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06535" w14:textId="19452C89"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BC0DDC">
        <w:rPr>
          <w:rFonts w:ascii="Arial" w:hAnsi="Arial" w:cs="Arial" w:hint="eastAsia"/>
          <w:b/>
          <w:bCs/>
          <w:sz w:val="24"/>
          <w:lang w:eastAsia="zh-CN"/>
        </w:rPr>
        <w:t>6</w:t>
      </w:r>
      <w:r w:rsidR="00984877">
        <w:rPr>
          <w:rFonts w:ascii="Arial" w:hAnsi="Arial" w:cs="Arial"/>
          <w:b/>
          <w:bCs/>
          <w:sz w:val="24"/>
          <w:lang w:eastAsia="zh-CN"/>
        </w:rPr>
        <w:t>9</w:t>
      </w:r>
      <w:r>
        <w:rPr>
          <w:rFonts w:ascii="Arial" w:hAnsi="Arial" w:cs="Arial"/>
          <w:b/>
          <w:bCs/>
          <w:sz w:val="24"/>
        </w:rPr>
        <w:tab/>
      </w:r>
      <w:r w:rsidR="00223522" w:rsidRPr="00223522">
        <w:rPr>
          <w:rFonts w:ascii="Arial" w:hAnsi="Arial" w:cs="Arial"/>
          <w:b/>
          <w:bCs/>
          <w:sz w:val="24"/>
          <w:lang w:eastAsia="zh-CN"/>
        </w:rPr>
        <w:t>S2-250</w:t>
      </w:r>
      <w:r w:rsidR="0059528E">
        <w:rPr>
          <w:rFonts w:ascii="Arial" w:hAnsi="Arial" w:cs="Arial"/>
          <w:b/>
          <w:bCs/>
          <w:sz w:val="24"/>
          <w:lang w:eastAsia="zh-CN"/>
        </w:rPr>
        <w:t>5536</w:t>
      </w:r>
    </w:p>
    <w:bookmarkEnd w:id="0"/>
    <w:bookmarkEnd w:id="1"/>
    <w:p w14:paraId="45176AB6" w14:textId="77777777" w:rsidR="00BC0DDC" w:rsidRDefault="00984877" w:rsidP="00BC0DDC">
      <w:pPr>
        <w:pBdr>
          <w:bottom w:val="single" w:sz="12" w:space="1" w:color="auto"/>
        </w:pBdr>
        <w:rPr>
          <w:rFonts w:ascii="Arial" w:hAnsi="Arial" w:cs="Arial"/>
          <w:b/>
          <w:sz w:val="24"/>
          <w:lang w:eastAsia="zh-CN"/>
        </w:rPr>
      </w:pPr>
      <w:r>
        <w:rPr>
          <w:rFonts w:ascii="Arial" w:hAnsi="Arial"/>
          <w:b/>
          <w:noProof/>
          <w:sz w:val="24"/>
        </w:rPr>
        <w:t>Fukuoka</w:t>
      </w:r>
      <w:r w:rsidR="00BC0DDC" w:rsidRPr="00C7089C">
        <w:rPr>
          <w:rFonts w:ascii="Arial" w:hAnsi="Arial"/>
          <w:b/>
          <w:noProof/>
          <w:sz w:val="24"/>
        </w:rPr>
        <w:t xml:space="preserve">, </w:t>
      </w:r>
      <w:r>
        <w:rPr>
          <w:rFonts w:ascii="Arial" w:hAnsi="Arial"/>
          <w:b/>
          <w:noProof/>
          <w:sz w:val="24"/>
        </w:rPr>
        <w:t>Japan</w:t>
      </w:r>
      <w:r w:rsidR="00BC0DDC" w:rsidRPr="004975D8">
        <w:rPr>
          <w:rFonts w:ascii="Arial" w:hAnsi="Arial"/>
          <w:b/>
          <w:noProof/>
          <w:sz w:val="24"/>
        </w:rPr>
        <w:t xml:space="preserve">, </w:t>
      </w:r>
      <w:r>
        <w:rPr>
          <w:rFonts w:ascii="Arial" w:hAnsi="Arial"/>
          <w:b/>
          <w:noProof/>
          <w:sz w:val="24"/>
        </w:rPr>
        <w:t>May</w:t>
      </w:r>
      <w:r>
        <w:rPr>
          <w:rFonts w:ascii="Arial" w:hAnsi="Arial"/>
          <w:b/>
          <w:noProof/>
          <w:sz w:val="24"/>
          <w:lang w:eastAsia="zh-CN"/>
        </w:rPr>
        <w:t xml:space="preserve"> 19</w:t>
      </w:r>
      <w:r w:rsidR="00BC0DDC">
        <w:rPr>
          <w:rFonts w:ascii="Arial" w:hAnsi="Arial"/>
          <w:b/>
          <w:noProof/>
          <w:sz w:val="24"/>
        </w:rPr>
        <w:t xml:space="preserve"> – </w:t>
      </w:r>
      <w:r>
        <w:rPr>
          <w:rFonts w:ascii="Arial" w:hAnsi="Arial"/>
          <w:b/>
          <w:noProof/>
          <w:sz w:val="24"/>
        </w:rPr>
        <w:t>23</w:t>
      </w:r>
      <w:r w:rsidR="00BC0DDC" w:rsidRPr="004975D8">
        <w:rPr>
          <w:rFonts w:ascii="Arial" w:hAnsi="Arial"/>
          <w:b/>
          <w:noProof/>
          <w:sz w:val="24"/>
        </w:rPr>
        <w:t>, 202</w:t>
      </w:r>
      <w:r w:rsidR="00BC0DDC">
        <w:rPr>
          <w:rFonts w:ascii="Arial" w:hAnsi="Arial" w:hint="eastAsia"/>
          <w:b/>
          <w:noProof/>
          <w:sz w:val="24"/>
          <w:lang w:eastAsia="zh-CN"/>
        </w:rPr>
        <w:t>5</w:t>
      </w:r>
    </w:p>
    <w:p w14:paraId="2E659465" w14:textId="417DE2B2"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6D7735">
        <w:rPr>
          <w:rFonts w:ascii="Arial" w:hAnsi="Arial" w:cs="Arial" w:hint="eastAsia"/>
          <w:b/>
          <w:lang w:eastAsia="zh-CN"/>
        </w:rPr>
        <w:t>vivo</w:t>
      </w:r>
      <w:r w:rsidR="00F94B58">
        <w:rPr>
          <w:rFonts w:ascii="Arial" w:hAnsi="Arial" w:cs="Arial"/>
          <w:b/>
          <w:lang w:eastAsia="zh-CN"/>
        </w:rPr>
        <w:t xml:space="preserve">, </w:t>
      </w:r>
      <w:r w:rsidR="00F94B58" w:rsidRPr="00F94B58">
        <w:rPr>
          <w:rFonts w:ascii="Arial" w:hAnsi="Arial" w:cs="Arial"/>
          <w:b/>
          <w:lang w:eastAsia="zh-CN"/>
        </w:rPr>
        <w:t>MediaTek Inc.</w:t>
      </w:r>
      <w:r w:rsidR="00843439">
        <w:rPr>
          <w:rFonts w:ascii="Arial" w:hAnsi="Arial" w:cs="Arial" w:hint="eastAsia"/>
          <w:b/>
          <w:lang w:eastAsia="zh-CN"/>
        </w:rPr>
        <w:t>,</w:t>
      </w:r>
      <w:r w:rsidR="00843439">
        <w:rPr>
          <w:rFonts w:ascii="Arial" w:hAnsi="Arial" w:cs="Arial"/>
          <w:b/>
          <w:lang w:eastAsia="zh-CN"/>
        </w:rPr>
        <w:t xml:space="preserve"> ZTE</w:t>
      </w:r>
      <w:r w:rsidR="005E42D0">
        <w:rPr>
          <w:rFonts w:ascii="Arial" w:hAnsi="Arial" w:cs="Arial" w:hint="eastAsia"/>
          <w:b/>
          <w:lang w:eastAsia="zh-CN"/>
        </w:rPr>
        <w:t>,</w:t>
      </w:r>
      <w:r w:rsidR="005E42D0">
        <w:rPr>
          <w:rFonts w:ascii="Arial" w:hAnsi="Arial" w:cs="Arial"/>
          <w:b/>
          <w:lang w:eastAsia="zh-CN"/>
        </w:rPr>
        <w:t xml:space="preserve"> OPPO</w:t>
      </w:r>
    </w:p>
    <w:p w14:paraId="09FABD16" w14:textId="77777777" w:rsidR="005929C3"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563A7B">
        <w:rPr>
          <w:rFonts w:ascii="Arial" w:hAnsi="Arial" w:cs="Arial"/>
          <w:b/>
        </w:rPr>
        <w:t>S</w:t>
      </w:r>
      <w:r w:rsidR="006D7735">
        <w:rPr>
          <w:rFonts w:ascii="Arial" w:hAnsi="Arial" w:cs="Arial" w:hint="eastAsia"/>
          <w:b/>
          <w:lang w:eastAsia="zh-CN"/>
        </w:rPr>
        <w:t>olution</w:t>
      </w:r>
      <w:r w:rsidR="006D7735">
        <w:rPr>
          <w:rFonts w:ascii="Arial" w:hAnsi="Arial" w:cs="Arial"/>
          <w:b/>
        </w:rPr>
        <w:t xml:space="preserve"> </w:t>
      </w:r>
      <w:r w:rsidR="006D7735">
        <w:rPr>
          <w:rFonts w:ascii="Arial" w:hAnsi="Arial" w:cs="Arial" w:hint="eastAsia"/>
          <w:b/>
          <w:lang w:eastAsia="zh-CN"/>
        </w:rPr>
        <w:t>for</w:t>
      </w:r>
      <w:r w:rsidR="006D7735">
        <w:rPr>
          <w:rFonts w:ascii="Arial" w:hAnsi="Arial" w:cs="Arial"/>
          <w:b/>
        </w:rPr>
        <w:t xml:space="preserve"> </w:t>
      </w:r>
      <w:r w:rsidR="00984877">
        <w:rPr>
          <w:rFonts w:ascii="Arial" w:hAnsi="Arial" w:cs="Arial"/>
          <w:b/>
        </w:rPr>
        <w:t>IMS optimization to reduce call setup time</w:t>
      </w:r>
    </w:p>
    <w:p w14:paraId="7334B906"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48AB18AF" w14:textId="77777777"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BE32C2">
        <w:rPr>
          <w:rFonts w:ascii="Arial" w:hAnsi="Arial" w:cs="Arial" w:hint="eastAsia"/>
          <w:b/>
          <w:lang w:eastAsia="zh-CN"/>
        </w:rPr>
        <w:t>20</w:t>
      </w:r>
      <w:r w:rsidR="0014095D">
        <w:rPr>
          <w:rFonts w:ascii="Arial" w:hAnsi="Arial" w:cs="Arial" w:hint="eastAsia"/>
          <w:b/>
          <w:lang w:eastAsia="zh-CN"/>
        </w:rPr>
        <w:t>.</w:t>
      </w:r>
      <w:r w:rsidR="00FD298B">
        <w:rPr>
          <w:rFonts w:ascii="Arial" w:hAnsi="Arial" w:cs="Arial"/>
          <w:b/>
          <w:lang w:eastAsia="zh-CN"/>
        </w:rPr>
        <w:t>1</w:t>
      </w:r>
      <w:r w:rsidR="00BE32C2">
        <w:rPr>
          <w:rFonts w:ascii="Arial" w:hAnsi="Arial" w:cs="Arial" w:hint="eastAsia"/>
          <w:b/>
          <w:lang w:eastAsia="zh-CN"/>
        </w:rPr>
        <w:t>.1</w:t>
      </w:r>
    </w:p>
    <w:p w14:paraId="66DED501" w14:textId="77777777"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FD298B" w:rsidRPr="00FD298B">
        <w:rPr>
          <w:rFonts w:ascii="Arial" w:eastAsia="Batang" w:hAnsi="Arial" w:cs="Arial"/>
          <w:b/>
          <w:sz w:val="18"/>
          <w:szCs w:val="18"/>
          <w:lang w:eastAsia="ar-SA"/>
        </w:rPr>
        <w:t>FS_5GSAT_Ph4</w:t>
      </w:r>
      <w:r w:rsidR="00936A35">
        <w:rPr>
          <w:rFonts w:ascii="Arial" w:eastAsia="Batang" w:hAnsi="Arial" w:cs="Arial"/>
          <w:b/>
          <w:sz w:val="18"/>
          <w:szCs w:val="18"/>
          <w:lang w:eastAsia="ar-SA"/>
        </w:rPr>
        <w:t>_</w:t>
      </w:r>
      <w:r w:rsidR="00FD298B" w:rsidRPr="00FD298B">
        <w:rPr>
          <w:rFonts w:ascii="Arial" w:eastAsia="Batang" w:hAnsi="Arial" w:cs="Arial"/>
          <w:b/>
          <w:sz w:val="18"/>
          <w:szCs w:val="18"/>
          <w:lang w:eastAsia="ar-SA"/>
        </w:rPr>
        <w:t>ARC</w:t>
      </w:r>
      <w:r>
        <w:rPr>
          <w:rFonts w:ascii="Arial" w:hAnsi="Arial" w:cs="Arial" w:hint="eastAsia"/>
          <w:b/>
          <w:lang w:eastAsia="zh-CN"/>
        </w:rPr>
        <w:t xml:space="preserve"> </w:t>
      </w:r>
      <w:r>
        <w:rPr>
          <w:rFonts w:ascii="Arial" w:hAnsi="Arial" w:cs="Arial"/>
          <w:b/>
        </w:rPr>
        <w:t>/ Rel-</w:t>
      </w:r>
      <w:r w:rsidR="00C51AB9">
        <w:rPr>
          <w:rFonts w:ascii="Arial" w:hAnsi="Arial" w:cs="Arial" w:hint="eastAsia"/>
          <w:b/>
          <w:lang w:eastAsia="zh-CN"/>
        </w:rPr>
        <w:t>20</w:t>
      </w:r>
    </w:p>
    <w:p w14:paraId="0D9E62A1" w14:textId="4D7E54F2" w:rsidR="00AD0F3E" w:rsidRPr="008366CD" w:rsidRDefault="00AD0F3E" w:rsidP="00AD0F3E">
      <w:pPr>
        <w:rPr>
          <w:rFonts w:ascii="Arial" w:hAnsi="Arial" w:cs="Arial"/>
          <w:i/>
        </w:rPr>
      </w:pPr>
      <w:r>
        <w:rPr>
          <w:rFonts w:ascii="Arial" w:hAnsi="Arial" w:cs="Arial"/>
          <w:i/>
        </w:rPr>
        <w:t>Abstract of the contribution: The contribution</w:t>
      </w:r>
      <w:r w:rsidR="00E23FAA">
        <w:rPr>
          <w:rFonts w:ascii="Arial" w:hAnsi="Arial" w:cs="Arial" w:hint="eastAsia"/>
          <w:i/>
          <w:lang w:eastAsia="zh-CN"/>
        </w:rPr>
        <w:t xml:space="preserve"> proposes</w:t>
      </w:r>
      <w:r w:rsidR="002210AC" w:rsidRPr="002210AC">
        <w:t xml:space="preserve"> </w:t>
      </w:r>
      <w:r w:rsidR="00FD298B">
        <w:rPr>
          <w:rFonts w:ascii="Arial" w:hAnsi="Arial" w:cs="Arial" w:hint="eastAsia"/>
          <w:i/>
          <w:lang w:eastAsia="zh-CN"/>
        </w:rPr>
        <w:t>solutions</w:t>
      </w:r>
      <w:r w:rsidR="002210AC" w:rsidRPr="002210AC">
        <w:rPr>
          <w:rFonts w:ascii="Arial" w:hAnsi="Arial" w:cs="Arial"/>
          <w:i/>
          <w:lang w:eastAsia="zh-CN"/>
        </w:rPr>
        <w:t xml:space="preserve"> for</w:t>
      </w:r>
      <w:r w:rsidR="00FD298B">
        <w:rPr>
          <w:rFonts w:ascii="Arial" w:hAnsi="Arial" w:cs="Arial"/>
          <w:i/>
          <w:lang w:eastAsia="zh-CN"/>
        </w:rPr>
        <w:t xml:space="preserve"> KI#</w:t>
      </w:r>
      <w:r w:rsidR="0005233B">
        <w:rPr>
          <w:rFonts w:ascii="Arial" w:hAnsi="Arial" w:cs="Arial"/>
          <w:i/>
          <w:lang w:eastAsia="zh-CN"/>
        </w:rPr>
        <w:t>2</w:t>
      </w:r>
      <w:r w:rsidR="002210AC">
        <w:rPr>
          <w:rFonts w:ascii="Arial" w:hAnsi="Arial" w:cs="Arial" w:hint="eastAsia"/>
          <w:i/>
          <w:lang w:eastAsia="zh-CN"/>
        </w:rPr>
        <w:t>.</w:t>
      </w:r>
    </w:p>
    <w:p w14:paraId="103A771C" w14:textId="77777777" w:rsidR="001E41F3" w:rsidRPr="007F03C2" w:rsidRDefault="00CD2478" w:rsidP="007F03C2">
      <w:pPr>
        <w:pStyle w:val="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FD298B" w:rsidRPr="007F03C2">
        <w:rPr>
          <w:rFonts w:eastAsia="Malgun Gothic" w:hint="eastAsia"/>
          <w:lang w:eastAsia="ja-JP"/>
        </w:rPr>
        <w:t>Discussion</w:t>
      </w:r>
    </w:p>
    <w:p w14:paraId="2DF81EA0" w14:textId="77777777" w:rsidR="00637C4A" w:rsidRDefault="00637C4A" w:rsidP="00894C4F">
      <w:r w:rsidRPr="00637C4A">
        <w:t xml:space="preserve">In the context of NB-IoT (GEO) voice communication scenarios, ‌the dominant factor in call setup latency stems from SIP message transmission delays‌. The IMS </w:t>
      </w:r>
      <w:proofErr w:type="spellStart"/>
      <w:r w:rsidRPr="00637C4A">
        <w:t>signaling</w:t>
      </w:r>
      <w:proofErr w:type="spellEnd"/>
      <w:r w:rsidRPr="00637C4A">
        <w:t xml:space="preserve"> sequence typically involves ‌8 message exchanges‌ (INVITE </w:t>
      </w:r>
      <w:r w:rsidRPr="00637C4A">
        <w:rPr>
          <w:rFonts w:hint="eastAsia"/>
        </w:rPr>
        <w:t>→</w:t>
      </w:r>
      <w:r w:rsidRPr="00637C4A">
        <w:t xml:space="preserve"> 100 Trying </w:t>
      </w:r>
      <w:r w:rsidRPr="00637C4A">
        <w:rPr>
          <w:rFonts w:hint="eastAsia"/>
        </w:rPr>
        <w:t>→</w:t>
      </w:r>
      <w:r w:rsidRPr="00637C4A">
        <w:t xml:space="preserve"> 183 Progressing </w:t>
      </w:r>
      <w:r w:rsidRPr="00637C4A">
        <w:rPr>
          <w:rFonts w:hint="eastAsia"/>
        </w:rPr>
        <w:t>→</w:t>
      </w:r>
      <w:r w:rsidRPr="00637C4A">
        <w:t xml:space="preserve"> PRACK </w:t>
      </w:r>
      <w:r w:rsidRPr="00637C4A">
        <w:rPr>
          <w:rFonts w:hint="eastAsia"/>
        </w:rPr>
        <w:t>→</w:t>
      </w:r>
      <w:r w:rsidRPr="00637C4A">
        <w:t xml:space="preserve"> 200 OK </w:t>
      </w:r>
      <w:r w:rsidRPr="00637C4A">
        <w:rPr>
          <w:rFonts w:hint="eastAsia"/>
        </w:rPr>
        <w:t>→</w:t>
      </w:r>
      <w:r w:rsidRPr="00637C4A">
        <w:t xml:space="preserve"> UPDATE </w:t>
      </w:r>
      <w:r w:rsidRPr="00637C4A">
        <w:rPr>
          <w:rFonts w:hint="eastAsia"/>
        </w:rPr>
        <w:t>→</w:t>
      </w:r>
      <w:r w:rsidRPr="00637C4A">
        <w:t xml:space="preserve"> 200 OK </w:t>
      </w:r>
      <w:r w:rsidRPr="00637C4A">
        <w:rPr>
          <w:rFonts w:hint="eastAsia"/>
        </w:rPr>
        <w:t>→</w:t>
      </w:r>
      <w:r w:rsidRPr="00637C4A">
        <w:t xml:space="preserve"> 180 Ringing), with the ‌aggregate SIP message payload‌ generally approximating ‌10 KB‌ in total size. This cumulative data transfer requirement significantly impacts </w:t>
      </w:r>
      <w:r w:rsidR="005A6600">
        <w:t xml:space="preserve">voice call </w:t>
      </w:r>
      <w:r w:rsidRPr="00637C4A">
        <w:t>establishment processes over bandwidth-constrained NB-IoT networks.</w:t>
      </w:r>
    </w:p>
    <w:p w14:paraId="22BBB578" w14:textId="77777777" w:rsidR="00BE047B" w:rsidRPr="00BE047B" w:rsidRDefault="00BE047B" w:rsidP="00D9305B">
      <w:r w:rsidRPr="00BE047B">
        <w:t xml:space="preserve">To </w:t>
      </w:r>
      <w:r w:rsidR="001C49B8" w:rsidRPr="00D9305B">
        <w:t>improve</w:t>
      </w:r>
      <w:r w:rsidRPr="00BE047B">
        <w:t xml:space="preserve"> IMS </w:t>
      </w:r>
      <w:proofErr w:type="spellStart"/>
      <w:r w:rsidRPr="00BE047B">
        <w:t>signaling</w:t>
      </w:r>
      <w:proofErr w:type="spellEnd"/>
      <w:r w:rsidRPr="00BE047B">
        <w:t xml:space="preserve"> efficiency in NB-IoT environments, the following optimizations are proposed:</w:t>
      </w:r>
    </w:p>
    <w:p w14:paraId="162D922A" w14:textId="77777777" w:rsidR="00BE047B" w:rsidRPr="00BE047B" w:rsidRDefault="00BE047B" w:rsidP="007F25FE">
      <w:pPr>
        <w:ind w:leftChars="200" w:left="400"/>
        <w:rPr>
          <w:b/>
          <w:bCs/>
        </w:rPr>
      </w:pPr>
      <w:r w:rsidRPr="00BE047B">
        <w:rPr>
          <w:b/>
          <w:bCs/>
        </w:rPr>
        <w:t>‌</w:t>
      </w:r>
      <w:r w:rsidR="00266257" w:rsidRPr="00B25E39">
        <w:rPr>
          <w:b/>
          <w:bCs/>
        </w:rPr>
        <w:t xml:space="preserve">1. </w:t>
      </w:r>
      <w:proofErr w:type="spellStart"/>
      <w:r w:rsidRPr="00BE047B">
        <w:rPr>
          <w:b/>
          <w:bCs/>
        </w:rPr>
        <w:t>Signaling</w:t>
      </w:r>
      <w:proofErr w:type="spellEnd"/>
      <w:r w:rsidRPr="00BE047B">
        <w:rPr>
          <w:b/>
          <w:bCs/>
        </w:rPr>
        <w:t xml:space="preserve"> Reduction via Precondition Disabling‌</w:t>
      </w:r>
    </w:p>
    <w:p w14:paraId="6D4D195D" w14:textId="77777777" w:rsidR="00BE047B" w:rsidRPr="00BE047B" w:rsidRDefault="00BE047B" w:rsidP="00072B30">
      <w:pPr>
        <w:numPr>
          <w:ilvl w:val="0"/>
          <w:numId w:val="13"/>
        </w:numPr>
        <w:ind w:left="1162"/>
      </w:pPr>
      <w:r w:rsidRPr="00BE047B">
        <w:t>Disable the precondition feature (RFC 4032) to eliminate precondition-related message exchanges.</w:t>
      </w:r>
    </w:p>
    <w:p w14:paraId="41D30942" w14:textId="77777777" w:rsidR="00BE047B" w:rsidRPr="00BE047B" w:rsidRDefault="00BE047B" w:rsidP="00B25E39">
      <w:pPr>
        <w:ind w:leftChars="200" w:left="400"/>
        <w:rPr>
          <w:b/>
          <w:bCs/>
        </w:rPr>
      </w:pPr>
      <w:r w:rsidRPr="00BE047B">
        <w:rPr>
          <w:b/>
          <w:bCs/>
        </w:rPr>
        <w:t>‌</w:t>
      </w:r>
      <w:r w:rsidR="00B25E39">
        <w:rPr>
          <w:b/>
          <w:bCs/>
        </w:rPr>
        <w:t xml:space="preserve">2. </w:t>
      </w:r>
      <w:r w:rsidRPr="00BE047B">
        <w:rPr>
          <w:b/>
          <w:bCs/>
        </w:rPr>
        <w:t>Minimalist Message Composition‌</w:t>
      </w:r>
    </w:p>
    <w:p w14:paraId="58170836" w14:textId="77777777" w:rsidR="00BE047B" w:rsidRPr="00BE047B" w:rsidRDefault="00BE047B" w:rsidP="00506CCF">
      <w:pPr>
        <w:numPr>
          <w:ilvl w:val="0"/>
          <w:numId w:val="13"/>
        </w:numPr>
        <w:ind w:left="1162"/>
      </w:pPr>
      <w:r w:rsidRPr="00BE047B">
        <w:t>Enforce strict compliance with RFC 3261 (SIP) and RFC 4566 (SDP) requirements during INVITE procedures, mandating that UEs and P-CSCFs include ‌</w:t>
      </w:r>
      <w:r w:rsidRPr="00BE047B">
        <w:rPr>
          <w:b/>
          <w:bCs/>
        </w:rPr>
        <w:t>only essential headers and parameters‌</w:t>
      </w:r>
      <w:r w:rsidRPr="00BE047B">
        <w:t>.</w:t>
      </w:r>
    </w:p>
    <w:p w14:paraId="06A2D44A" w14:textId="77777777" w:rsidR="00BE047B" w:rsidRPr="00BE047B" w:rsidRDefault="006B391A" w:rsidP="006B391A">
      <w:pPr>
        <w:ind w:leftChars="200" w:left="400"/>
        <w:rPr>
          <w:b/>
          <w:bCs/>
        </w:rPr>
      </w:pPr>
      <w:r>
        <w:rPr>
          <w:b/>
          <w:bCs/>
        </w:rPr>
        <w:t xml:space="preserve">3. </w:t>
      </w:r>
      <w:r w:rsidR="00BE047B" w:rsidRPr="00BE047B">
        <w:rPr>
          <w:b/>
          <w:bCs/>
        </w:rPr>
        <w:t>‌Context-Aware Information Reuse‌</w:t>
      </w:r>
    </w:p>
    <w:p w14:paraId="2FB6D81A" w14:textId="77777777" w:rsidR="00BE047B" w:rsidRPr="00BE047B" w:rsidRDefault="00BE047B" w:rsidP="00EC45A7">
      <w:pPr>
        <w:numPr>
          <w:ilvl w:val="0"/>
          <w:numId w:val="13"/>
        </w:numPr>
        <w:ind w:left="1162"/>
      </w:pPr>
      <w:r w:rsidRPr="00BE047B">
        <w:t xml:space="preserve">Leverage the P-CSCF’s ability to cache UE-specific data (e.g., </w:t>
      </w:r>
      <w:r w:rsidR="006372A1">
        <w:t>c</w:t>
      </w:r>
      <w:r w:rsidR="007603E9">
        <w:t>ontact</w:t>
      </w:r>
      <w:r w:rsidR="006372A1">
        <w:t>, hostname, etc.</w:t>
      </w:r>
      <w:r w:rsidRPr="00BE047B">
        <w:t>) acquired during the IMS REGISTER phase. This eliminates redundant data transmission in subsequent INVITE messages.</w:t>
      </w:r>
    </w:p>
    <w:p w14:paraId="148D2049" w14:textId="77777777" w:rsidR="00BE047B" w:rsidRPr="00BE047B" w:rsidRDefault="00386072" w:rsidP="00975CC3">
      <w:pPr>
        <w:numPr>
          <w:ilvl w:val="0"/>
          <w:numId w:val="13"/>
        </w:numPr>
        <w:ind w:left="1162"/>
      </w:pPr>
      <w:r>
        <w:t>P</w:t>
      </w:r>
      <w:r w:rsidR="00BE047B" w:rsidRPr="00BE047B">
        <w:t xml:space="preserve">revent duplicate information across </w:t>
      </w:r>
      <w:r w:rsidR="00F93011">
        <w:t xml:space="preserve">different part of the SIP message </w:t>
      </w:r>
      <w:r w:rsidR="00BE047B" w:rsidRPr="00BE047B">
        <w:t xml:space="preserve">(e.g., avoiding </w:t>
      </w:r>
      <w:r w:rsidR="009E07F1">
        <w:t xml:space="preserve">To </w:t>
      </w:r>
      <w:r w:rsidR="00BE047B" w:rsidRPr="00BE047B">
        <w:t xml:space="preserve">header redundancy when already </w:t>
      </w:r>
      <w:r w:rsidR="009E07F1">
        <w:t xml:space="preserve">specified </w:t>
      </w:r>
      <w:r w:rsidR="00BE047B" w:rsidRPr="00BE047B">
        <w:t xml:space="preserve">in </w:t>
      </w:r>
      <w:r w:rsidR="009E07F1">
        <w:t>Request-URI</w:t>
      </w:r>
      <w:r w:rsidR="00BE047B" w:rsidRPr="00BE047B">
        <w:t>).</w:t>
      </w:r>
    </w:p>
    <w:p w14:paraId="051C44E6" w14:textId="77777777" w:rsidR="00BE047B" w:rsidRPr="00BE047B" w:rsidRDefault="000B0AB9" w:rsidP="000B0AB9">
      <w:pPr>
        <w:ind w:leftChars="200" w:left="400"/>
        <w:rPr>
          <w:b/>
          <w:bCs/>
        </w:rPr>
      </w:pPr>
      <w:r>
        <w:rPr>
          <w:b/>
          <w:bCs/>
        </w:rPr>
        <w:t xml:space="preserve">4. </w:t>
      </w:r>
      <w:r w:rsidR="00BE047B" w:rsidRPr="00BE047B">
        <w:rPr>
          <w:b/>
          <w:bCs/>
        </w:rPr>
        <w:t>‌Compression Enhancement‌</w:t>
      </w:r>
    </w:p>
    <w:p w14:paraId="288BDDC2" w14:textId="77777777" w:rsidR="00BE047B" w:rsidRPr="00BE047B" w:rsidRDefault="00BE047B" w:rsidP="00637DA6">
      <w:pPr>
        <w:numPr>
          <w:ilvl w:val="0"/>
          <w:numId w:val="13"/>
        </w:numPr>
        <w:ind w:left="1162"/>
      </w:pPr>
      <w:r w:rsidRPr="00BE047B">
        <w:t xml:space="preserve">Deploy </w:t>
      </w:r>
      <w:proofErr w:type="spellStart"/>
      <w:r w:rsidRPr="00BE047B">
        <w:t>Signaling</w:t>
      </w:r>
      <w:proofErr w:type="spellEnd"/>
      <w:r w:rsidRPr="00BE047B">
        <w:t xml:space="preserve"> Compression (</w:t>
      </w:r>
      <w:proofErr w:type="spellStart"/>
      <w:r w:rsidRPr="00BE047B">
        <w:t>SigComp</w:t>
      </w:r>
      <w:proofErr w:type="spellEnd"/>
      <w:r w:rsidRPr="00BE047B">
        <w:t>) between the UE and P-CSCF to reduce SIP message payload sizes‌, mitigating transmission overhead in bandwidth-constrained NB-IoT links.</w:t>
      </w:r>
    </w:p>
    <w:p w14:paraId="18C729C8" w14:textId="77777777" w:rsidR="00EA28E7" w:rsidRPr="00927C1B" w:rsidRDefault="00EA28E7" w:rsidP="00EA28E7">
      <w:pPr>
        <w:pStyle w:val="1"/>
        <w:pBdr>
          <w:top w:val="single" w:sz="12" w:space="4" w:color="auto"/>
        </w:pBdr>
      </w:pPr>
      <w:r>
        <w:t>2</w:t>
      </w:r>
      <w:r w:rsidRPr="00927C1B">
        <w:t xml:space="preserve">. </w:t>
      </w:r>
      <w:r>
        <w:t>Proposal</w:t>
      </w:r>
    </w:p>
    <w:p w14:paraId="2B9A8A04" w14:textId="77777777"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FD298B">
        <w:rPr>
          <w:noProof/>
          <w:lang w:val="en-US" w:eastAsia="zh-CN"/>
        </w:rPr>
        <w:t>19</w:t>
      </w:r>
      <w:r>
        <w:rPr>
          <w:noProof/>
          <w:lang w:val="en-US"/>
        </w:rPr>
        <w:t>.</w:t>
      </w:r>
    </w:p>
    <w:p w14:paraId="62AD834F" w14:textId="77777777" w:rsidR="00B23DF2" w:rsidRPr="00C21836" w:rsidRDefault="00B23DF2" w:rsidP="00B23D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Start of </w:t>
      </w:r>
      <w:r w:rsidRPr="00C21836">
        <w:rPr>
          <w:rFonts w:ascii="Arial" w:hAnsi="Arial" w:cs="Arial"/>
          <w:noProof/>
          <w:color w:val="0000FF"/>
          <w:sz w:val="28"/>
          <w:szCs w:val="28"/>
          <w:lang w:val="fr-FR"/>
        </w:rPr>
        <w:t>Change * * * *</w:t>
      </w:r>
    </w:p>
    <w:p w14:paraId="35934EF5" w14:textId="77777777" w:rsidR="00AE6994" w:rsidRPr="00AE6994" w:rsidRDefault="00AE6994" w:rsidP="00AE6994">
      <w:pPr>
        <w:keepNext/>
        <w:keepLines/>
        <w:pBdr>
          <w:top w:val="single" w:sz="12" w:space="3" w:color="auto"/>
        </w:pBdr>
        <w:spacing w:before="240"/>
        <w:ind w:left="1134" w:hanging="1134"/>
        <w:outlineLvl w:val="0"/>
        <w:rPr>
          <w:rFonts w:ascii="Arial" w:eastAsia="等线" w:hAnsi="Arial"/>
          <w:sz w:val="36"/>
        </w:rPr>
      </w:pPr>
      <w:bookmarkStart w:id="2" w:name="_Toc129708869"/>
      <w:bookmarkStart w:id="3" w:name="_Toc195779095"/>
      <w:r w:rsidRPr="00AE6994">
        <w:rPr>
          <w:rFonts w:ascii="Arial" w:eastAsia="等线" w:hAnsi="Arial"/>
          <w:sz w:val="36"/>
        </w:rPr>
        <w:t>2</w:t>
      </w:r>
      <w:r w:rsidRPr="00AE6994">
        <w:rPr>
          <w:rFonts w:ascii="Arial" w:eastAsia="等线" w:hAnsi="Arial"/>
          <w:sz w:val="36"/>
        </w:rPr>
        <w:tab/>
        <w:t>References</w:t>
      </w:r>
      <w:bookmarkEnd w:id="2"/>
      <w:bookmarkEnd w:id="3"/>
    </w:p>
    <w:p w14:paraId="6F48DE00" w14:textId="77777777" w:rsidR="00AE6994" w:rsidRPr="00AE6994" w:rsidRDefault="00AE6994" w:rsidP="00AE6994">
      <w:pPr>
        <w:rPr>
          <w:rFonts w:eastAsia="等线"/>
        </w:rPr>
      </w:pPr>
      <w:r w:rsidRPr="00AE6994">
        <w:rPr>
          <w:rFonts w:eastAsia="等线"/>
        </w:rPr>
        <w:t>The following documents contain provisions which, through reference in this text, constitute provisions of the present document.</w:t>
      </w:r>
    </w:p>
    <w:p w14:paraId="59798D66" w14:textId="77777777" w:rsidR="00AE6994" w:rsidRPr="00AE6994" w:rsidRDefault="00AE6994" w:rsidP="00AE6994">
      <w:pPr>
        <w:ind w:left="568" w:hanging="284"/>
        <w:rPr>
          <w:rFonts w:eastAsia="等线"/>
        </w:rPr>
      </w:pPr>
      <w:r w:rsidRPr="00AE6994">
        <w:rPr>
          <w:rFonts w:eastAsia="等线"/>
        </w:rPr>
        <w:lastRenderedPageBreak/>
        <w:t>-</w:t>
      </w:r>
      <w:r w:rsidRPr="00AE6994">
        <w:rPr>
          <w:rFonts w:eastAsia="等线"/>
        </w:rPr>
        <w:tab/>
        <w:t>References are either specific (identified by date of publication, edition number, version number, etc.) or non</w:t>
      </w:r>
      <w:r w:rsidRPr="00AE6994">
        <w:rPr>
          <w:rFonts w:eastAsia="等线"/>
        </w:rPr>
        <w:noBreakHyphen/>
        <w:t>specific.</w:t>
      </w:r>
    </w:p>
    <w:p w14:paraId="2732755F" w14:textId="77777777" w:rsidR="00AE6994" w:rsidRPr="00AE6994" w:rsidRDefault="00AE6994" w:rsidP="00AE6994">
      <w:pPr>
        <w:ind w:left="568" w:hanging="284"/>
        <w:rPr>
          <w:rFonts w:eastAsia="等线"/>
        </w:rPr>
      </w:pPr>
      <w:r w:rsidRPr="00AE6994">
        <w:rPr>
          <w:rFonts w:eastAsia="等线"/>
        </w:rPr>
        <w:t>-</w:t>
      </w:r>
      <w:r w:rsidRPr="00AE6994">
        <w:rPr>
          <w:rFonts w:eastAsia="等线"/>
        </w:rPr>
        <w:tab/>
        <w:t>For a specific reference, subsequent revisions do not apply.</w:t>
      </w:r>
    </w:p>
    <w:p w14:paraId="55CD85E4" w14:textId="77777777" w:rsidR="00AE6994" w:rsidRPr="00AE6994" w:rsidRDefault="00AE6994" w:rsidP="00AE6994">
      <w:pPr>
        <w:ind w:left="568" w:hanging="284"/>
        <w:rPr>
          <w:rFonts w:eastAsia="等线"/>
        </w:rPr>
      </w:pPr>
      <w:r w:rsidRPr="00AE6994">
        <w:rPr>
          <w:rFonts w:eastAsia="等线"/>
        </w:rPr>
        <w:t>-</w:t>
      </w:r>
      <w:r w:rsidRPr="00AE6994">
        <w:rPr>
          <w:rFonts w:eastAsia="等线"/>
        </w:rPr>
        <w:tab/>
        <w:t>For a non-specific reference, the latest version applies. In the case of a reference to a 3GPP document (including a GSM document), a non-specific reference implicitly refers to the latest version of that document</w:t>
      </w:r>
      <w:r w:rsidRPr="00AE6994">
        <w:rPr>
          <w:rFonts w:eastAsia="等线"/>
          <w:i/>
        </w:rPr>
        <w:t xml:space="preserve"> in the same Release as the present document</w:t>
      </w:r>
      <w:r w:rsidRPr="00AE6994">
        <w:rPr>
          <w:rFonts w:eastAsia="等线"/>
        </w:rPr>
        <w:t>.</w:t>
      </w:r>
    </w:p>
    <w:p w14:paraId="48966780" w14:textId="77777777" w:rsidR="00AE6994" w:rsidRPr="00AE6994" w:rsidRDefault="00AE6994" w:rsidP="00AE6994">
      <w:pPr>
        <w:keepLines/>
        <w:ind w:left="1702" w:hanging="1418"/>
        <w:rPr>
          <w:rFonts w:eastAsia="等线"/>
        </w:rPr>
      </w:pPr>
      <w:r w:rsidRPr="00AE6994">
        <w:rPr>
          <w:rFonts w:eastAsia="等线"/>
        </w:rPr>
        <w:t>[1]</w:t>
      </w:r>
      <w:r w:rsidRPr="00AE6994">
        <w:rPr>
          <w:rFonts w:eastAsia="等线"/>
        </w:rPr>
        <w:tab/>
        <w:t>3GPP TR 21.905: "Vocabulary for 3GPP Specifications".</w:t>
      </w:r>
    </w:p>
    <w:p w14:paraId="4D0D7403" w14:textId="77777777" w:rsidR="00AE6994" w:rsidRPr="00AE6994" w:rsidRDefault="00AE6994" w:rsidP="00AE6994">
      <w:pPr>
        <w:keepLines/>
        <w:ind w:left="1702" w:hanging="1418"/>
        <w:rPr>
          <w:rFonts w:eastAsia="等线"/>
        </w:rPr>
      </w:pPr>
      <w:r w:rsidRPr="00AE6994">
        <w:rPr>
          <w:rFonts w:eastAsia="等线"/>
        </w:rPr>
        <w:t>[</w:t>
      </w:r>
      <w:r w:rsidRPr="00AE6994">
        <w:rPr>
          <w:rFonts w:eastAsia="等线"/>
          <w:noProof/>
        </w:rPr>
        <w:t>2</w:t>
      </w:r>
      <w:r w:rsidRPr="00AE6994">
        <w:rPr>
          <w:rFonts w:eastAsia="等线"/>
        </w:rPr>
        <w:t>]</w:t>
      </w:r>
      <w:r w:rsidRPr="00AE6994">
        <w:rPr>
          <w:rFonts w:eastAsia="等线"/>
        </w:rPr>
        <w:tab/>
        <w:t>3GPP TS 23.501: "System Architecture for the 5G System; Stage 2".</w:t>
      </w:r>
    </w:p>
    <w:p w14:paraId="1828811E" w14:textId="77777777" w:rsidR="00AE6994" w:rsidRPr="00AE6994" w:rsidRDefault="00AE6994" w:rsidP="00AE6994">
      <w:pPr>
        <w:keepLines/>
        <w:ind w:left="1702" w:hanging="1418"/>
        <w:rPr>
          <w:rFonts w:eastAsia="等线"/>
        </w:rPr>
      </w:pPr>
      <w:r w:rsidRPr="00AE6994">
        <w:rPr>
          <w:rFonts w:eastAsia="等线"/>
        </w:rPr>
        <w:t>[3]</w:t>
      </w:r>
      <w:r w:rsidRPr="00AE6994">
        <w:rPr>
          <w:rFonts w:eastAsia="等线"/>
        </w:rPr>
        <w:tab/>
        <w:t>3GPP TS 23.502: "Procedures for the 5G system, Stage 2".</w:t>
      </w:r>
    </w:p>
    <w:p w14:paraId="64EE1032" w14:textId="77777777" w:rsidR="00AE6994" w:rsidRPr="00AE6994" w:rsidRDefault="00AE6994" w:rsidP="00AE6994">
      <w:pPr>
        <w:keepLines/>
        <w:ind w:left="1702" w:hanging="1418"/>
        <w:rPr>
          <w:rFonts w:eastAsia="等线"/>
        </w:rPr>
      </w:pPr>
      <w:r w:rsidRPr="00AE6994">
        <w:rPr>
          <w:rFonts w:eastAsia="等线"/>
        </w:rPr>
        <w:t>[4]</w:t>
      </w:r>
      <w:r w:rsidRPr="00AE6994">
        <w:rPr>
          <w:rFonts w:eastAsia="等线"/>
        </w:rPr>
        <w:tab/>
        <w:t>3GPP TS 23.503: "Policy and Charging Control Framework for the 5G System".</w:t>
      </w:r>
    </w:p>
    <w:p w14:paraId="1BF04620" w14:textId="77777777" w:rsidR="00AE6994" w:rsidRPr="00AE6994" w:rsidRDefault="00AE6994" w:rsidP="00AE6994">
      <w:pPr>
        <w:keepLines/>
        <w:ind w:left="1702" w:hanging="1418"/>
        <w:rPr>
          <w:rFonts w:eastAsia="等线"/>
        </w:rPr>
      </w:pPr>
      <w:r w:rsidRPr="00AE6994">
        <w:rPr>
          <w:rFonts w:eastAsia="等线" w:hint="eastAsia"/>
          <w:lang w:eastAsia="zh-CN"/>
        </w:rPr>
        <w:t>[5</w:t>
      </w:r>
      <w:r w:rsidRPr="00AE6994">
        <w:rPr>
          <w:rFonts w:eastAsia="等线"/>
          <w:lang w:eastAsia="zh-CN"/>
        </w:rPr>
        <w:t>]</w:t>
      </w:r>
      <w:r w:rsidRPr="00AE6994">
        <w:rPr>
          <w:rFonts w:eastAsia="等线"/>
          <w:lang w:eastAsia="zh-CN"/>
        </w:rPr>
        <w:tab/>
      </w:r>
      <w:r w:rsidRPr="00AE6994">
        <w:rPr>
          <w:rFonts w:eastAsia="等线"/>
        </w:rPr>
        <w:t>3GPP TS 23.401: "General Packet Radio Service (GPRS) enhancements for Evolved Universal Terrestrial Radio Access Network (E-UTRAN) access".</w:t>
      </w:r>
    </w:p>
    <w:p w14:paraId="6BBF0C0B" w14:textId="77777777" w:rsidR="00AE6994" w:rsidRPr="00AE6994" w:rsidRDefault="00AE6994" w:rsidP="00AE6994">
      <w:pPr>
        <w:keepLines/>
        <w:ind w:left="1702" w:hanging="1418"/>
        <w:rPr>
          <w:rFonts w:eastAsia="等线"/>
        </w:rPr>
      </w:pPr>
      <w:r w:rsidRPr="00AE6994">
        <w:rPr>
          <w:rFonts w:eastAsia="等线"/>
        </w:rPr>
        <w:t>[6]</w:t>
      </w:r>
      <w:r w:rsidRPr="00AE6994">
        <w:rPr>
          <w:rFonts w:eastAsia="等线"/>
        </w:rPr>
        <w:tab/>
        <w:t>3GPP TS 23.</w:t>
      </w:r>
      <w:r w:rsidRPr="00AE6994">
        <w:rPr>
          <w:rFonts w:eastAsia="等线" w:hint="eastAsia"/>
          <w:lang w:eastAsia="zh-CN"/>
        </w:rPr>
        <w:t>228</w:t>
      </w:r>
      <w:r w:rsidRPr="00AE6994">
        <w:rPr>
          <w:rFonts w:eastAsia="等线"/>
        </w:rPr>
        <w:t>: "IP Multimedia Subsystem (IMS); Stage 2".</w:t>
      </w:r>
    </w:p>
    <w:p w14:paraId="1B3DFAB5" w14:textId="77777777" w:rsidR="00AE6994" w:rsidRPr="00AE6994" w:rsidRDefault="00AE6994" w:rsidP="00AE6994">
      <w:pPr>
        <w:keepLines/>
        <w:ind w:left="1702" w:hanging="1418"/>
        <w:rPr>
          <w:rFonts w:eastAsia="等线"/>
          <w:lang w:val="en-US"/>
        </w:rPr>
      </w:pPr>
      <w:r w:rsidRPr="00AE6994">
        <w:rPr>
          <w:rFonts w:eastAsia="等线"/>
          <w:lang w:val="en-US"/>
        </w:rPr>
        <w:t>[</w:t>
      </w:r>
      <w:r w:rsidRPr="00AE6994">
        <w:rPr>
          <w:rFonts w:eastAsia="等线"/>
          <w:lang w:val="en-US" w:eastAsia="zh-CN"/>
        </w:rPr>
        <w:t>7</w:t>
      </w:r>
      <w:r w:rsidRPr="00AE6994">
        <w:rPr>
          <w:rFonts w:eastAsia="等线"/>
          <w:lang w:val="en-US"/>
        </w:rPr>
        <w:t>]</w:t>
      </w:r>
      <w:r w:rsidRPr="00AE6994">
        <w:rPr>
          <w:rFonts w:eastAsia="等线"/>
          <w:lang w:val="en-US"/>
        </w:rPr>
        <w:tab/>
        <w:t>3GPP TS 2</w:t>
      </w:r>
      <w:r w:rsidRPr="00AE6994">
        <w:rPr>
          <w:rFonts w:eastAsia="等线" w:hint="eastAsia"/>
          <w:lang w:val="en-US" w:eastAsia="zh-CN"/>
        </w:rPr>
        <w:t>3.167</w:t>
      </w:r>
      <w:r w:rsidRPr="00AE6994">
        <w:rPr>
          <w:rFonts w:eastAsia="等线"/>
          <w:lang w:val="en-US"/>
        </w:rPr>
        <w:t>: "</w:t>
      </w:r>
      <w:r w:rsidRPr="00AE6994">
        <w:rPr>
          <w:rFonts w:eastAsia="等线"/>
        </w:rPr>
        <w:t>IP Multimedia Subsystem (IMS) emergency sessions</w:t>
      </w:r>
      <w:r w:rsidRPr="00AE6994">
        <w:rPr>
          <w:rFonts w:eastAsia="等线"/>
          <w:lang w:val="en-US"/>
        </w:rPr>
        <w:t>".</w:t>
      </w:r>
    </w:p>
    <w:p w14:paraId="33C7BD35" w14:textId="77777777" w:rsidR="00AE6994" w:rsidRPr="00AE6994" w:rsidRDefault="00AE6994" w:rsidP="00AE6994">
      <w:pPr>
        <w:keepLines/>
        <w:ind w:left="1702" w:hanging="1418"/>
        <w:rPr>
          <w:rFonts w:eastAsia="等线"/>
        </w:rPr>
      </w:pPr>
      <w:r w:rsidRPr="00AE6994">
        <w:rPr>
          <w:rFonts w:eastAsia="等线"/>
        </w:rPr>
        <w:t>[</w:t>
      </w:r>
      <w:r w:rsidRPr="00AE6994">
        <w:rPr>
          <w:rFonts w:eastAsia="等线"/>
          <w:lang w:eastAsia="zh-CN"/>
        </w:rPr>
        <w:t>8</w:t>
      </w:r>
      <w:r w:rsidRPr="00AE6994">
        <w:rPr>
          <w:rFonts w:eastAsia="等线"/>
        </w:rPr>
        <w:t>]</w:t>
      </w:r>
      <w:r w:rsidRPr="00AE6994">
        <w:rPr>
          <w:rFonts w:eastAsia="等线"/>
        </w:rPr>
        <w:tab/>
        <w:t>3GPP TS 22.261: "Service requirements for the 5G system".</w:t>
      </w:r>
    </w:p>
    <w:p w14:paraId="10B270B9" w14:textId="77777777" w:rsidR="00AE6994" w:rsidRPr="00AE6994" w:rsidRDefault="00AE6994" w:rsidP="00AE6994">
      <w:pPr>
        <w:keepLines/>
        <w:ind w:left="1702" w:hanging="1418"/>
        <w:rPr>
          <w:rFonts w:eastAsia="等线"/>
        </w:rPr>
      </w:pPr>
      <w:r w:rsidRPr="00AE6994">
        <w:rPr>
          <w:rFonts w:eastAsia="等线"/>
        </w:rPr>
        <w:t>[</w:t>
      </w:r>
      <w:r w:rsidRPr="00AE6994">
        <w:rPr>
          <w:rFonts w:eastAsia="等线"/>
          <w:lang w:eastAsia="zh-CN"/>
        </w:rPr>
        <w:t>9</w:t>
      </w:r>
      <w:r w:rsidRPr="00AE6994">
        <w:rPr>
          <w:rFonts w:eastAsia="等线"/>
        </w:rPr>
        <w:t>]</w:t>
      </w:r>
      <w:r w:rsidRPr="00AE6994">
        <w:rPr>
          <w:rFonts w:eastAsia="等线"/>
        </w:rPr>
        <w:tab/>
        <w:t>3GPP TS 22.101: "Service aspects; Service principles".</w:t>
      </w:r>
    </w:p>
    <w:p w14:paraId="289B3436" w14:textId="77777777" w:rsidR="000C3275" w:rsidRPr="00AE6994" w:rsidRDefault="000C3275" w:rsidP="000C3275">
      <w:pPr>
        <w:keepLines/>
        <w:ind w:left="1702" w:hanging="1418"/>
        <w:rPr>
          <w:ins w:id="4" w:author="vivo2" w:date="2025-04-26T12:14:00Z"/>
          <w:rFonts w:eastAsia="等线"/>
        </w:rPr>
      </w:pPr>
      <w:ins w:id="5" w:author="vivo2" w:date="2025-04-26T12:14:00Z">
        <w:r w:rsidRPr="00AE6994">
          <w:rPr>
            <w:rFonts w:eastAsia="等线"/>
          </w:rPr>
          <w:t>[</w:t>
        </w:r>
        <w:r>
          <w:rPr>
            <w:rFonts w:eastAsia="等线"/>
          </w:rPr>
          <w:t>x</w:t>
        </w:r>
        <w:r w:rsidRPr="00AE6994">
          <w:rPr>
            <w:rFonts w:eastAsia="等线"/>
          </w:rPr>
          <w:t>]</w:t>
        </w:r>
        <w:r w:rsidRPr="00AE6994">
          <w:rPr>
            <w:rFonts w:eastAsia="等线"/>
          </w:rPr>
          <w:tab/>
        </w:r>
        <w:r>
          <w:rPr>
            <w:rFonts w:eastAsia="等线"/>
          </w:rPr>
          <w:t>RFC 3261</w:t>
        </w:r>
        <w:r w:rsidRPr="00AE6994">
          <w:rPr>
            <w:rFonts w:eastAsia="等线"/>
          </w:rPr>
          <w:t>: "</w:t>
        </w:r>
      </w:ins>
      <w:ins w:id="6" w:author="vivo2" w:date="2025-04-26T12:15:00Z">
        <w:r w:rsidR="00276175" w:rsidRPr="00276175">
          <w:rPr>
            <w:rFonts w:eastAsia="等线"/>
          </w:rPr>
          <w:t>SIP: Session Initiation Protocol</w:t>
        </w:r>
      </w:ins>
      <w:ins w:id="7" w:author="vivo2" w:date="2025-04-26T12:14:00Z">
        <w:r w:rsidRPr="00AE6994">
          <w:rPr>
            <w:rFonts w:eastAsia="等线"/>
          </w:rPr>
          <w:t>".</w:t>
        </w:r>
      </w:ins>
    </w:p>
    <w:p w14:paraId="652ECEA3" w14:textId="77777777" w:rsidR="000C3275" w:rsidRDefault="000C3275" w:rsidP="000C3275">
      <w:pPr>
        <w:keepLines/>
        <w:ind w:left="1702" w:hanging="1418"/>
        <w:rPr>
          <w:ins w:id="8" w:author="vivo2" w:date="2025-04-27T18:49:00Z"/>
          <w:rFonts w:eastAsia="等线"/>
        </w:rPr>
      </w:pPr>
      <w:ins w:id="9" w:author="vivo2" w:date="2025-04-26T12:14:00Z">
        <w:r w:rsidRPr="00AE6994">
          <w:rPr>
            <w:rFonts w:eastAsia="等线"/>
          </w:rPr>
          <w:t>[</w:t>
        </w:r>
        <w:r>
          <w:rPr>
            <w:rFonts w:eastAsia="等线"/>
            <w:lang w:eastAsia="zh-CN"/>
          </w:rPr>
          <w:t>y</w:t>
        </w:r>
        <w:r w:rsidRPr="00AE6994">
          <w:rPr>
            <w:rFonts w:eastAsia="等线"/>
          </w:rPr>
          <w:t>]</w:t>
        </w:r>
        <w:r w:rsidRPr="00AE6994">
          <w:rPr>
            <w:rFonts w:eastAsia="等线"/>
          </w:rPr>
          <w:tab/>
        </w:r>
        <w:r>
          <w:rPr>
            <w:rFonts w:eastAsia="等线"/>
          </w:rPr>
          <w:t>RFC 4566</w:t>
        </w:r>
        <w:r w:rsidRPr="00AE6994">
          <w:rPr>
            <w:rFonts w:eastAsia="等线"/>
          </w:rPr>
          <w:t>: "</w:t>
        </w:r>
      </w:ins>
      <w:ins w:id="10" w:author="vivo2" w:date="2025-04-26T12:15:00Z">
        <w:r w:rsidR="00DB2B79" w:rsidRPr="00DB2B79">
          <w:rPr>
            <w:rFonts w:eastAsia="等线"/>
          </w:rPr>
          <w:t>SDP: Session Description Protocol</w:t>
        </w:r>
      </w:ins>
      <w:ins w:id="11" w:author="vivo2" w:date="2025-04-26T12:14:00Z">
        <w:r w:rsidRPr="00AE6994">
          <w:rPr>
            <w:rFonts w:eastAsia="等线"/>
          </w:rPr>
          <w:t>".</w:t>
        </w:r>
      </w:ins>
    </w:p>
    <w:p w14:paraId="4FBA26F2" w14:textId="77777777" w:rsidR="005615F3" w:rsidRPr="00AE6994" w:rsidRDefault="005615F3" w:rsidP="005615F3">
      <w:pPr>
        <w:keepLines/>
        <w:ind w:left="1702" w:hanging="1418"/>
        <w:rPr>
          <w:ins w:id="12" w:author="vivo2" w:date="2025-04-26T12:14:00Z"/>
          <w:rFonts w:eastAsia="等线"/>
          <w:lang w:eastAsia="zh-CN"/>
        </w:rPr>
      </w:pPr>
      <w:ins w:id="13" w:author="vivo2" w:date="2025-04-27T18:49:00Z">
        <w:r>
          <w:rPr>
            <w:rFonts w:eastAsia="等线" w:hint="eastAsia"/>
            <w:lang w:eastAsia="zh-CN"/>
          </w:rPr>
          <w:t>[</w:t>
        </w:r>
        <w:r>
          <w:rPr>
            <w:rFonts w:eastAsia="等线"/>
            <w:lang w:eastAsia="zh-CN"/>
          </w:rPr>
          <w:t>z</w:t>
        </w:r>
      </w:ins>
      <w:ins w:id="14" w:author="vivo2" w:date="2025-04-27T18:50:00Z">
        <w:r>
          <w:rPr>
            <w:rFonts w:eastAsia="等线"/>
            <w:lang w:eastAsia="zh-CN"/>
          </w:rPr>
          <w:t>]</w:t>
        </w:r>
        <w:r>
          <w:rPr>
            <w:rFonts w:eastAsia="等线"/>
            <w:lang w:eastAsia="zh-CN"/>
          </w:rPr>
          <w:tab/>
          <w:t>RFC 5049: "</w:t>
        </w:r>
        <w:r w:rsidRPr="005615F3">
          <w:rPr>
            <w:rFonts w:eastAsia="等线"/>
            <w:lang w:eastAsia="zh-CN"/>
          </w:rPr>
          <w:t xml:space="preserve">Applying </w:t>
        </w:r>
        <w:proofErr w:type="spellStart"/>
        <w:r w:rsidRPr="005615F3">
          <w:rPr>
            <w:rFonts w:eastAsia="等线"/>
            <w:lang w:eastAsia="zh-CN"/>
          </w:rPr>
          <w:t>Signaling</w:t>
        </w:r>
        <w:proofErr w:type="spellEnd"/>
        <w:r w:rsidRPr="005615F3">
          <w:rPr>
            <w:rFonts w:eastAsia="等线"/>
            <w:lang w:eastAsia="zh-CN"/>
          </w:rPr>
          <w:t xml:space="preserve"> Compression (</w:t>
        </w:r>
        <w:proofErr w:type="spellStart"/>
        <w:r w:rsidRPr="005615F3">
          <w:rPr>
            <w:rFonts w:eastAsia="等线"/>
            <w:lang w:eastAsia="zh-CN"/>
          </w:rPr>
          <w:t>SigComp</w:t>
        </w:r>
        <w:proofErr w:type="spellEnd"/>
        <w:r w:rsidRPr="005615F3">
          <w:rPr>
            <w:rFonts w:eastAsia="等线"/>
            <w:lang w:eastAsia="zh-CN"/>
          </w:rPr>
          <w:t>)</w:t>
        </w:r>
        <w:r>
          <w:rPr>
            <w:rFonts w:eastAsia="等线"/>
            <w:lang w:eastAsia="zh-CN"/>
          </w:rPr>
          <w:t xml:space="preserve"> </w:t>
        </w:r>
        <w:r w:rsidRPr="005615F3">
          <w:rPr>
            <w:rFonts w:eastAsia="等线"/>
            <w:lang w:eastAsia="zh-CN"/>
          </w:rPr>
          <w:t>to the Session Initiation Protocol (SIP)</w:t>
        </w:r>
        <w:r>
          <w:rPr>
            <w:rFonts w:eastAsia="等线"/>
            <w:lang w:eastAsia="zh-CN"/>
          </w:rPr>
          <w:t>"</w:t>
        </w:r>
      </w:ins>
    </w:p>
    <w:p w14:paraId="3374E2B0" w14:textId="77777777" w:rsidR="008E022E" w:rsidRPr="00C21836"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0F3F23">
        <w:rPr>
          <w:rFonts w:ascii="Arial" w:hAnsi="Arial" w:cs="Arial"/>
          <w:noProof/>
          <w:color w:val="0000FF"/>
          <w:sz w:val="28"/>
          <w:szCs w:val="28"/>
          <w:lang w:val="fr-FR" w:eastAsia="zh-CN"/>
        </w:rPr>
        <w:t>Second</w:t>
      </w:r>
      <w:r>
        <w:rPr>
          <w:rFonts w:ascii="Arial" w:hAnsi="Arial" w:cs="Arial" w:hint="eastAsia"/>
          <w:noProof/>
          <w:color w:val="0000FF"/>
          <w:sz w:val="28"/>
          <w:szCs w:val="28"/>
          <w:lang w:val="fr-FR" w:eastAsia="zh-CN"/>
        </w:rPr>
        <w:t xml:space="preserve"> of </w:t>
      </w:r>
      <w:r w:rsidRPr="00C21836">
        <w:rPr>
          <w:rFonts w:ascii="Arial" w:hAnsi="Arial" w:cs="Arial"/>
          <w:noProof/>
          <w:color w:val="0000FF"/>
          <w:sz w:val="28"/>
          <w:szCs w:val="28"/>
          <w:lang w:val="fr-FR"/>
        </w:rPr>
        <w:t>Change * * * *</w:t>
      </w:r>
    </w:p>
    <w:p w14:paraId="26294C6F" w14:textId="77777777" w:rsidR="00B94A7E" w:rsidRPr="00B94A7E" w:rsidRDefault="00B94A7E" w:rsidP="00B94A7E">
      <w:pPr>
        <w:keepNext/>
        <w:keepLines/>
        <w:spacing w:before="180"/>
        <w:ind w:left="1134" w:hanging="1134"/>
        <w:outlineLvl w:val="1"/>
        <w:rPr>
          <w:rFonts w:ascii="Arial" w:eastAsia="等线" w:hAnsi="Arial"/>
          <w:sz w:val="32"/>
          <w:lang w:eastAsia="zh-CN"/>
        </w:rPr>
      </w:pPr>
      <w:bookmarkStart w:id="15" w:name="_Toc22214907"/>
      <w:bookmarkStart w:id="16" w:name="_Toc23254040"/>
      <w:bookmarkStart w:id="17" w:name="_Toc146636840"/>
      <w:bookmarkStart w:id="18" w:name="_Toc195779106"/>
      <w:bookmarkStart w:id="19" w:name="_Toc157596882"/>
      <w:bookmarkStart w:id="20" w:name="_Toc158028860"/>
      <w:bookmarkStart w:id="21" w:name="_Toc161138887"/>
      <w:bookmarkStart w:id="22" w:name="_Toc164700781"/>
      <w:bookmarkStart w:id="23" w:name="_Toc164701137"/>
      <w:r w:rsidRPr="00B94A7E">
        <w:rPr>
          <w:rFonts w:ascii="Arial" w:eastAsia="等线" w:hAnsi="Arial"/>
          <w:sz w:val="32"/>
          <w:lang w:eastAsia="zh-CN"/>
        </w:rPr>
        <w:t>6.0</w:t>
      </w:r>
      <w:r w:rsidRPr="00B94A7E">
        <w:rPr>
          <w:rFonts w:ascii="Arial" w:eastAsia="等线" w:hAnsi="Arial"/>
          <w:sz w:val="32"/>
          <w:lang w:eastAsia="zh-CN"/>
        </w:rPr>
        <w:tab/>
        <w:t>Mapping of Solutions to Key Issues</w:t>
      </w:r>
      <w:bookmarkEnd w:id="15"/>
      <w:bookmarkEnd w:id="16"/>
      <w:bookmarkEnd w:id="17"/>
      <w:bookmarkEnd w:id="18"/>
    </w:p>
    <w:p w14:paraId="196617A4" w14:textId="77777777" w:rsidR="00B94A7E" w:rsidRPr="00B94A7E" w:rsidRDefault="00B94A7E" w:rsidP="00B94A7E">
      <w:pPr>
        <w:keepNext/>
        <w:keepLines/>
        <w:spacing w:before="60"/>
        <w:jc w:val="center"/>
        <w:rPr>
          <w:rFonts w:ascii="Arial" w:eastAsia="等线" w:hAnsi="Arial"/>
          <w:b/>
          <w:lang w:eastAsia="zh-CN"/>
        </w:rPr>
      </w:pPr>
      <w:r w:rsidRPr="00B94A7E">
        <w:rPr>
          <w:rFonts w:ascii="Arial" w:eastAsia="等线" w:hAnsi="Arial"/>
          <w:b/>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B94A7E" w:rsidRPr="00B94A7E" w14:paraId="63945326" w14:textId="77777777" w:rsidTr="00D30E04">
        <w:trPr>
          <w:cantSplit/>
          <w:jc w:val="center"/>
        </w:trPr>
        <w:tc>
          <w:tcPr>
            <w:tcW w:w="1286" w:type="dxa"/>
            <w:shd w:val="clear" w:color="auto" w:fill="auto"/>
          </w:tcPr>
          <w:p w14:paraId="7CA5B5D5" w14:textId="77777777" w:rsidR="00B94A7E" w:rsidRPr="00B94A7E" w:rsidRDefault="00B94A7E" w:rsidP="00B94A7E">
            <w:pPr>
              <w:keepNext/>
              <w:keepLines/>
              <w:spacing w:after="0"/>
              <w:jc w:val="center"/>
              <w:rPr>
                <w:rFonts w:ascii="Arial" w:eastAsia="等线" w:hAnsi="Arial"/>
                <w:b/>
                <w:sz w:val="18"/>
              </w:rPr>
            </w:pPr>
          </w:p>
        </w:tc>
        <w:tc>
          <w:tcPr>
            <w:tcW w:w="6245" w:type="dxa"/>
            <w:gridSpan w:val="4"/>
            <w:shd w:val="clear" w:color="auto" w:fill="auto"/>
          </w:tcPr>
          <w:p w14:paraId="7C3DA29D" w14:textId="77777777" w:rsidR="00B94A7E" w:rsidRPr="00B94A7E" w:rsidRDefault="00B94A7E" w:rsidP="00B94A7E">
            <w:pPr>
              <w:keepNext/>
              <w:keepLines/>
              <w:spacing w:after="0"/>
              <w:jc w:val="center"/>
              <w:rPr>
                <w:rFonts w:ascii="Arial" w:eastAsia="等线" w:hAnsi="Arial"/>
                <w:b/>
                <w:sz w:val="18"/>
              </w:rPr>
            </w:pPr>
            <w:r w:rsidRPr="00B94A7E">
              <w:rPr>
                <w:rFonts w:ascii="Arial" w:eastAsia="等线" w:hAnsi="Arial"/>
                <w:b/>
                <w:sz w:val="18"/>
              </w:rPr>
              <w:t>Key Issues</w:t>
            </w:r>
          </w:p>
        </w:tc>
      </w:tr>
      <w:tr w:rsidR="00B94A7E" w:rsidRPr="00B94A7E" w14:paraId="7A2C3D11" w14:textId="77777777" w:rsidTr="00D30E04">
        <w:trPr>
          <w:cantSplit/>
          <w:jc w:val="center"/>
        </w:trPr>
        <w:tc>
          <w:tcPr>
            <w:tcW w:w="1286" w:type="dxa"/>
            <w:shd w:val="clear" w:color="auto" w:fill="auto"/>
          </w:tcPr>
          <w:p w14:paraId="4C46CB38" w14:textId="77777777" w:rsidR="00B94A7E" w:rsidRPr="00B94A7E" w:rsidRDefault="00B94A7E" w:rsidP="00B94A7E">
            <w:pPr>
              <w:keepNext/>
              <w:keepLines/>
              <w:spacing w:after="0"/>
              <w:jc w:val="center"/>
              <w:rPr>
                <w:rFonts w:ascii="Arial" w:eastAsia="等线" w:hAnsi="Arial"/>
                <w:b/>
                <w:sz w:val="18"/>
              </w:rPr>
            </w:pPr>
            <w:r w:rsidRPr="00B94A7E">
              <w:rPr>
                <w:rFonts w:ascii="Arial" w:eastAsia="等线" w:hAnsi="Arial"/>
                <w:b/>
                <w:sz w:val="18"/>
              </w:rPr>
              <w:t>Solutions</w:t>
            </w:r>
          </w:p>
        </w:tc>
        <w:tc>
          <w:tcPr>
            <w:tcW w:w="1388" w:type="dxa"/>
            <w:shd w:val="clear" w:color="auto" w:fill="auto"/>
          </w:tcPr>
          <w:p w14:paraId="52EF0B32" w14:textId="77777777" w:rsidR="00B94A7E" w:rsidRPr="00B94A7E" w:rsidRDefault="00B94A7E" w:rsidP="00B94A7E">
            <w:pPr>
              <w:keepNext/>
              <w:keepLines/>
              <w:spacing w:after="0"/>
              <w:jc w:val="center"/>
              <w:rPr>
                <w:rFonts w:ascii="Arial" w:eastAsia="等线" w:hAnsi="Arial"/>
                <w:b/>
                <w:sz w:val="18"/>
                <w:lang w:eastAsia="zh-CN"/>
              </w:rPr>
            </w:pPr>
            <w:ins w:id="24" w:author="vivo2" w:date="2025-04-26T11:38:00Z">
              <w:r>
                <w:rPr>
                  <w:rFonts w:ascii="Arial" w:eastAsia="等线" w:hAnsi="Arial" w:hint="eastAsia"/>
                  <w:b/>
                  <w:sz w:val="18"/>
                  <w:lang w:eastAsia="zh-CN"/>
                </w:rPr>
                <w:t>1</w:t>
              </w:r>
            </w:ins>
          </w:p>
        </w:tc>
        <w:tc>
          <w:tcPr>
            <w:tcW w:w="1738" w:type="dxa"/>
            <w:shd w:val="clear" w:color="auto" w:fill="auto"/>
          </w:tcPr>
          <w:p w14:paraId="378D4D90" w14:textId="77777777" w:rsidR="00B94A7E" w:rsidRPr="00B94A7E" w:rsidRDefault="00B94A7E" w:rsidP="00B94A7E">
            <w:pPr>
              <w:keepNext/>
              <w:keepLines/>
              <w:spacing w:after="0"/>
              <w:jc w:val="center"/>
              <w:rPr>
                <w:rFonts w:ascii="Arial" w:eastAsia="等线" w:hAnsi="Arial"/>
                <w:b/>
                <w:sz w:val="18"/>
                <w:lang w:eastAsia="zh-CN"/>
              </w:rPr>
            </w:pPr>
            <w:ins w:id="25" w:author="vivo2" w:date="2025-04-26T11:38:00Z">
              <w:r>
                <w:rPr>
                  <w:rFonts w:ascii="Arial" w:eastAsia="等线" w:hAnsi="Arial" w:hint="eastAsia"/>
                  <w:b/>
                  <w:sz w:val="18"/>
                  <w:lang w:eastAsia="zh-CN"/>
                </w:rPr>
                <w:t>2</w:t>
              </w:r>
            </w:ins>
          </w:p>
        </w:tc>
        <w:tc>
          <w:tcPr>
            <w:tcW w:w="1559" w:type="dxa"/>
            <w:shd w:val="clear" w:color="auto" w:fill="auto"/>
          </w:tcPr>
          <w:p w14:paraId="42E56355" w14:textId="77777777" w:rsidR="00B94A7E" w:rsidRPr="00B94A7E" w:rsidRDefault="00B94A7E" w:rsidP="00B94A7E">
            <w:pPr>
              <w:keepNext/>
              <w:keepLines/>
              <w:spacing w:after="0"/>
              <w:jc w:val="center"/>
              <w:rPr>
                <w:rFonts w:ascii="Arial" w:eastAsia="等线" w:hAnsi="Arial"/>
                <w:b/>
                <w:sz w:val="18"/>
                <w:lang w:eastAsia="zh-CN"/>
              </w:rPr>
            </w:pPr>
            <w:ins w:id="26" w:author="vivo2" w:date="2025-04-26T11:38:00Z">
              <w:r>
                <w:rPr>
                  <w:rFonts w:ascii="Arial" w:eastAsia="等线" w:hAnsi="Arial" w:hint="eastAsia"/>
                  <w:b/>
                  <w:sz w:val="18"/>
                  <w:lang w:eastAsia="zh-CN"/>
                </w:rPr>
                <w:t>3</w:t>
              </w:r>
            </w:ins>
          </w:p>
        </w:tc>
        <w:tc>
          <w:tcPr>
            <w:tcW w:w="1560" w:type="dxa"/>
            <w:shd w:val="clear" w:color="auto" w:fill="auto"/>
          </w:tcPr>
          <w:p w14:paraId="75207B6F" w14:textId="77777777" w:rsidR="00B94A7E" w:rsidRPr="00B94A7E" w:rsidRDefault="00B94A7E" w:rsidP="00B94A7E">
            <w:pPr>
              <w:keepNext/>
              <w:keepLines/>
              <w:spacing w:after="0"/>
              <w:jc w:val="center"/>
              <w:rPr>
                <w:rFonts w:ascii="Arial" w:eastAsia="等线" w:hAnsi="Arial"/>
                <w:b/>
                <w:sz w:val="18"/>
                <w:lang w:eastAsia="zh-CN"/>
              </w:rPr>
            </w:pPr>
            <w:ins w:id="27" w:author="vivo2" w:date="2025-04-26T11:38:00Z">
              <w:r>
                <w:rPr>
                  <w:rFonts w:ascii="Arial" w:eastAsia="等线" w:hAnsi="Arial" w:hint="eastAsia"/>
                  <w:b/>
                  <w:sz w:val="18"/>
                  <w:lang w:eastAsia="zh-CN"/>
                </w:rPr>
                <w:t>4</w:t>
              </w:r>
            </w:ins>
          </w:p>
        </w:tc>
      </w:tr>
      <w:tr w:rsidR="00B94A7E" w:rsidRPr="00B94A7E" w14:paraId="61D42171" w14:textId="77777777" w:rsidTr="00D30E04">
        <w:trPr>
          <w:cantSplit/>
          <w:jc w:val="center"/>
        </w:trPr>
        <w:tc>
          <w:tcPr>
            <w:tcW w:w="1286" w:type="dxa"/>
            <w:shd w:val="clear" w:color="auto" w:fill="auto"/>
          </w:tcPr>
          <w:p w14:paraId="0E2FBD2D" w14:textId="77777777" w:rsidR="00B94A7E" w:rsidRPr="00B94A7E" w:rsidRDefault="00B94A7E" w:rsidP="00B94A7E">
            <w:pPr>
              <w:keepNext/>
              <w:keepLines/>
              <w:spacing w:after="0"/>
              <w:jc w:val="center"/>
              <w:rPr>
                <w:rFonts w:ascii="Arial" w:eastAsia="等线" w:hAnsi="Arial"/>
                <w:b/>
                <w:sz w:val="18"/>
              </w:rPr>
            </w:pPr>
            <w:r w:rsidRPr="00B94A7E">
              <w:rPr>
                <w:rFonts w:ascii="Arial" w:eastAsia="等线" w:hAnsi="Arial"/>
                <w:b/>
                <w:sz w:val="18"/>
              </w:rPr>
              <w:t xml:space="preserve"> </w:t>
            </w:r>
            <w:ins w:id="28" w:author="vivo2" w:date="2025-04-26T11:38:00Z">
              <w:r>
                <w:rPr>
                  <w:rFonts w:ascii="Arial" w:eastAsia="等线" w:hAnsi="Arial"/>
                  <w:b/>
                  <w:sz w:val="18"/>
                </w:rPr>
                <w:t>X</w:t>
              </w:r>
            </w:ins>
          </w:p>
        </w:tc>
        <w:tc>
          <w:tcPr>
            <w:tcW w:w="1388" w:type="dxa"/>
            <w:shd w:val="clear" w:color="auto" w:fill="auto"/>
          </w:tcPr>
          <w:p w14:paraId="58790E89" w14:textId="77777777" w:rsidR="00B94A7E" w:rsidRPr="00B94A7E" w:rsidRDefault="00B94A7E" w:rsidP="00B94A7E">
            <w:pPr>
              <w:keepNext/>
              <w:keepLines/>
              <w:spacing w:after="0"/>
              <w:jc w:val="center"/>
              <w:rPr>
                <w:rFonts w:ascii="Arial" w:eastAsia="等线" w:hAnsi="Arial"/>
                <w:sz w:val="18"/>
              </w:rPr>
            </w:pPr>
          </w:p>
        </w:tc>
        <w:tc>
          <w:tcPr>
            <w:tcW w:w="1738" w:type="dxa"/>
            <w:shd w:val="clear" w:color="auto" w:fill="auto"/>
          </w:tcPr>
          <w:p w14:paraId="372F7789" w14:textId="77777777" w:rsidR="00B94A7E" w:rsidRPr="00B94A7E" w:rsidRDefault="00B94A7E" w:rsidP="00B94A7E">
            <w:pPr>
              <w:keepNext/>
              <w:keepLines/>
              <w:spacing w:after="0"/>
              <w:jc w:val="center"/>
              <w:rPr>
                <w:rFonts w:ascii="Arial" w:eastAsia="等线" w:hAnsi="Arial"/>
                <w:sz w:val="18"/>
                <w:lang w:eastAsia="zh-CN"/>
              </w:rPr>
            </w:pPr>
            <w:ins w:id="29" w:author="vivo2" w:date="2025-04-26T11:38:00Z">
              <w:r>
                <w:rPr>
                  <w:rFonts w:ascii="Arial" w:eastAsia="等线" w:hAnsi="Arial" w:hint="eastAsia"/>
                  <w:sz w:val="18"/>
                  <w:lang w:eastAsia="zh-CN"/>
                </w:rPr>
                <w:t>X</w:t>
              </w:r>
            </w:ins>
          </w:p>
        </w:tc>
        <w:tc>
          <w:tcPr>
            <w:tcW w:w="1559" w:type="dxa"/>
            <w:shd w:val="clear" w:color="auto" w:fill="auto"/>
          </w:tcPr>
          <w:p w14:paraId="33098D79" w14:textId="77777777" w:rsidR="00B94A7E" w:rsidRPr="00B94A7E" w:rsidRDefault="00B94A7E" w:rsidP="00B94A7E">
            <w:pPr>
              <w:keepNext/>
              <w:keepLines/>
              <w:spacing w:after="0"/>
              <w:jc w:val="center"/>
              <w:rPr>
                <w:rFonts w:ascii="Arial" w:eastAsia="等线" w:hAnsi="Arial"/>
                <w:sz w:val="18"/>
              </w:rPr>
            </w:pPr>
          </w:p>
        </w:tc>
        <w:tc>
          <w:tcPr>
            <w:tcW w:w="1560" w:type="dxa"/>
            <w:shd w:val="clear" w:color="auto" w:fill="auto"/>
          </w:tcPr>
          <w:p w14:paraId="10853879" w14:textId="77777777" w:rsidR="00B94A7E" w:rsidRPr="00B94A7E" w:rsidRDefault="00B94A7E" w:rsidP="00B94A7E">
            <w:pPr>
              <w:keepNext/>
              <w:keepLines/>
              <w:spacing w:after="0"/>
              <w:jc w:val="center"/>
              <w:rPr>
                <w:rFonts w:ascii="Arial" w:eastAsia="等线" w:hAnsi="Arial"/>
                <w:sz w:val="18"/>
              </w:rPr>
            </w:pPr>
          </w:p>
        </w:tc>
      </w:tr>
      <w:tr w:rsidR="00B94A7E" w:rsidRPr="00B94A7E" w14:paraId="40288F5F" w14:textId="77777777" w:rsidTr="00D30E04">
        <w:trPr>
          <w:cantSplit/>
          <w:jc w:val="center"/>
        </w:trPr>
        <w:tc>
          <w:tcPr>
            <w:tcW w:w="1286" w:type="dxa"/>
            <w:shd w:val="clear" w:color="auto" w:fill="auto"/>
          </w:tcPr>
          <w:p w14:paraId="2213E1B1" w14:textId="512482AB" w:rsidR="00B94A7E" w:rsidRPr="00B94A7E" w:rsidRDefault="00B94A7E" w:rsidP="00B94A7E">
            <w:pPr>
              <w:keepNext/>
              <w:keepLines/>
              <w:spacing w:after="0"/>
              <w:jc w:val="center"/>
              <w:rPr>
                <w:rFonts w:ascii="Arial" w:eastAsia="等线" w:hAnsi="Arial"/>
                <w:b/>
                <w:sz w:val="18"/>
              </w:rPr>
            </w:pPr>
            <w:r w:rsidRPr="00B94A7E">
              <w:rPr>
                <w:rFonts w:ascii="Arial" w:eastAsia="等线" w:hAnsi="Arial"/>
                <w:b/>
                <w:sz w:val="18"/>
              </w:rPr>
              <w:t xml:space="preserve"> </w:t>
            </w:r>
            <w:r w:rsidR="00E70F7E">
              <w:rPr>
                <w:rFonts w:ascii="Arial" w:eastAsia="等线" w:hAnsi="Arial"/>
                <w:b/>
                <w:sz w:val="18"/>
              </w:rPr>
              <w:t>Y</w:t>
            </w:r>
          </w:p>
        </w:tc>
        <w:tc>
          <w:tcPr>
            <w:tcW w:w="1388" w:type="dxa"/>
            <w:shd w:val="clear" w:color="auto" w:fill="auto"/>
          </w:tcPr>
          <w:p w14:paraId="6FC5FD84" w14:textId="77777777" w:rsidR="00B94A7E" w:rsidRPr="00B94A7E" w:rsidRDefault="00B94A7E" w:rsidP="00B94A7E">
            <w:pPr>
              <w:keepNext/>
              <w:keepLines/>
              <w:spacing w:after="0"/>
              <w:jc w:val="center"/>
              <w:rPr>
                <w:rFonts w:ascii="Arial" w:eastAsia="等线" w:hAnsi="Arial"/>
                <w:sz w:val="18"/>
              </w:rPr>
            </w:pPr>
          </w:p>
        </w:tc>
        <w:tc>
          <w:tcPr>
            <w:tcW w:w="1738" w:type="dxa"/>
            <w:shd w:val="clear" w:color="auto" w:fill="auto"/>
          </w:tcPr>
          <w:p w14:paraId="199BB654" w14:textId="00B5C80C" w:rsidR="00B94A7E" w:rsidRPr="00B94A7E" w:rsidRDefault="00E70F7E" w:rsidP="00B94A7E">
            <w:pPr>
              <w:keepNext/>
              <w:keepLines/>
              <w:spacing w:after="0"/>
              <w:jc w:val="center"/>
              <w:rPr>
                <w:rFonts w:ascii="Arial" w:eastAsia="等线" w:hAnsi="Arial"/>
                <w:sz w:val="18"/>
                <w:lang w:eastAsia="zh-CN"/>
              </w:rPr>
            </w:pPr>
            <w:r>
              <w:rPr>
                <w:rFonts w:ascii="Arial" w:eastAsia="等线" w:hAnsi="Arial" w:hint="eastAsia"/>
                <w:sz w:val="18"/>
                <w:lang w:eastAsia="zh-CN"/>
              </w:rPr>
              <w:t>X</w:t>
            </w:r>
          </w:p>
        </w:tc>
        <w:tc>
          <w:tcPr>
            <w:tcW w:w="1559" w:type="dxa"/>
            <w:shd w:val="clear" w:color="auto" w:fill="auto"/>
          </w:tcPr>
          <w:p w14:paraId="05AE7449" w14:textId="77777777" w:rsidR="00B94A7E" w:rsidRPr="00B94A7E" w:rsidRDefault="00B94A7E" w:rsidP="00B94A7E">
            <w:pPr>
              <w:keepNext/>
              <w:keepLines/>
              <w:spacing w:after="0"/>
              <w:jc w:val="center"/>
              <w:rPr>
                <w:rFonts w:ascii="Arial" w:eastAsia="等线" w:hAnsi="Arial"/>
                <w:sz w:val="18"/>
              </w:rPr>
            </w:pPr>
          </w:p>
        </w:tc>
        <w:tc>
          <w:tcPr>
            <w:tcW w:w="1560" w:type="dxa"/>
            <w:shd w:val="clear" w:color="auto" w:fill="auto"/>
          </w:tcPr>
          <w:p w14:paraId="10AFB7BD" w14:textId="77777777" w:rsidR="00B94A7E" w:rsidRPr="00B94A7E" w:rsidRDefault="00B94A7E" w:rsidP="00B94A7E">
            <w:pPr>
              <w:keepNext/>
              <w:keepLines/>
              <w:spacing w:after="0"/>
              <w:jc w:val="center"/>
              <w:rPr>
                <w:rFonts w:ascii="Arial" w:eastAsia="等线" w:hAnsi="Arial"/>
                <w:sz w:val="18"/>
              </w:rPr>
            </w:pPr>
          </w:p>
        </w:tc>
      </w:tr>
      <w:tr w:rsidR="00B94A7E" w:rsidRPr="00B94A7E" w14:paraId="1EDC6C1B" w14:textId="77777777" w:rsidTr="00D30E04">
        <w:trPr>
          <w:cantSplit/>
          <w:jc w:val="center"/>
        </w:trPr>
        <w:tc>
          <w:tcPr>
            <w:tcW w:w="1286" w:type="dxa"/>
            <w:shd w:val="clear" w:color="auto" w:fill="auto"/>
          </w:tcPr>
          <w:p w14:paraId="6F1114D0" w14:textId="77777777" w:rsidR="00B94A7E" w:rsidRPr="00B94A7E" w:rsidRDefault="00B94A7E" w:rsidP="00B94A7E">
            <w:pPr>
              <w:keepNext/>
              <w:keepLines/>
              <w:spacing w:after="0"/>
              <w:jc w:val="center"/>
              <w:rPr>
                <w:rFonts w:ascii="Arial" w:eastAsia="等线" w:hAnsi="Arial"/>
                <w:b/>
                <w:sz w:val="18"/>
              </w:rPr>
            </w:pPr>
            <w:r w:rsidRPr="00B94A7E">
              <w:rPr>
                <w:rFonts w:ascii="Arial" w:eastAsia="等线" w:hAnsi="Arial"/>
                <w:b/>
                <w:sz w:val="18"/>
              </w:rPr>
              <w:t xml:space="preserve"> </w:t>
            </w:r>
          </w:p>
        </w:tc>
        <w:tc>
          <w:tcPr>
            <w:tcW w:w="1388" w:type="dxa"/>
            <w:shd w:val="clear" w:color="auto" w:fill="auto"/>
          </w:tcPr>
          <w:p w14:paraId="7D585F94" w14:textId="77777777" w:rsidR="00B94A7E" w:rsidRPr="00B94A7E" w:rsidRDefault="00B94A7E" w:rsidP="00B94A7E">
            <w:pPr>
              <w:keepNext/>
              <w:keepLines/>
              <w:spacing w:after="0"/>
              <w:jc w:val="center"/>
              <w:rPr>
                <w:rFonts w:ascii="Arial" w:eastAsia="等线" w:hAnsi="Arial"/>
                <w:sz w:val="18"/>
              </w:rPr>
            </w:pPr>
          </w:p>
        </w:tc>
        <w:tc>
          <w:tcPr>
            <w:tcW w:w="1738" w:type="dxa"/>
            <w:shd w:val="clear" w:color="auto" w:fill="auto"/>
          </w:tcPr>
          <w:p w14:paraId="42579FE2" w14:textId="77777777" w:rsidR="00B94A7E" w:rsidRPr="00B94A7E" w:rsidRDefault="00B94A7E" w:rsidP="00B94A7E">
            <w:pPr>
              <w:keepNext/>
              <w:keepLines/>
              <w:spacing w:after="0"/>
              <w:jc w:val="center"/>
              <w:rPr>
                <w:rFonts w:ascii="Arial" w:eastAsia="等线" w:hAnsi="Arial"/>
                <w:sz w:val="18"/>
              </w:rPr>
            </w:pPr>
          </w:p>
        </w:tc>
        <w:tc>
          <w:tcPr>
            <w:tcW w:w="1559" w:type="dxa"/>
            <w:shd w:val="clear" w:color="auto" w:fill="auto"/>
          </w:tcPr>
          <w:p w14:paraId="369D8954" w14:textId="77777777" w:rsidR="00B94A7E" w:rsidRPr="00B94A7E" w:rsidRDefault="00B94A7E" w:rsidP="00B94A7E">
            <w:pPr>
              <w:keepNext/>
              <w:keepLines/>
              <w:spacing w:after="0"/>
              <w:jc w:val="center"/>
              <w:rPr>
                <w:rFonts w:ascii="Arial" w:eastAsia="等线" w:hAnsi="Arial"/>
                <w:sz w:val="18"/>
              </w:rPr>
            </w:pPr>
          </w:p>
        </w:tc>
        <w:tc>
          <w:tcPr>
            <w:tcW w:w="1560" w:type="dxa"/>
            <w:shd w:val="clear" w:color="auto" w:fill="auto"/>
          </w:tcPr>
          <w:p w14:paraId="54AA2864" w14:textId="77777777" w:rsidR="00B94A7E" w:rsidRPr="00B94A7E" w:rsidRDefault="00B94A7E" w:rsidP="00B94A7E">
            <w:pPr>
              <w:keepNext/>
              <w:keepLines/>
              <w:spacing w:after="0"/>
              <w:jc w:val="center"/>
              <w:rPr>
                <w:rFonts w:ascii="Arial" w:eastAsia="等线" w:hAnsi="Arial"/>
                <w:sz w:val="18"/>
              </w:rPr>
            </w:pPr>
          </w:p>
        </w:tc>
      </w:tr>
      <w:tr w:rsidR="00B94A7E" w:rsidRPr="00B94A7E" w14:paraId="35D29AF5" w14:textId="77777777" w:rsidTr="00D30E04">
        <w:trPr>
          <w:cantSplit/>
          <w:jc w:val="center"/>
        </w:trPr>
        <w:tc>
          <w:tcPr>
            <w:tcW w:w="1286" w:type="dxa"/>
            <w:shd w:val="clear" w:color="auto" w:fill="auto"/>
          </w:tcPr>
          <w:p w14:paraId="092C113E" w14:textId="77777777" w:rsidR="00B94A7E" w:rsidRPr="00B94A7E" w:rsidRDefault="00B94A7E" w:rsidP="00B94A7E">
            <w:pPr>
              <w:keepNext/>
              <w:keepLines/>
              <w:spacing w:after="0"/>
              <w:jc w:val="center"/>
              <w:rPr>
                <w:rFonts w:ascii="Arial" w:eastAsia="等线" w:hAnsi="Arial"/>
                <w:b/>
                <w:sz w:val="18"/>
              </w:rPr>
            </w:pPr>
            <w:r w:rsidRPr="00B94A7E">
              <w:rPr>
                <w:rFonts w:ascii="Arial" w:eastAsia="等线" w:hAnsi="Arial"/>
                <w:b/>
                <w:sz w:val="18"/>
              </w:rPr>
              <w:t xml:space="preserve"> </w:t>
            </w:r>
          </w:p>
        </w:tc>
        <w:tc>
          <w:tcPr>
            <w:tcW w:w="1388" w:type="dxa"/>
            <w:shd w:val="clear" w:color="auto" w:fill="auto"/>
          </w:tcPr>
          <w:p w14:paraId="7A9E2B4C" w14:textId="77777777" w:rsidR="00B94A7E" w:rsidRPr="00B94A7E" w:rsidRDefault="00B94A7E" w:rsidP="00B94A7E">
            <w:pPr>
              <w:keepNext/>
              <w:keepLines/>
              <w:spacing w:after="0"/>
              <w:jc w:val="center"/>
              <w:rPr>
                <w:rFonts w:ascii="Arial" w:eastAsia="等线" w:hAnsi="Arial"/>
                <w:sz w:val="18"/>
              </w:rPr>
            </w:pPr>
          </w:p>
        </w:tc>
        <w:tc>
          <w:tcPr>
            <w:tcW w:w="1738" w:type="dxa"/>
            <w:shd w:val="clear" w:color="auto" w:fill="auto"/>
          </w:tcPr>
          <w:p w14:paraId="20EFF028" w14:textId="77777777" w:rsidR="00B94A7E" w:rsidRPr="00B94A7E" w:rsidRDefault="00B94A7E" w:rsidP="00B94A7E">
            <w:pPr>
              <w:keepNext/>
              <w:keepLines/>
              <w:spacing w:after="0"/>
              <w:jc w:val="center"/>
              <w:rPr>
                <w:rFonts w:ascii="Arial" w:eastAsia="等线" w:hAnsi="Arial"/>
                <w:sz w:val="18"/>
              </w:rPr>
            </w:pPr>
          </w:p>
        </w:tc>
        <w:tc>
          <w:tcPr>
            <w:tcW w:w="1559" w:type="dxa"/>
            <w:shd w:val="clear" w:color="auto" w:fill="auto"/>
          </w:tcPr>
          <w:p w14:paraId="2FDCF796" w14:textId="77777777" w:rsidR="00B94A7E" w:rsidRPr="00B94A7E" w:rsidRDefault="00B94A7E" w:rsidP="00B94A7E">
            <w:pPr>
              <w:keepNext/>
              <w:keepLines/>
              <w:spacing w:after="0"/>
              <w:jc w:val="center"/>
              <w:rPr>
                <w:rFonts w:ascii="Arial" w:eastAsia="等线" w:hAnsi="Arial"/>
                <w:sz w:val="18"/>
              </w:rPr>
            </w:pPr>
          </w:p>
        </w:tc>
        <w:tc>
          <w:tcPr>
            <w:tcW w:w="1560" w:type="dxa"/>
            <w:shd w:val="clear" w:color="auto" w:fill="auto"/>
          </w:tcPr>
          <w:p w14:paraId="4B131327" w14:textId="77777777" w:rsidR="00B94A7E" w:rsidRPr="00B94A7E" w:rsidRDefault="00B94A7E" w:rsidP="00B94A7E">
            <w:pPr>
              <w:keepNext/>
              <w:keepLines/>
              <w:spacing w:after="0"/>
              <w:jc w:val="center"/>
              <w:rPr>
                <w:rFonts w:ascii="Arial" w:eastAsia="等线" w:hAnsi="Arial"/>
                <w:sz w:val="18"/>
              </w:rPr>
            </w:pPr>
          </w:p>
        </w:tc>
      </w:tr>
      <w:tr w:rsidR="00B94A7E" w:rsidRPr="00B94A7E" w14:paraId="1170B76D" w14:textId="77777777" w:rsidTr="00D30E04">
        <w:trPr>
          <w:cantSplit/>
          <w:jc w:val="center"/>
        </w:trPr>
        <w:tc>
          <w:tcPr>
            <w:tcW w:w="1286" w:type="dxa"/>
            <w:shd w:val="clear" w:color="auto" w:fill="auto"/>
          </w:tcPr>
          <w:p w14:paraId="6B8F7009" w14:textId="77777777" w:rsidR="00B94A7E" w:rsidRPr="00B94A7E" w:rsidRDefault="00B94A7E" w:rsidP="00B94A7E">
            <w:pPr>
              <w:keepNext/>
              <w:keepLines/>
              <w:spacing w:after="0"/>
              <w:jc w:val="center"/>
              <w:rPr>
                <w:rFonts w:ascii="Arial" w:eastAsia="等线" w:hAnsi="Arial"/>
                <w:b/>
                <w:sz w:val="18"/>
              </w:rPr>
            </w:pPr>
            <w:r w:rsidRPr="00B94A7E">
              <w:rPr>
                <w:rFonts w:ascii="Arial" w:eastAsia="等线" w:hAnsi="Arial"/>
                <w:b/>
                <w:sz w:val="18"/>
              </w:rPr>
              <w:t xml:space="preserve"> </w:t>
            </w:r>
          </w:p>
        </w:tc>
        <w:tc>
          <w:tcPr>
            <w:tcW w:w="1388" w:type="dxa"/>
            <w:shd w:val="clear" w:color="auto" w:fill="auto"/>
          </w:tcPr>
          <w:p w14:paraId="78C9EA99" w14:textId="77777777" w:rsidR="00B94A7E" w:rsidRPr="00B94A7E" w:rsidRDefault="00B94A7E" w:rsidP="00B94A7E">
            <w:pPr>
              <w:keepNext/>
              <w:keepLines/>
              <w:spacing w:after="0"/>
              <w:jc w:val="center"/>
              <w:rPr>
                <w:rFonts w:ascii="Arial" w:eastAsia="等线" w:hAnsi="Arial"/>
                <w:sz w:val="18"/>
              </w:rPr>
            </w:pPr>
          </w:p>
        </w:tc>
        <w:tc>
          <w:tcPr>
            <w:tcW w:w="1738" w:type="dxa"/>
            <w:shd w:val="clear" w:color="auto" w:fill="auto"/>
          </w:tcPr>
          <w:p w14:paraId="7539EDFC" w14:textId="77777777" w:rsidR="00B94A7E" w:rsidRPr="00B94A7E" w:rsidRDefault="00B94A7E" w:rsidP="00B94A7E">
            <w:pPr>
              <w:keepNext/>
              <w:keepLines/>
              <w:spacing w:after="0"/>
              <w:jc w:val="center"/>
              <w:rPr>
                <w:rFonts w:ascii="Arial" w:eastAsia="等线" w:hAnsi="Arial"/>
                <w:sz w:val="18"/>
              </w:rPr>
            </w:pPr>
          </w:p>
        </w:tc>
        <w:tc>
          <w:tcPr>
            <w:tcW w:w="1559" w:type="dxa"/>
            <w:shd w:val="clear" w:color="auto" w:fill="auto"/>
          </w:tcPr>
          <w:p w14:paraId="4A6BC6DF" w14:textId="77777777" w:rsidR="00B94A7E" w:rsidRPr="00B94A7E" w:rsidRDefault="00B94A7E" w:rsidP="00B94A7E">
            <w:pPr>
              <w:keepNext/>
              <w:keepLines/>
              <w:spacing w:after="0"/>
              <w:jc w:val="center"/>
              <w:rPr>
                <w:rFonts w:ascii="Arial" w:eastAsia="等线" w:hAnsi="Arial"/>
                <w:sz w:val="18"/>
              </w:rPr>
            </w:pPr>
          </w:p>
        </w:tc>
        <w:tc>
          <w:tcPr>
            <w:tcW w:w="1560" w:type="dxa"/>
            <w:shd w:val="clear" w:color="auto" w:fill="auto"/>
          </w:tcPr>
          <w:p w14:paraId="23B92943" w14:textId="77777777" w:rsidR="00B94A7E" w:rsidRPr="00B94A7E" w:rsidRDefault="00B94A7E" w:rsidP="00B94A7E">
            <w:pPr>
              <w:keepNext/>
              <w:keepLines/>
              <w:spacing w:after="0"/>
              <w:jc w:val="center"/>
              <w:rPr>
                <w:rFonts w:ascii="Arial" w:eastAsia="等线" w:hAnsi="Arial"/>
                <w:sz w:val="18"/>
              </w:rPr>
            </w:pPr>
          </w:p>
        </w:tc>
      </w:tr>
    </w:tbl>
    <w:p w14:paraId="2C397A09" w14:textId="77777777" w:rsidR="00B94A7E" w:rsidRPr="00B94A7E" w:rsidRDefault="00B94A7E" w:rsidP="00B94A7E">
      <w:pPr>
        <w:rPr>
          <w:lang w:eastAsia="zh-CN"/>
        </w:rPr>
      </w:pPr>
    </w:p>
    <w:p w14:paraId="340B6FE8" w14:textId="76B2E559" w:rsidR="00A50785" w:rsidRPr="00C21836" w:rsidRDefault="00A50785" w:rsidP="00A507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3F067A">
        <w:rPr>
          <w:rFonts w:ascii="Arial" w:hAnsi="Arial" w:cs="Arial" w:hint="eastAsia"/>
          <w:noProof/>
          <w:color w:val="0000FF"/>
          <w:sz w:val="28"/>
          <w:szCs w:val="28"/>
          <w:lang w:val="fr-FR" w:eastAsia="zh-CN"/>
        </w:rPr>
        <w:t>Third</w:t>
      </w:r>
      <w:r w:rsidR="003F067A">
        <w:rPr>
          <w:rFonts w:ascii="Arial" w:hAnsi="Arial" w:cs="Arial"/>
          <w:noProof/>
          <w:color w:val="0000FF"/>
          <w:sz w:val="28"/>
          <w:szCs w:val="28"/>
          <w:lang w:val="fr-FR" w:eastAsia="zh-CN"/>
        </w:rPr>
        <w:t xml:space="preserve"> </w:t>
      </w:r>
      <w:r>
        <w:rPr>
          <w:rFonts w:ascii="Arial" w:hAnsi="Arial" w:cs="Arial" w:hint="eastAsia"/>
          <w:noProof/>
          <w:color w:val="0000FF"/>
          <w:sz w:val="28"/>
          <w:szCs w:val="28"/>
          <w:lang w:val="fr-FR" w:eastAsia="zh-CN"/>
        </w:rPr>
        <w:t xml:space="preserve">of </w:t>
      </w:r>
      <w:r w:rsidRPr="00C21836">
        <w:rPr>
          <w:rFonts w:ascii="Arial" w:hAnsi="Arial" w:cs="Arial"/>
          <w:noProof/>
          <w:color w:val="0000FF"/>
          <w:sz w:val="28"/>
          <w:szCs w:val="28"/>
          <w:lang w:val="fr-FR"/>
        </w:rPr>
        <w:t>Change * * * *</w:t>
      </w:r>
      <w:r w:rsidR="00FB0896">
        <w:rPr>
          <w:rFonts w:ascii="Arial" w:hAnsi="Arial" w:cs="Arial"/>
          <w:noProof/>
          <w:color w:val="0000FF"/>
          <w:sz w:val="28"/>
          <w:szCs w:val="28"/>
          <w:lang w:val="fr-FR"/>
        </w:rPr>
        <w:t xml:space="preserve"> (all new text)</w:t>
      </w:r>
    </w:p>
    <w:p w14:paraId="35D0D972" w14:textId="185E3277" w:rsidR="00007A75" w:rsidRDefault="00007A75" w:rsidP="00007A75">
      <w:pPr>
        <w:pStyle w:val="2"/>
      </w:pPr>
      <w:r>
        <w:t>6.X</w:t>
      </w:r>
      <w:r>
        <w:tab/>
        <w:t xml:space="preserve">Solution #X: </w:t>
      </w:r>
      <w:bookmarkEnd w:id="19"/>
      <w:bookmarkEnd w:id="20"/>
      <w:bookmarkEnd w:id="21"/>
      <w:bookmarkEnd w:id="22"/>
      <w:bookmarkEnd w:id="23"/>
      <w:r w:rsidR="007F179C">
        <w:t xml:space="preserve">Reduce </w:t>
      </w:r>
      <w:r w:rsidR="001C21EE">
        <w:t>SIP message</w:t>
      </w:r>
      <w:r w:rsidR="007F179C">
        <w:t xml:space="preserve"> size</w:t>
      </w:r>
      <w:r w:rsidR="001C21EE">
        <w:t xml:space="preserve"> and number during INVITE procedure</w:t>
      </w:r>
      <w:ins w:id="30" w:author="vivo-Zhenhua" w:date="2025-05-21T13:15:00Z">
        <w:r w:rsidR="004B50EC">
          <w:t xml:space="preserve">, P-CSCF </w:t>
        </w:r>
        <w:proofErr w:type="spellStart"/>
        <w:r w:rsidR="004B50EC">
          <w:t>ascts</w:t>
        </w:r>
        <w:proofErr w:type="spellEnd"/>
        <w:r w:rsidR="004B50EC">
          <w:t xml:space="preserve"> as B2BUA</w:t>
        </w:r>
      </w:ins>
    </w:p>
    <w:p w14:paraId="2832ACCD" w14:textId="77777777" w:rsidR="00F16ED6" w:rsidRPr="00DB5721" w:rsidRDefault="00F16ED6" w:rsidP="00F16ED6">
      <w:pPr>
        <w:keepNext/>
        <w:keepLines/>
        <w:spacing w:before="120"/>
        <w:ind w:left="1134" w:hanging="1134"/>
        <w:outlineLvl w:val="2"/>
        <w:rPr>
          <w:rFonts w:ascii="Arial" w:eastAsia="等线" w:hAnsi="Arial"/>
          <w:sz w:val="28"/>
          <w:lang w:eastAsia="zh-CN"/>
        </w:rPr>
      </w:pPr>
      <w:bookmarkStart w:id="31" w:name="_Toc500949099"/>
      <w:bookmarkStart w:id="32" w:name="_Toc22214909"/>
      <w:bookmarkStart w:id="33" w:name="_Toc23254042"/>
      <w:bookmarkStart w:id="34" w:name="_Toc146636842"/>
      <w:bookmarkStart w:id="35" w:name="_Toc195779108"/>
      <w:bookmarkStart w:id="36" w:name="_Toc195779109"/>
      <w:bookmarkStart w:id="37" w:name="_Toc500949101"/>
      <w:bookmarkStart w:id="38" w:name="_Toc22214910"/>
      <w:bookmarkStart w:id="39" w:name="_Toc157596883"/>
      <w:bookmarkStart w:id="40" w:name="_Toc158028861"/>
      <w:bookmarkStart w:id="41" w:name="_Toc161138888"/>
      <w:bookmarkStart w:id="42" w:name="_Toc164700782"/>
      <w:bookmarkStart w:id="43" w:name="_Toc164701138"/>
      <w:r w:rsidRPr="00DB5721">
        <w:rPr>
          <w:rFonts w:ascii="Arial" w:eastAsia="等线" w:hAnsi="Arial"/>
          <w:sz w:val="28"/>
        </w:rPr>
        <w:t>6.</w:t>
      </w:r>
      <w:r w:rsidRPr="00DB5721">
        <w:rPr>
          <w:rFonts w:ascii="Arial" w:eastAsia="等线" w:hAnsi="Arial" w:hint="eastAsia"/>
          <w:sz w:val="28"/>
        </w:rPr>
        <w:t>X</w:t>
      </w:r>
      <w:r w:rsidRPr="00DB5721">
        <w:rPr>
          <w:rFonts w:ascii="Arial" w:eastAsia="等线" w:hAnsi="Arial"/>
          <w:sz w:val="28"/>
        </w:rPr>
        <w:t>.1</w:t>
      </w:r>
      <w:r w:rsidRPr="00DB5721">
        <w:rPr>
          <w:rFonts w:ascii="Arial" w:eastAsia="等线" w:hAnsi="Arial" w:hint="eastAsia"/>
          <w:sz w:val="28"/>
        </w:rPr>
        <w:tab/>
      </w:r>
      <w:bookmarkEnd w:id="31"/>
      <w:bookmarkEnd w:id="32"/>
      <w:bookmarkEnd w:id="33"/>
      <w:bookmarkEnd w:id="34"/>
      <w:r w:rsidRPr="00DB5721">
        <w:rPr>
          <w:rFonts w:ascii="Arial" w:eastAsia="等线" w:hAnsi="Arial" w:hint="eastAsia"/>
          <w:sz w:val="28"/>
          <w:lang w:eastAsia="zh-CN"/>
        </w:rPr>
        <w:t>High level principles</w:t>
      </w:r>
      <w:bookmarkEnd w:id="35"/>
    </w:p>
    <w:p w14:paraId="78E03C97" w14:textId="77777777" w:rsidR="00A251F8" w:rsidRDefault="00A251F8" w:rsidP="00A251F8">
      <w:pPr>
        <w:rPr>
          <w:moveTo w:id="44" w:author="vivo-Zhenhua" w:date="2025-05-21T12:55:00Z"/>
        </w:rPr>
      </w:pPr>
      <w:moveToRangeStart w:id="45" w:author="vivo-Zhenhua" w:date="2025-05-21T12:55:00Z" w:name="move198724571"/>
      <w:moveTo w:id="46" w:author="vivo-Zhenhua" w:date="2025-05-21T12:55:00Z">
        <w:r>
          <w:t xml:space="preserve">This solution address </w:t>
        </w:r>
        <w:r w:rsidRPr="00173486">
          <w:rPr>
            <w:rFonts w:eastAsia="等线"/>
            <w:lang w:val="en-US" w:eastAsia="zh-CN"/>
          </w:rPr>
          <w:t>Key Issue #2</w:t>
        </w:r>
        <w:r>
          <w:rPr>
            <w:rFonts w:eastAsia="等线"/>
            <w:lang w:val="en-US" w:eastAsia="zh-CN"/>
          </w:rPr>
          <w:t>:</w:t>
        </w:r>
        <w:r w:rsidRPr="00173486">
          <w:rPr>
            <w:rFonts w:eastAsia="等线"/>
            <w:lang w:val="en-US" w:eastAsia="zh-CN"/>
          </w:rPr>
          <w:t xml:space="preserve"> "IMS Enhancements for GEO NB-IoT NTN Access"</w:t>
        </w:r>
        <w:r>
          <w:t>.</w:t>
        </w:r>
      </w:moveTo>
    </w:p>
    <w:moveToRangeEnd w:id="45"/>
    <w:p w14:paraId="3B1C0BC4" w14:textId="77777777" w:rsidR="002314C6" w:rsidRPr="00BE047B" w:rsidRDefault="00623D8D" w:rsidP="002314C6">
      <w:r w:rsidRPr="00637C4A">
        <w:t xml:space="preserve">In the context of NB-IoT (GEO) voice communication scenarios, </w:t>
      </w:r>
      <w:r w:rsidR="004357ED">
        <w:t>to</w:t>
      </w:r>
      <w:r w:rsidR="00526DAE">
        <w:t xml:space="preserve"> </w:t>
      </w:r>
      <w:r w:rsidR="002314C6" w:rsidRPr="00D9305B">
        <w:t>improv</w:t>
      </w:r>
      <w:r w:rsidR="004357ED">
        <w:t>e</w:t>
      </w:r>
      <w:r w:rsidR="002314C6" w:rsidRPr="00BE047B">
        <w:t xml:space="preserve"> IMS </w:t>
      </w:r>
      <w:proofErr w:type="spellStart"/>
      <w:r w:rsidR="002314C6" w:rsidRPr="00BE047B">
        <w:t>signaling</w:t>
      </w:r>
      <w:proofErr w:type="spellEnd"/>
      <w:r w:rsidR="002314C6" w:rsidRPr="00BE047B">
        <w:t xml:space="preserve"> efficiency, the following optimizations are proposed</w:t>
      </w:r>
      <w:r w:rsidR="00D5391C">
        <w:t xml:space="preserve"> in this solution</w:t>
      </w:r>
      <w:r w:rsidR="002314C6" w:rsidRPr="00BE047B">
        <w:t>:</w:t>
      </w:r>
    </w:p>
    <w:p w14:paraId="3DFC2922" w14:textId="77777777" w:rsidR="002314C6" w:rsidRPr="00BE047B" w:rsidRDefault="002314C6" w:rsidP="002314C6">
      <w:pPr>
        <w:ind w:leftChars="200" w:left="400"/>
        <w:rPr>
          <w:b/>
          <w:bCs/>
        </w:rPr>
      </w:pPr>
      <w:r w:rsidRPr="00BE047B">
        <w:rPr>
          <w:b/>
          <w:bCs/>
        </w:rPr>
        <w:lastRenderedPageBreak/>
        <w:t>‌</w:t>
      </w:r>
      <w:r w:rsidRPr="00B25E39">
        <w:rPr>
          <w:b/>
          <w:bCs/>
        </w:rPr>
        <w:t xml:space="preserve">1. </w:t>
      </w:r>
      <w:proofErr w:type="spellStart"/>
      <w:r w:rsidRPr="00BE047B">
        <w:rPr>
          <w:b/>
          <w:bCs/>
        </w:rPr>
        <w:t>Signaling</w:t>
      </w:r>
      <w:proofErr w:type="spellEnd"/>
      <w:r w:rsidRPr="00BE047B">
        <w:rPr>
          <w:b/>
          <w:bCs/>
        </w:rPr>
        <w:t xml:space="preserve"> Reduction via Precondition Disabling‌</w:t>
      </w:r>
    </w:p>
    <w:p w14:paraId="0DC2C968" w14:textId="77777777" w:rsidR="002314C6" w:rsidRPr="00BE047B" w:rsidRDefault="002314C6" w:rsidP="0023721C">
      <w:pPr>
        <w:numPr>
          <w:ilvl w:val="0"/>
          <w:numId w:val="13"/>
        </w:numPr>
        <w:ind w:left="1162"/>
      </w:pPr>
      <w:r w:rsidRPr="00BE047B">
        <w:t>Disable the precondition feature</w:t>
      </w:r>
      <w:r w:rsidR="00100987">
        <w:t xml:space="preserve"> </w:t>
      </w:r>
      <w:r w:rsidR="005A3BA1" w:rsidRPr="00BE047B">
        <w:t>to eliminate precondition-related message exchanges</w:t>
      </w:r>
      <w:r w:rsidRPr="00BE047B">
        <w:t>.</w:t>
      </w:r>
    </w:p>
    <w:p w14:paraId="04B55C46" w14:textId="77777777" w:rsidR="002314C6" w:rsidRPr="00BE047B" w:rsidRDefault="002314C6" w:rsidP="002314C6">
      <w:pPr>
        <w:ind w:leftChars="200" w:left="400"/>
        <w:rPr>
          <w:b/>
          <w:bCs/>
        </w:rPr>
      </w:pPr>
      <w:r w:rsidRPr="00BE047B">
        <w:rPr>
          <w:b/>
          <w:bCs/>
        </w:rPr>
        <w:t>‌</w:t>
      </w:r>
      <w:r>
        <w:rPr>
          <w:b/>
          <w:bCs/>
        </w:rPr>
        <w:t xml:space="preserve">2. </w:t>
      </w:r>
      <w:r w:rsidRPr="00BE047B">
        <w:rPr>
          <w:b/>
          <w:bCs/>
        </w:rPr>
        <w:t>Minimalist Message Composition‌</w:t>
      </w:r>
    </w:p>
    <w:p w14:paraId="3CA19377" w14:textId="5B24358B" w:rsidR="002314C6" w:rsidRPr="00BE047B" w:rsidRDefault="00377363" w:rsidP="002314C6">
      <w:pPr>
        <w:numPr>
          <w:ilvl w:val="0"/>
          <w:numId w:val="13"/>
        </w:numPr>
        <w:ind w:left="1162"/>
      </w:pPr>
      <w:r>
        <w:t>M</w:t>
      </w:r>
      <w:r w:rsidR="002314C6" w:rsidRPr="00BE047B">
        <w:t>andat</w:t>
      </w:r>
      <w:r w:rsidR="006773D7">
        <w:t>e</w:t>
      </w:r>
      <w:r w:rsidR="002314C6" w:rsidRPr="00BE047B">
        <w:t xml:space="preserve"> that UEs and P-CSCFs include ‌</w:t>
      </w:r>
      <w:r w:rsidR="002314C6" w:rsidRPr="00BE047B">
        <w:rPr>
          <w:b/>
          <w:bCs/>
        </w:rPr>
        <w:t>only essential headers and parameters‌</w:t>
      </w:r>
      <w:r>
        <w:t xml:space="preserve"> </w:t>
      </w:r>
      <w:ins w:id="47" w:author="vivo-Zhenhua" w:date="2025-05-21T13:14:00Z">
        <w:r w:rsidR="00CA314D">
          <w:t xml:space="preserve">(c.f. Annex Y) </w:t>
        </w:r>
      </w:ins>
      <w:r w:rsidR="0077354E">
        <w:t>sent to each other</w:t>
      </w:r>
      <w:r w:rsidR="001871F1">
        <w:t xml:space="preserve"> </w:t>
      </w:r>
      <w:r w:rsidRPr="00BE047B">
        <w:t>during INVITE procedures</w:t>
      </w:r>
      <w:r w:rsidR="00A3259C">
        <w:t xml:space="preserve"> </w:t>
      </w:r>
      <w:r w:rsidR="001871F1" w:rsidRPr="00BE047B">
        <w:t>compl</w:t>
      </w:r>
      <w:r w:rsidR="001871F1">
        <w:t>y</w:t>
      </w:r>
      <w:r w:rsidR="00A3259C">
        <w:t>ing</w:t>
      </w:r>
      <w:r w:rsidR="001871F1">
        <w:t xml:space="preserve"> </w:t>
      </w:r>
      <w:r w:rsidR="001871F1" w:rsidRPr="00BE047B">
        <w:t xml:space="preserve">with RFC 3261 </w:t>
      </w:r>
      <w:r w:rsidR="001871F1">
        <w:t xml:space="preserve">[x] </w:t>
      </w:r>
      <w:r w:rsidR="001871F1" w:rsidRPr="00BE047B">
        <w:t xml:space="preserve">and RFC 4566 </w:t>
      </w:r>
      <w:r w:rsidR="001871F1">
        <w:t>[y]</w:t>
      </w:r>
      <w:r>
        <w:t>.</w:t>
      </w:r>
    </w:p>
    <w:p w14:paraId="1DA31240" w14:textId="77777777" w:rsidR="002314C6" w:rsidRPr="00BE047B" w:rsidRDefault="002314C6" w:rsidP="002314C6">
      <w:pPr>
        <w:ind w:leftChars="200" w:left="400"/>
        <w:rPr>
          <w:b/>
          <w:bCs/>
        </w:rPr>
      </w:pPr>
      <w:r>
        <w:rPr>
          <w:b/>
          <w:bCs/>
        </w:rPr>
        <w:t xml:space="preserve">3. </w:t>
      </w:r>
      <w:r w:rsidRPr="00BE047B">
        <w:rPr>
          <w:b/>
          <w:bCs/>
        </w:rPr>
        <w:t>‌Context-Aware Information Reuse‌</w:t>
      </w:r>
    </w:p>
    <w:p w14:paraId="13FFE8CF" w14:textId="77777777" w:rsidR="002314C6" w:rsidRPr="00BE047B" w:rsidRDefault="002314C6" w:rsidP="002314C6">
      <w:pPr>
        <w:numPr>
          <w:ilvl w:val="0"/>
          <w:numId w:val="13"/>
        </w:numPr>
        <w:ind w:left="1162"/>
      </w:pPr>
      <w:r w:rsidRPr="00BE047B">
        <w:t>P-CSCF cache</w:t>
      </w:r>
      <w:r w:rsidR="0037466F">
        <w:t>s</w:t>
      </w:r>
      <w:r w:rsidRPr="00BE047B">
        <w:t xml:space="preserve"> UE-specific data </w:t>
      </w:r>
      <w:r w:rsidR="00E82213">
        <w:t xml:space="preserve">obtained </w:t>
      </w:r>
      <w:r w:rsidRPr="00BE047B">
        <w:t>during the IMS REGISTER phase</w:t>
      </w:r>
      <w:r w:rsidR="0037466F" w:rsidRPr="0037466F">
        <w:t xml:space="preserve"> </w:t>
      </w:r>
      <w:r w:rsidR="0037466F">
        <w:t xml:space="preserve">to </w:t>
      </w:r>
      <w:r w:rsidR="0037466F" w:rsidRPr="00BE047B">
        <w:t>eliminate redundant data transmission in subsequent INVITE messages</w:t>
      </w:r>
      <w:r w:rsidRPr="00BE047B">
        <w:t>.</w:t>
      </w:r>
    </w:p>
    <w:p w14:paraId="5B931295" w14:textId="337CE03A" w:rsidR="002314C6" w:rsidRPr="00BE047B" w:rsidRDefault="005B37AF" w:rsidP="002314C6">
      <w:pPr>
        <w:numPr>
          <w:ilvl w:val="0"/>
          <w:numId w:val="13"/>
        </w:numPr>
        <w:ind w:left="1162"/>
      </w:pPr>
      <w:r>
        <w:t>P</w:t>
      </w:r>
      <w:r w:rsidR="002314C6" w:rsidRPr="00BE047B">
        <w:t xml:space="preserve">revent duplicate information across </w:t>
      </w:r>
      <w:r w:rsidR="002314C6">
        <w:t>different part of the SIP message</w:t>
      </w:r>
      <w:ins w:id="48" w:author="vivo-Zhenhua" w:date="2025-05-21T15:17:00Z">
        <w:r w:rsidR="009035C6">
          <w:t xml:space="preserve"> (</w:t>
        </w:r>
      </w:ins>
      <w:ins w:id="49" w:author="vivo-Zhenhua" w:date="2025-05-21T15:16:00Z">
        <w:r w:rsidR="00045421">
          <w:t>c.f. Annex Y)</w:t>
        </w:r>
      </w:ins>
      <w:r w:rsidR="002314C6" w:rsidRPr="00BE047B">
        <w:t>.</w:t>
      </w:r>
    </w:p>
    <w:p w14:paraId="343CBF9D" w14:textId="77777777" w:rsidR="002314C6" w:rsidRPr="00BE047B" w:rsidRDefault="002314C6" w:rsidP="002314C6">
      <w:pPr>
        <w:ind w:leftChars="200" w:left="400"/>
        <w:rPr>
          <w:b/>
          <w:bCs/>
        </w:rPr>
      </w:pPr>
      <w:r>
        <w:rPr>
          <w:b/>
          <w:bCs/>
        </w:rPr>
        <w:t xml:space="preserve">4. </w:t>
      </w:r>
      <w:r w:rsidRPr="00BE047B">
        <w:rPr>
          <w:b/>
          <w:bCs/>
        </w:rPr>
        <w:t>‌Compression Enhancement‌</w:t>
      </w:r>
    </w:p>
    <w:p w14:paraId="198FA994" w14:textId="77777777" w:rsidR="008F5219" w:rsidRPr="008F5219" w:rsidRDefault="002314C6" w:rsidP="008F5219">
      <w:pPr>
        <w:numPr>
          <w:ilvl w:val="0"/>
          <w:numId w:val="13"/>
        </w:numPr>
        <w:ind w:left="1162"/>
      </w:pPr>
      <w:r w:rsidRPr="00BE047B">
        <w:t xml:space="preserve">Deploy </w:t>
      </w:r>
      <w:r w:rsidR="004E08A1">
        <w:t>signalling compression (</w:t>
      </w:r>
      <w:proofErr w:type="spellStart"/>
      <w:r w:rsidRPr="00BE047B">
        <w:t>SigComp</w:t>
      </w:r>
      <w:proofErr w:type="spellEnd"/>
      <w:r w:rsidR="004E08A1">
        <w:t>)</w:t>
      </w:r>
      <w:r w:rsidRPr="00BE047B">
        <w:t xml:space="preserve"> </w:t>
      </w:r>
      <w:r w:rsidR="00F678AF">
        <w:t xml:space="preserve">as specified in RFC 5049 [z] </w:t>
      </w:r>
      <w:r w:rsidR="00583BEA">
        <w:t>on</w:t>
      </w:r>
      <w:r w:rsidRPr="00BE047B">
        <w:t xml:space="preserve"> the UE and P-CSCF.</w:t>
      </w:r>
    </w:p>
    <w:p w14:paraId="37694771" w14:textId="7C0DB58C" w:rsidR="000C299A" w:rsidDel="00A039F1" w:rsidRDefault="000C299A" w:rsidP="005418C8">
      <w:pPr>
        <w:rPr>
          <w:del w:id="50" w:author="vivo-Zhenhua" w:date="2025-05-21T13:29:00Z"/>
        </w:rPr>
      </w:pPr>
      <w:del w:id="51" w:author="vivo-Zhenhua" w:date="2025-05-21T13:29:00Z">
        <w:r w:rsidRPr="000C299A" w:rsidDel="00A039F1">
          <w:delText xml:space="preserve">The solution </w:delText>
        </w:r>
      </w:del>
      <w:del w:id="52" w:author="vivo-Zhenhua" w:date="2025-05-21T12:56:00Z">
        <w:r w:rsidRPr="000C299A" w:rsidDel="008450C0">
          <w:delText xml:space="preserve">does not </w:delText>
        </w:r>
      </w:del>
      <w:del w:id="53" w:author="vivo-Zhenhua" w:date="2025-05-21T13:29:00Z">
        <w:r w:rsidRPr="000C299A" w:rsidDel="00A039F1">
          <w:delText xml:space="preserve">presume </w:delText>
        </w:r>
      </w:del>
      <w:del w:id="54" w:author="vivo-Zhenhua" w:date="2025-05-21T12:56:00Z">
        <w:r w:rsidRPr="000C299A" w:rsidDel="008450C0">
          <w:delText xml:space="preserve">whether </w:delText>
        </w:r>
      </w:del>
      <w:del w:id="55" w:author="vivo-Zhenhua" w:date="2025-05-21T13:29:00Z">
        <w:r w:rsidRPr="000C299A" w:rsidDel="00A039F1">
          <w:delText>an EPS bearer for voice data is pre-established</w:delText>
        </w:r>
      </w:del>
      <w:del w:id="56" w:author="vivo-Zhenhua" w:date="2025-05-21T12:56:00Z">
        <w:r w:rsidRPr="000C299A" w:rsidDel="008450C0">
          <w:delText xml:space="preserve"> or not</w:delText>
        </w:r>
      </w:del>
      <w:del w:id="57" w:author="vivo-Zhenhua" w:date="2025-05-21T13:29:00Z">
        <w:r w:rsidRPr="000C299A" w:rsidDel="00A039F1">
          <w:delText xml:space="preserve">, </w:delText>
        </w:r>
      </w:del>
      <w:del w:id="58" w:author="vivo-Zhenhua" w:date="2025-05-21T12:56:00Z">
        <w:r w:rsidRPr="000C299A" w:rsidDel="008450C0">
          <w:delText xml:space="preserve">as EPS-related aspects </w:delText>
        </w:r>
      </w:del>
      <w:del w:id="59" w:author="vivo-Zhenhua" w:date="2025-05-21T13:29:00Z">
        <w:r w:rsidRPr="000C299A" w:rsidDel="00A039F1">
          <w:delText xml:space="preserve">will be </w:delText>
        </w:r>
        <w:r w:rsidR="000F521C" w:rsidDel="00A039F1">
          <w:rPr>
            <w:rFonts w:hint="eastAsia"/>
            <w:lang w:eastAsia="zh-CN"/>
          </w:rPr>
          <w:delText>add</w:delText>
        </w:r>
        <w:r w:rsidR="000F521C" w:rsidDel="00A039F1">
          <w:delText xml:space="preserve">ressed </w:delText>
        </w:r>
        <w:r w:rsidRPr="000C299A" w:rsidDel="00A039F1">
          <w:delText>by resolution</w:delText>
        </w:r>
        <w:r w:rsidR="000F521C" w:rsidDel="00A039F1">
          <w:delText>s</w:delText>
        </w:r>
        <w:r w:rsidRPr="000C299A" w:rsidDel="00A039F1">
          <w:delText xml:space="preserve"> for Key Issue #1.</w:delText>
        </w:r>
      </w:del>
      <w:del w:id="60" w:author="vivo-Zhenhua" w:date="2025-05-21T13:08:00Z">
        <w:r w:rsidRPr="000C299A" w:rsidDel="00F913C0">
          <w:delText xml:space="preserve"> If </w:delText>
        </w:r>
        <w:r w:rsidR="0035317E" w:rsidDel="00F913C0">
          <w:delText xml:space="preserve">the </w:delText>
        </w:r>
        <w:r w:rsidRPr="000C299A" w:rsidDel="00F913C0">
          <w:delText>EPS bearer for voice data is not pre-</w:delText>
        </w:r>
        <w:r w:rsidR="001B45AC" w:rsidDel="00F913C0">
          <w:delText>established</w:delText>
        </w:r>
        <w:r w:rsidRPr="000C299A" w:rsidDel="00F913C0">
          <w:delText xml:space="preserve">, a B2BUA becomes necessary to facilitate SIP transaction mediation with remote endpoints, </w:delText>
        </w:r>
        <w:r w:rsidR="00F50C78" w:rsidDel="00F913C0">
          <w:delText xml:space="preserve">and </w:delText>
        </w:r>
        <w:r w:rsidRPr="000C299A" w:rsidDel="00F913C0">
          <w:delText>two options are available:</w:delText>
        </w:r>
      </w:del>
    </w:p>
    <w:p w14:paraId="5CE68820" w14:textId="7CCA786F" w:rsidR="005418C8" w:rsidDel="00F913C0" w:rsidRDefault="005418C8" w:rsidP="005418C8">
      <w:pPr>
        <w:pStyle w:val="B1"/>
        <w:rPr>
          <w:del w:id="61" w:author="vivo-Zhenhua" w:date="2025-05-21T13:08:00Z"/>
          <w:lang w:val="en-US" w:eastAsia="zh-CN"/>
        </w:rPr>
      </w:pPr>
      <w:del w:id="62" w:author="vivo-Zhenhua" w:date="2025-05-21T13:08:00Z">
        <w:r w:rsidDel="00F913C0">
          <w:rPr>
            <w:b/>
            <w:bCs/>
            <w:lang w:val="en-US" w:eastAsia="zh-CN"/>
          </w:rPr>
          <w:delText xml:space="preserve">Option 1: </w:delText>
        </w:r>
        <w:bookmarkStart w:id="63" w:name="OLE_LINK3"/>
        <w:r w:rsidRPr="009010F1" w:rsidDel="00F913C0">
          <w:rPr>
            <w:lang w:val="en-US" w:eastAsia="zh-CN"/>
          </w:rPr>
          <w:delText>P-CSCF acts as B2BUA</w:delText>
        </w:r>
        <w:r w:rsidDel="00F913C0">
          <w:rPr>
            <w:lang w:val="en-US" w:eastAsia="zh-CN"/>
          </w:rPr>
          <w:delText xml:space="preserve"> (c.f. clause 6.X.3.2 for MO and 6.X.3.3 for MT).</w:delText>
        </w:r>
        <w:bookmarkEnd w:id="63"/>
      </w:del>
    </w:p>
    <w:p w14:paraId="130117CF" w14:textId="5492F63D" w:rsidR="005418C8" w:rsidDel="00F913C0" w:rsidRDefault="005418C8" w:rsidP="005418C8">
      <w:pPr>
        <w:pStyle w:val="B1"/>
        <w:rPr>
          <w:del w:id="64" w:author="vivo-Zhenhua" w:date="2025-05-21T13:08:00Z"/>
          <w:lang w:val="en-US" w:eastAsia="zh-CN"/>
        </w:rPr>
      </w:pPr>
      <w:del w:id="65" w:author="vivo-Zhenhua" w:date="2025-05-21T13:08:00Z">
        <w:r w:rsidDel="00F913C0">
          <w:rPr>
            <w:b/>
            <w:bCs/>
            <w:lang w:val="en-US" w:eastAsia="zh-CN"/>
          </w:rPr>
          <w:delText xml:space="preserve">Option 2: </w:delText>
        </w:r>
        <w:r w:rsidRPr="009010F1" w:rsidDel="00F913C0">
          <w:rPr>
            <w:lang w:val="en-US" w:eastAsia="zh-CN"/>
          </w:rPr>
          <w:delText>IMS AS acts as B2BUA</w:delText>
        </w:r>
        <w:r w:rsidDel="00F913C0">
          <w:rPr>
            <w:lang w:val="en-US" w:eastAsia="zh-CN"/>
          </w:rPr>
          <w:delText xml:space="preserve"> (c.f. clause 6.X.3.4 for MO and 6.X.3.5 for MT).</w:delText>
        </w:r>
      </w:del>
    </w:p>
    <w:p w14:paraId="2BFB0E0F" w14:textId="77777777" w:rsidR="00DB5721" w:rsidRPr="00DB5721" w:rsidRDefault="00DB5721" w:rsidP="00DB5721">
      <w:pPr>
        <w:keepNext/>
        <w:keepLines/>
        <w:spacing w:before="120"/>
        <w:ind w:left="1134" w:hanging="1134"/>
        <w:outlineLvl w:val="2"/>
        <w:rPr>
          <w:rFonts w:ascii="Arial" w:eastAsia="等线" w:hAnsi="Arial"/>
          <w:sz w:val="28"/>
        </w:rPr>
      </w:pPr>
      <w:r w:rsidRPr="00DB5721">
        <w:rPr>
          <w:rFonts w:ascii="Arial" w:eastAsia="等线" w:hAnsi="Arial"/>
          <w:sz w:val="28"/>
        </w:rPr>
        <w:t>6.</w:t>
      </w:r>
      <w:r w:rsidRPr="00DB5721">
        <w:rPr>
          <w:rFonts w:ascii="Arial" w:eastAsia="等线" w:hAnsi="Arial" w:hint="eastAsia"/>
          <w:sz w:val="28"/>
        </w:rPr>
        <w:t>X</w:t>
      </w:r>
      <w:r w:rsidRPr="00DB5721">
        <w:rPr>
          <w:rFonts w:ascii="Arial" w:eastAsia="等线" w:hAnsi="Arial"/>
          <w:sz w:val="28"/>
        </w:rPr>
        <w:t>.</w:t>
      </w:r>
      <w:r w:rsidRPr="00DB5721">
        <w:rPr>
          <w:rFonts w:ascii="Arial" w:eastAsia="等线" w:hAnsi="Arial" w:hint="eastAsia"/>
          <w:sz w:val="28"/>
          <w:lang w:eastAsia="zh-CN"/>
        </w:rPr>
        <w:t>2</w:t>
      </w:r>
      <w:r w:rsidRPr="00DB5721">
        <w:rPr>
          <w:rFonts w:ascii="Arial" w:eastAsia="等线" w:hAnsi="Arial" w:hint="eastAsia"/>
          <w:sz w:val="28"/>
        </w:rPr>
        <w:tab/>
        <w:t>Description</w:t>
      </w:r>
      <w:bookmarkEnd w:id="36"/>
    </w:p>
    <w:p w14:paraId="59570F38" w14:textId="04778970" w:rsidR="00174447" w:rsidDel="00A251F8" w:rsidRDefault="00174447" w:rsidP="00576166">
      <w:pPr>
        <w:rPr>
          <w:moveFrom w:id="66" w:author="vivo-Zhenhua" w:date="2025-05-21T12:55:00Z"/>
        </w:rPr>
      </w:pPr>
      <w:moveFromRangeStart w:id="67" w:author="vivo-Zhenhua" w:date="2025-05-21T12:55:00Z" w:name="move198724571"/>
      <w:moveFrom w:id="68" w:author="vivo-Zhenhua" w:date="2025-05-21T12:55:00Z">
        <w:r w:rsidDel="00A251F8">
          <w:t xml:space="preserve">This solution address </w:t>
        </w:r>
        <w:r w:rsidR="00284659" w:rsidRPr="00173486" w:rsidDel="00A251F8">
          <w:rPr>
            <w:rFonts w:eastAsia="等线"/>
            <w:lang w:val="en-US" w:eastAsia="zh-CN"/>
          </w:rPr>
          <w:t>Key Issue #2</w:t>
        </w:r>
        <w:r w:rsidR="00284659" w:rsidDel="00A251F8">
          <w:rPr>
            <w:rFonts w:eastAsia="等线"/>
            <w:lang w:val="en-US" w:eastAsia="zh-CN"/>
          </w:rPr>
          <w:t>:</w:t>
        </w:r>
        <w:r w:rsidR="00284659" w:rsidRPr="00173486" w:rsidDel="00A251F8">
          <w:rPr>
            <w:rFonts w:eastAsia="等线"/>
            <w:lang w:val="en-US" w:eastAsia="zh-CN"/>
          </w:rPr>
          <w:t xml:space="preserve"> "IMS Enhancements for GEO NB-IoT NTN Access"</w:t>
        </w:r>
        <w:r w:rsidDel="00A251F8">
          <w:t>.</w:t>
        </w:r>
      </w:moveFrom>
    </w:p>
    <w:moveFromRangeEnd w:id="67"/>
    <w:p w14:paraId="7BEFB2E7" w14:textId="658B3D1E" w:rsidR="0059505B" w:rsidDel="00963495" w:rsidRDefault="0059505B" w:rsidP="00576166">
      <w:pPr>
        <w:rPr>
          <w:del w:id="69" w:author="vivo-Zhenhua" w:date="2025-05-21T13:01:00Z"/>
        </w:rPr>
      </w:pPr>
      <w:del w:id="70" w:author="vivo-Zhenhua" w:date="2025-05-21T13:01:00Z">
        <w:r w:rsidDel="00963495">
          <w:delText>According to RFC 3261 [x]</w:delText>
        </w:r>
        <w:r w:rsidR="00836712" w:rsidDel="00963495">
          <w:delText xml:space="preserve"> clause 20 and 20.1</w:delText>
        </w:r>
        <w:r w:rsidDel="00963495">
          <w:delText>, following header fields are mandatory</w:delText>
        </w:r>
        <w:r w:rsidR="00B66072" w:rsidDel="00963495">
          <w:delText xml:space="preserve"> </w:delText>
        </w:r>
        <w:r w:rsidR="006562FF" w:rsidDel="00963495">
          <w:delText xml:space="preserve">for SIP </w:delText>
        </w:r>
        <w:r w:rsidR="00BE15B8" w:rsidDel="00963495">
          <w:delText xml:space="preserve">messages </w:delText>
        </w:r>
        <w:r w:rsidR="00555B25" w:rsidDel="00963495">
          <w:delText>con</w:delText>
        </w:r>
        <w:r w:rsidR="00DC1053" w:rsidDel="00963495">
          <w:delText>si</w:delText>
        </w:r>
        <w:r w:rsidR="00555B25" w:rsidDel="00963495">
          <w:delText xml:space="preserve">dering </w:delText>
        </w:r>
        <w:r w:rsidR="00B66072" w:rsidDel="00963495">
          <w:delText>UDP transport protocol is used</w:delText>
        </w:r>
        <w:r w:rsidDel="00963495">
          <w:delText>:</w:delText>
        </w:r>
      </w:del>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850"/>
        <w:gridCol w:w="783"/>
        <w:gridCol w:w="783"/>
        <w:gridCol w:w="783"/>
        <w:gridCol w:w="783"/>
        <w:gridCol w:w="783"/>
        <w:gridCol w:w="783"/>
      </w:tblGrid>
      <w:tr w:rsidR="00F03B24" w:rsidRPr="0082110D" w:rsidDel="00963495" w14:paraId="087AE530" w14:textId="32820B63" w:rsidTr="00D30E04">
        <w:trPr>
          <w:trHeight w:val="215"/>
          <w:del w:id="71" w:author="vivo-Zhenhua" w:date="2025-05-21T13:01:00Z"/>
        </w:trPr>
        <w:tc>
          <w:tcPr>
            <w:tcW w:w="1701" w:type="dxa"/>
            <w:shd w:val="clear" w:color="auto" w:fill="E7E6E6"/>
            <w:noWrap/>
            <w:hideMark/>
          </w:tcPr>
          <w:p w14:paraId="35AF46C6" w14:textId="0ED06B17" w:rsidR="00F03B24" w:rsidRPr="00D30E04" w:rsidDel="00963495" w:rsidRDefault="00F03B24" w:rsidP="00D30E04">
            <w:pPr>
              <w:rPr>
                <w:del w:id="72" w:author="vivo-Zhenhua" w:date="2025-05-21T13:01:00Z"/>
                <w:b/>
                <w:bCs/>
              </w:rPr>
            </w:pPr>
            <w:del w:id="73" w:author="vivo-Zhenhua" w:date="2025-05-21T13:01:00Z">
              <w:r w:rsidRPr="00D30E04" w:rsidDel="00963495">
                <w:rPr>
                  <w:rFonts w:hint="eastAsia"/>
                  <w:b/>
                  <w:bCs/>
                </w:rPr>
                <w:delText>Header field</w:delText>
              </w:r>
            </w:del>
          </w:p>
        </w:tc>
        <w:tc>
          <w:tcPr>
            <w:tcW w:w="850" w:type="dxa"/>
            <w:shd w:val="clear" w:color="auto" w:fill="E7E6E6"/>
            <w:hideMark/>
          </w:tcPr>
          <w:p w14:paraId="203AE157" w14:textId="2E1C4F2B" w:rsidR="00F03B24" w:rsidRPr="00D30E04" w:rsidDel="00963495" w:rsidRDefault="00F03B24" w:rsidP="00D30E04">
            <w:pPr>
              <w:rPr>
                <w:del w:id="74" w:author="vivo-Zhenhua" w:date="2025-05-21T13:01:00Z"/>
                <w:b/>
                <w:bCs/>
              </w:rPr>
            </w:pPr>
            <w:del w:id="75" w:author="vivo-Zhenhua" w:date="2025-05-21T13:01:00Z">
              <w:r w:rsidRPr="00D30E04" w:rsidDel="00963495">
                <w:rPr>
                  <w:rFonts w:hint="eastAsia"/>
                  <w:b/>
                  <w:bCs/>
                </w:rPr>
                <w:delText>where</w:delText>
              </w:r>
            </w:del>
          </w:p>
        </w:tc>
        <w:tc>
          <w:tcPr>
            <w:tcW w:w="783" w:type="dxa"/>
            <w:shd w:val="clear" w:color="auto" w:fill="E7E6E6"/>
            <w:noWrap/>
            <w:hideMark/>
          </w:tcPr>
          <w:p w14:paraId="0DE37E0E" w14:textId="58E9D0E2" w:rsidR="00F03B24" w:rsidRPr="00D30E04" w:rsidDel="00963495" w:rsidRDefault="00F03B24" w:rsidP="00D30E04">
            <w:pPr>
              <w:rPr>
                <w:del w:id="76" w:author="vivo-Zhenhua" w:date="2025-05-21T13:01:00Z"/>
                <w:b/>
                <w:bCs/>
              </w:rPr>
            </w:pPr>
            <w:del w:id="77" w:author="vivo-Zhenhua" w:date="2025-05-21T13:01:00Z">
              <w:r w:rsidRPr="00D30E04" w:rsidDel="00963495">
                <w:rPr>
                  <w:rFonts w:hint="eastAsia"/>
                  <w:b/>
                  <w:bCs/>
                </w:rPr>
                <w:delText>ACK</w:delText>
              </w:r>
            </w:del>
          </w:p>
        </w:tc>
        <w:tc>
          <w:tcPr>
            <w:tcW w:w="783" w:type="dxa"/>
            <w:shd w:val="clear" w:color="auto" w:fill="E7E6E6"/>
            <w:noWrap/>
            <w:hideMark/>
          </w:tcPr>
          <w:p w14:paraId="6B67A272" w14:textId="0BD053B0" w:rsidR="00F03B24" w:rsidRPr="00D30E04" w:rsidDel="00963495" w:rsidRDefault="00F03B24" w:rsidP="00D30E04">
            <w:pPr>
              <w:rPr>
                <w:del w:id="78" w:author="vivo-Zhenhua" w:date="2025-05-21T13:01:00Z"/>
                <w:b/>
                <w:bCs/>
              </w:rPr>
            </w:pPr>
            <w:del w:id="79" w:author="vivo-Zhenhua" w:date="2025-05-21T13:01:00Z">
              <w:r w:rsidRPr="00D30E04" w:rsidDel="00963495">
                <w:rPr>
                  <w:rFonts w:hint="eastAsia"/>
                  <w:b/>
                  <w:bCs/>
                </w:rPr>
                <w:delText>BYE</w:delText>
              </w:r>
            </w:del>
          </w:p>
        </w:tc>
        <w:tc>
          <w:tcPr>
            <w:tcW w:w="783" w:type="dxa"/>
            <w:shd w:val="clear" w:color="auto" w:fill="E7E6E6"/>
            <w:noWrap/>
            <w:hideMark/>
          </w:tcPr>
          <w:p w14:paraId="01CFD492" w14:textId="45D647BB" w:rsidR="00F03B24" w:rsidRPr="00D30E04" w:rsidDel="00963495" w:rsidRDefault="00F03B24" w:rsidP="00D30E04">
            <w:pPr>
              <w:rPr>
                <w:del w:id="80" w:author="vivo-Zhenhua" w:date="2025-05-21T13:01:00Z"/>
                <w:b/>
                <w:bCs/>
              </w:rPr>
            </w:pPr>
            <w:del w:id="81" w:author="vivo-Zhenhua" w:date="2025-05-21T13:01:00Z">
              <w:r w:rsidRPr="00D30E04" w:rsidDel="00963495">
                <w:rPr>
                  <w:rFonts w:hint="eastAsia"/>
                  <w:b/>
                  <w:bCs/>
                </w:rPr>
                <w:delText>CAN</w:delText>
              </w:r>
            </w:del>
          </w:p>
        </w:tc>
        <w:tc>
          <w:tcPr>
            <w:tcW w:w="783" w:type="dxa"/>
            <w:shd w:val="clear" w:color="auto" w:fill="E7E6E6"/>
            <w:noWrap/>
            <w:hideMark/>
          </w:tcPr>
          <w:p w14:paraId="1D1AA0E9" w14:textId="0C5E6D3E" w:rsidR="00F03B24" w:rsidRPr="00D30E04" w:rsidDel="00963495" w:rsidRDefault="00F03B24" w:rsidP="00D30E04">
            <w:pPr>
              <w:rPr>
                <w:del w:id="82" w:author="vivo-Zhenhua" w:date="2025-05-21T13:01:00Z"/>
                <w:b/>
                <w:bCs/>
              </w:rPr>
            </w:pPr>
            <w:del w:id="83" w:author="vivo-Zhenhua" w:date="2025-05-21T13:01:00Z">
              <w:r w:rsidRPr="00D30E04" w:rsidDel="00963495">
                <w:rPr>
                  <w:rFonts w:hint="eastAsia"/>
                  <w:b/>
                  <w:bCs/>
                </w:rPr>
                <w:delText>INV</w:delText>
              </w:r>
            </w:del>
          </w:p>
        </w:tc>
        <w:tc>
          <w:tcPr>
            <w:tcW w:w="783" w:type="dxa"/>
            <w:shd w:val="clear" w:color="auto" w:fill="E7E6E6"/>
            <w:noWrap/>
            <w:hideMark/>
          </w:tcPr>
          <w:p w14:paraId="219BC325" w14:textId="73D3BE42" w:rsidR="00F03B24" w:rsidRPr="00D30E04" w:rsidDel="00963495" w:rsidRDefault="00F03B24" w:rsidP="00D30E04">
            <w:pPr>
              <w:rPr>
                <w:del w:id="84" w:author="vivo-Zhenhua" w:date="2025-05-21T13:01:00Z"/>
                <w:b/>
                <w:bCs/>
              </w:rPr>
            </w:pPr>
            <w:del w:id="85" w:author="vivo-Zhenhua" w:date="2025-05-21T13:01:00Z">
              <w:r w:rsidRPr="00D30E04" w:rsidDel="00963495">
                <w:rPr>
                  <w:rFonts w:hint="eastAsia"/>
                  <w:b/>
                  <w:bCs/>
                </w:rPr>
                <w:delText>OPT</w:delText>
              </w:r>
            </w:del>
          </w:p>
        </w:tc>
        <w:tc>
          <w:tcPr>
            <w:tcW w:w="783" w:type="dxa"/>
            <w:shd w:val="clear" w:color="auto" w:fill="E7E6E6"/>
            <w:noWrap/>
            <w:hideMark/>
          </w:tcPr>
          <w:p w14:paraId="6F9A2B45" w14:textId="5C729319" w:rsidR="00F03B24" w:rsidRPr="00D30E04" w:rsidDel="00963495" w:rsidRDefault="00F03B24" w:rsidP="00D30E04">
            <w:pPr>
              <w:rPr>
                <w:del w:id="86" w:author="vivo-Zhenhua" w:date="2025-05-21T13:01:00Z"/>
                <w:b/>
                <w:bCs/>
              </w:rPr>
            </w:pPr>
            <w:del w:id="87" w:author="vivo-Zhenhua" w:date="2025-05-21T13:01:00Z">
              <w:r w:rsidRPr="00D30E04" w:rsidDel="00963495">
                <w:rPr>
                  <w:rFonts w:hint="eastAsia"/>
                  <w:b/>
                  <w:bCs/>
                </w:rPr>
                <w:delText>REG</w:delText>
              </w:r>
            </w:del>
          </w:p>
        </w:tc>
      </w:tr>
      <w:tr w:rsidR="00F03B24" w:rsidRPr="0082110D" w:rsidDel="00963495" w14:paraId="18DCD615" w14:textId="16354FC9" w:rsidTr="00D30E04">
        <w:trPr>
          <w:trHeight w:val="79"/>
          <w:del w:id="88" w:author="vivo-Zhenhua" w:date="2025-05-21T13:01:00Z"/>
        </w:trPr>
        <w:tc>
          <w:tcPr>
            <w:tcW w:w="1701" w:type="dxa"/>
            <w:shd w:val="clear" w:color="auto" w:fill="auto"/>
            <w:noWrap/>
            <w:hideMark/>
          </w:tcPr>
          <w:p w14:paraId="6DB7244C" w14:textId="5AC78A3B" w:rsidR="00F03B24" w:rsidRPr="004164B7" w:rsidDel="00963495" w:rsidRDefault="00F03B24" w:rsidP="00D30E04">
            <w:pPr>
              <w:rPr>
                <w:del w:id="89" w:author="vivo-Zhenhua" w:date="2025-05-21T13:01:00Z"/>
              </w:rPr>
            </w:pPr>
            <w:del w:id="90" w:author="vivo-Zhenhua" w:date="2025-05-21T13:01:00Z">
              <w:r w:rsidRPr="004164B7" w:rsidDel="00963495">
                <w:rPr>
                  <w:rFonts w:hint="eastAsia"/>
                </w:rPr>
                <w:delText>Call-ID</w:delText>
              </w:r>
              <w:r w:rsidDel="00963495">
                <w:delText xml:space="preserve"> (i)</w:delText>
              </w:r>
            </w:del>
          </w:p>
        </w:tc>
        <w:tc>
          <w:tcPr>
            <w:tcW w:w="850" w:type="dxa"/>
            <w:shd w:val="clear" w:color="auto" w:fill="auto"/>
            <w:hideMark/>
          </w:tcPr>
          <w:p w14:paraId="25F86ADA" w14:textId="3DBE07D1" w:rsidR="00F03B24" w:rsidRPr="004164B7" w:rsidDel="00963495" w:rsidRDefault="00F03B24" w:rsidP="00D30E04">
            <w:pPr>
              <w:rPr>
                <w:del w:id="91" w:author="vivo-Zhenhua" w:date="2025-05-21T13:01:00Z"/>
              </w:rPr>
            </w:pPr>
            <w:del w:id="92" w:author="vivo-Zhenhua" w:date="2025-05-21T13:01:00Z">
              <w:r w:rsidRPr="004164B7" w:rsidDel="00963495">
                <w:rPr>
                  <w:rFonts w:hint="eastAsia"/>
                </w:rPr>
                <w:delText>c</w:delText>
              </w:r>
              <w:r w:rsidR="00A8412E" w:rsidDel="00963495">
                <w:delText>(1)</w:delText>
              </w:r>
            </w:del>
          </w:p>
        </w:tc>
        <w:tc>
          <w:tcPr>
            <w:tcW w:w="783" w:type="dxa"/>
            <w:shd w:val="clear" w:color="auto" w:fill="auto"/>
            <w:noWrap/>
            <w:hideMark/>
          </w:tcPr>
          <w:p w14:paraId="4627EEC2" w14:textId="04EE0649" w:rsidR="00F03B24" w:rsidRPr="004164B7" w:rsidDel="00963495" w:rsidRDefault="00F03B24" w:rsidP="00D30E04">
            <w:pPr>
              <w:rPr>
                <w:del w:id="93" w:author="vivo-Zhenhua" w:date="2025-05-21T13:01:00Z"/>
              </w:rPr>
            </w:pPr>
            <w:del w:id="94" w:author="vivo-Zhenhua" w:date="2025-05-21T13:01:00Z">
              <w:r w:rsidRPr="004164B7" w:rsidDel="00963495">
                <w:rPr>
                  <w:rFonts w:hint="eastAsia"/>
                </w:rPr>
                <w:delText>m</w:delText>
              </w:r>
            </w:del>
          </w:p>
        </w:tc>
        <w:tc>
          <w:tcPr>
            <w:tcW w:w="783" w:type="dxa"/>
            <w:shd w:val="clear" w:color="auto" w:fill="auto"/>
            <w:noWrap/>
            <w:hideMark/>
          </w:tcPr>
          <w:p w14:paraId="04FF5FD9" w14:textId="0AC738BB" w:rsidR="00F03B24" w:rsidRPr="004164B7" w:rsidDel="00963495" w:rsidRDefault="00F03B24" w:rsidP="00D30E04">
            <w:pPr>
              <w:rPr>
                <w:del w:id="95" w:author="vivo-Zhenhua" w:date="2025-05-21T13:01:00Z"/>
              </w:rPr>
            </w:pPr>
            <w:del w:id="96" w:author="vivo-Zhenhua" w:date="2025-05-21T13:01:00Z">
              <w:r w:rsidRPr="004164B7" w:rsidDel="00963495">
                <w:rPr>
                  <w:rFonts w:hint="eastAsia"/>
                </w:rPr>
                <w:delText>m</w:delText>
              </w:r>
            </w:del>
          </w:p>
        </w:tc>
        <w:tc>
          <w:tcPr>
            <w:tcW w:w="783" w:type="dxa"/>
            <w:shd w:val="clear" w:color="auto" w:fill="auto"/>
            <w:noWrap/>
            <w:hideMark/>
          </w:tcPr>
          <w:p w14:paraId="540CB35D" w14:textId="588DCA64" w:rsidR="00F03B24" w:rsidRPr="004164B7" w:rsidDel="00963495" w:rsidRDefault="00F03B24" w:rsidP="00D30E04">
            <w:pPr>
              <w:rPr>
                <w:del w:id="97" w:author="vivo-Zhenhua" w:date="2025-05-21T13:01:00Z"/>
              </w:rPr>
            </w:pPr>
            <w:del w:id="98" w:author="vivo-Zhenhua" w:date="2025-05-21T13:01:00Z">
              <w:r w:rsidRPr="004164B7" w:rsidDel="00963495">
                <w:rPr>
                  <w:rFonts w:hint="eastAsia"/>
                </w:rPr>
                <w:delText>m</w:delText>
              </w:r>
            </w:del>
          </w:p>
        </w:tc>
        <w:tc>
          <w:tcPr>
            <w:tcW w:w="783" w:type="dxa"/>
            <w:shd w:val="clear" w:color="auto" w:fill="auto"/>
            <w:noWrap/>
            <w:hideMark/>
          </w:tcPr>
          <w:p w14:paraId="0649E515" w14:textId="03666468" w:rsidR="00F03B24" w:rsidRPr="004164B7" w:rsidDel="00963495" w:rsidRDefault="00F03B24" w:rsidP="00D30E04">
            <w:pPr>
              <w:rPr>
                <w:del w:id="99" w:author="vivo-Zhenhua" w:date="2025-05-21T13:01:00Z"/>
              </w:rPr>
            </w:pPr>
            <w:del w:id="100" w:author="vivo-Zhenhua" w:date="2025-05-21T13:01:00Z">
              <w:r w:rsidRPr="004164B7" w:rsidDel="00963495">
                <w:rPr>
                  <w:rFonts w:hint="eastAsia"/>
                </w:rPr>
                <w:delText>m</w:delText>
              </w:r>
            </w:del>
          </w:p>
        </w:tc>
        <w:tc>
          <w:tcPr>
            <w:tcW w:w="783" w:type="dxa"/>
            <w:shd w:val="clear" w:color="auto" w:fill="auto"/>
            <w:noWrap/>
            <w:hideMark/>
          </w:tcPr>
          <w:p w14:paraId="5BE6187D" w14:textId="06466055" w:rsidR="00F03B24" w:rsidRPr="004164B7" w:rsidDel="00963495" w:rsidRDefault="00F03B24" w:rsidP="00D30E04">
            <w:pPr>
              <w:rPr>
                <w:del w:id="101" w:author="vivo-Zhenhua" w:date="2025-05-21T13:01:00Z"/>
              </w:rPr>
            </w:pPr>
            <w:del w:id="102" w:author="vivo-Zhenhua" w:date="2025-05-21T13:01:00Z">
              <w:r w:rsidRPr="004164B7" w:rsidDel="00963495">
                <w:rPr>
                  <w:rFonts w:hint="eastAsia"/>
                </w:rPr>
                <w:delText>m</w:delText>
              </w:r>
            </w:del>
          </w:p>
        </w:tc>
        <w:tc>
          <w:tcPr>
            <w:tcW w:w="783" w:type="dxa"/>
            <w:shd w:val="clear" w:color="auto" w:fill="auto"/>
            <w:noWrap/>
            <w:hideMark/>
          </w:tcPr>
          <w:p w14:paraId="254666A7" w14:textId="3E4FCB41" w:rsidR="00F03B24" w:rsidRPr="004164B7" w:rsidDel="00963495" w:rsidRDefault="00F03B24" w:rsidP="00D30E04">
            <w:pPr>
              <w:rPr>
                <w:del w:id="103" w:author="vivo-Zhenhua" w:date="2025-05-21T13:01:00Z"/>
              </w:rPr>
            </w:pPr>
            <w:del w:id="104" w:author="vivo-Zhenhua" w:date="2025-05-21T13:01:00Z">
              <w:r w:rsidRPr="004164B7" w:rsidDel="00963495">
                <w:rPr>
                  <w:rFonts w:hint="eastAsia"/>
                </w:rPr>
                <w:delText>m</w:delText>
              </w:r>
            </w:del>
          </w:p>
        </w:tc>
      </w:tr>
      <w:tr w:rsidR="00F03B24" w:rsidRPr="0082110D" w:rsidDel="00963495" w14:paraId="63E05752" w14:textId="5BA08004" w:rsidTr="00D30E04">
        <w:trPr>
          <w:trHeight w:val="312"/>
          <w:del w:id="105" w:author="vivo-Zhenhua" w:date="2025-05-21T13:01:00Z"/>
        </w:trPr>
        <w:tc>
          <w:tcPr>
            <w:tcW w:w="1701" w:type="dxa"/>
            <w:shd w:val="clear" w:color="auto" w:fill="auto"/>
            <w:noWrap/>
            <w:hideMark/>
          </w:tcPr>
          <w:p w14:paraId="6B0DAD0E" w14:textId="7CD6A9D1" w:rsidR="00F03B24" w:rsidRPr="004164B7" w:rsidDel="00963495" w:rsidRDefault="00F03B24" w:rsidP="00D30E04">
            <w:pPr>
              <w:rPr>
                <w:del w:id="106" w:author="vivo-Zhenhua" w:date="2025-05-21T13:01:00Z"/>
              </w:rPr>
            </w:pPr>
            <w:del w:id="107" w:author="vivo-Zhenhua" w:date="2025-05-21T13:01:00Z">
              <w:r w:rsidRPr="004164B7" w:rsidDel="00963495">
                <w:rPr>
                  <w:rFonts w:hint="eastAsia"/>
                </w:rPr>
                <w:delText>Contact</w:delText>
              </w:r>
              <w:r w:rsidDel="00963495">
                <w:delText xml:space="preserve"> (m)</w:delText>
              </w:r>
            </w:del>
          </w:p>
        </w:tc>
        <w:tc>
          <w:tcPr>
            <w:tcW w:w="850" w:type="dxa"/>
            <w:shd w:val="clear" w:color="auto" w:fill="auto"/>
            <w:hideMark/>
          </w:tcPr>
          <w:p w14:paraId="06B4F297" w14:textId="2384EBE0" w:rsidR="00F03B24" w:rsidRPr="004164B7" w:rsidDel="00963495" w:rsidRDefault="00F03B24" w:rsidP="00D30E04">
            <w:pPr>
              <w:rPr>
                <w:del w:id="108" w:author="vivo-Zhenhua" w:date="2025-05-21T13:01:00Z"/>
              </w:rPr>
            </w:pPr>
            <w:del w:id="109" w:author="vivo-Zhenhua" w:date="2025-05-21T13:01:00Z">
              <w:r w:rsidRPr="004164B7" w:rsidDel="00963495">
                <w:rPr>
                  <w:rFonts w:hint="eastAsia"/>
                </w:rPr>
                <w:delText>R</w:delText>
              </w:r>
            </w:del>
          </w:p>
        </w:tc>
        <w:tc>
          <w:tcPr>
            <w:tcW w:w="783" w:type="dxa"/>
            <w:shd w:val="clear" w:color="auto" w:fill="auto"/>
            <w:noWrap/>
            <w:hideMark/>
          </w:tcPr>
          <w:p w14:paraId="66CB521C" w14:textId="3417C68C" w:rsidR="00F03B24" w:rsidRPr="004164B7" w:rsidDel="00963495" w:rsidRDefault="00F03B24" w:rsidP="00D30E04">
            <w:pPr>
              <w:rPr>
                <w:del w:id="110" w:author="vivo-Zhenhua" w:date="2025-05-21T13:01:00Z"/>
              </w:rPr>
            </w:pPr>
            <w:del w:id="111" w:author="vivo-Zhenhua" w:date="2025-05-21T13:01:00Z">
              <w:r w:rsidRPr="004164B7" w:rsidDel="00963495">
                <w:rPr>
                  <w:rFonts w:hint="eastAsia"/>
                </w:rPr>
                <w:delText>o</w:delText>
              </w:r>
            </w:del>
          </w:p>
        </w:tc>
        <w:tc>
          <w:tcPr>
            <w:tcW w:w="783" w:type="dxa"/>
            <w:shd w:val="clear" w:color="auto" w:fill="auto"/>
            <w:noWrap/>
            <w:hideMark/>
          </w:tcPr>
          <w:p w14:paraId="2119F269" w14:textId="295203BF" w:rsidR="00F03B24" w:rsidRPr="004164B7" w:rsidDel="00963495" w:rsidRDefault="00F03B24" w:rsidP="00D30E04">
            <w:pPr>
              <w:rPr>
                <w:del w:id="112" w:author="vivo-Zhenhua" w:date="2025-05-21T13:01:00Z"/>
              </w:rPr>
            </w:pPr>
            <w:del w:id="113" w:author="vivo-Zhenhua" w:date="2025-05-21T13:01:00Z">
              <w:r w:rsidRPr="004164B7" w:rsidDel="00963495">
                <w:rPr>
                  <w:rFonts w:hint="eastAsia"/>
                </w:rPr>
                <w:delText>-</w:delText>
              </w:r>
            </w:del>
          </w:p>
        </w:tc>
        <w:tc>
          <w:tcPr>
            <w:tcW w:w="783" w:type="dxa"/>
            <w:shd w:val="clear" w:color="auto" w:fill="auto"/>
            <w:noWrap/>
            <w:hideMark/>
          </w:tcPr>
          <w:p w14:paraId="7B7571BE" w14:textId="56FDA930" w:rsidR="00F03B24" w:rsidRPr="004164B7" w:rsidDel="00963495" w:rsidRDefault="00F03B24" w:rsidP="00D30E04">
            <w:pPr>
              <w:rPr>
                <w:del w:id="114" w:author="vivo-Zhenhua" w:date="2025-05-21T13:01:00Z"/>
              </w:rPr>
            </w:pPr>
            <w:del w:id="115" w:author="vivo-Zhenhua" w:date="2025-05-21T13:01:00Z">
              <w:r w:rsidRPr="004164B7" w:rsidDel="00963495">
                <w:rPr>
                  <w:rFonts w:hint="eastAsia"/>
                </w:rPr>
                <w:delText>-</w:delText>
              </w:r>
            </w:del>
          </w:p>
        </w:tc>
        <w:tc>
          <w:tcPr>
            <w:tcW w:w="783" w:type="dxa"/>
            <w:shd w:val="clear" w:color="auto" w:fill="auto"/>
            <w:noWrap/>
            <w:hideMark/>
          </w:tcPr>
          <w:p w14:paraId="639990CA" w14:textId="1629775F" w:rsidR="00F03B24" w:rsidRPr="004164B7" w:rsidDel="00963495" w:rsidRDefault="00F03B24" w:rsidP="00D30E04">
            <w:pPr>
              <w:rPr>
                <w:del w:id="116" w:author="vivo-Zhenhua" w:date="2025-05-21T13:01:00Z"/>
              </w:rPr>
            </w:pPr>
            <w:del w:id="117" w:author="vivo-Zhenhua" w:date="2025-05-21T13:01:00Z">
              <w:r w:rsidRPr="004164B7" w:rsidDel="00963495">
                <w:rPr>
                  <w:rFonts w:hint="eastAsia"/>
                </w:rPr>
                <w:delText>m</w:delText>
              </w:r>
            </w:del>
          </w:p>
        </w:tc>
        <w:tc>
          <w:tcPr>
            <w:tcW w:w="783" w:type="dxa"/>
            <w:shd w:val="clear" w:color="auto" w:fill="auto"/>
            <w:noWrap/>
            <w:hideMark/>
          </w:tcPr>
          <w:p w14:paraId="15547E83" w14:textId="417A0B17" w:rsidR="00F03B24" w:rsidRPr="004164B7" w:rsidDel="00963495" w:rsidRDefault="00F03B24" w:rsidP="00D30E04">
            <w:pPr>
              <w:rPr>
                <w:del w:id="118" w:author="vivo-Zhenhua" w:date="2025-05-21T13:01:00Z"/>
              </w:rPr>
            </w:pPr>
            <w:del w:id="119" w:author="vivo-Zhenhua" w:date="2025-05-21T13:01:00Z">
              <w:r w:rsidRPr="004164B7" w:rsidDel="00963495">
                <w:rPr>
                  <w:rFonts w:hint="eastAsia"/>
                </w:rPr>
                <w:delText>o</w:delText>
              </w:r>
            </w:del>
          </w:p>
        </w:tc>
        <w:tc>
          <w:tcPr>
            <w:tcW w:w="783" w:type="dxa"/>
            <w:shd w:val="clear" w:color="auto" w:fill="auto"/>
            <w:noWrap/>
            <w:hideMark/>
          </w:tcPr>
          <w:p w14:paraId="658614FF" w14:textId="1114878A" w:rsidR="00F03B24" w:rsidRPr="004164B7" w:rsidDel="00963495" w:rsidRDefault="00F03B24" w:rsidP="00D30E04">
            <w:pPr>
              <w:rPr>
                <w:del w:id="120" w:author="vivo-Zhenhua" w:date="2025-05-21T13:01:00Z"/>
              </w:rPr>
            </w:pPr>
            <w:del w:id="121" w:author="vivo-Zhenhua" w:date="2025-05-21T13:01:00Z">
              <w:r w:rsidRPr="004164B7" w:rsidDel="00963495">
                <w:rPr>
                  <w:rFonts w:hint="eastAsia"/>
                </w:rPr>
                <w:delText>o</w:delText>
              </w:r>
            </w:del>
          </w:p>
        </w:tc>
      </w:tr>
      <w:tr w:rsidR="00F03B24" w:rsidRPr="0082110D" w:rsidDel="00963495" w14:paraId="1E2E5E50" w14:textId="634D465F" w:rsidTr="00D30E04">
        <w:trPr>
          <w:trHeight w:val="312"/>
          <w:del w:id="122" w:author="vivo-Zhenhua" w:date="2025-05-21T13:01:00Z"/>
        </w:trPr>
        <w:tc>
          <w:tcPr>
            <w:tcW w:w="1701" w:type="dxa"/>
            <w:shd w:val="clear" w:color="auto" w:fill="auto"/>
            <w:noWrap/>
            <w:hideMark/>
          </w:tcPr>
          <w:p w14:paraId="3082D914" w14:textId="5E635B98" w:rsidR="00F03B24" w:rsidRPr="004164B7" w:rsidDel="00963495" w:rsidRDefault="00F03B24" w:rsidP="00D30E04">
            <w:pPr>
              <w:rPr>
                <w:del w:id="123" w:author="vivo-Zhenhua" w:date="2025-05-21T13:01:00Z"/>
              </w:rPr>
            </w:pPr>
            <w:del w:id="124" w:author="vivo-Zhenhua" w:date="2025-05-21T13:01:00Z">
              <w:r w:rsidRPr="004164B7" w:rsidDel="00963495">
                <w:rPr>
                  <w:rFonts w:hint="eastAsia"/>
                </w:rPr>
                <w:delText>Contact</w:delText>
              </w:r>
              <w:r w:rsidDel="00963495">
                <w:delText xml:space="preserve"> (m)</w:delText>
              </w:r>
            </w:del>
          </w:p>
        </w:tc>
        <w:tc>
          <w:tcPr>
            <w:tcW w:w="850" w:type="dxa"/>
            <w:shd w:val="clear" w:color="auto" w:fill="auto"/>
            <w:hideMark/>
          </w:tcPr>
          <w:p w14:paraId="26CEAA83" w14:textId="2103087B" w:rsidR="00F03B24" w:rsidRPr="004164B7" w:rsidDel="00963495" w:rsidRDefault="00F03B24" w:rsidP="00D30E04">
            <w:pPr>
              <w:rPr>
                <w:del w:id="125" w:author="vivo-Zhenhua" w:date="2025-05-21T13:01:00Z"/>
              </w:rPr>
            </w:pPr>
            <w:del w:id="126" w:author="vivo-Zhenhua" w:date="2025-05-21T13:01:00Z">
              <w:r w:rsidRPr="004164B7" w:rsidDel="00963495">
                <w:rPr>
                  <w:rFonts w:hint="eastAsia"/>
                </w:rPr>
                <w:delText>2xx</w:delText>
              </w:r>
            </w:del>
          </w:p>
        </w:tc>
        <w:tc>
          <w:tcPr>
            <w:tcW w:w="783" w:type="dxa"/>
            <w:shd w:val="clear" w:color="auto" w:fill="auto"/>
            <w:noWrap/>
            <w:hideMark/>
          </w:tcPr>
          <w:p w14:paraId="617019B0" w14:textId="345B9CB5" w:rsidR="00F03B24" w:rsidRPr="004164B7" w:rsidDel="00963495" w:rsidRDefault="00F03B24" w:rsidP="00D30E04">
            <w:pPr>
              <w:rPr>
                <w:del w:id="127" w:author="vivo-Zhenhua" w:date="2025-05-21T13:01:00Z"/>
              </w:rPr>
            </w:pPr>
            <w:del w:id="128" w:author="vivo-Zhenhua" w:date="2025-05-21T13:01:00Z">
              <w:r w:rsidRPr="004164B7" w:rsidDel="00963495">
                <w:rPr>
                  <w:rFonts w:hint="eastAsia"/>
                </w:rPr>
                <w:delText>-</w:delText>
              </w:r>
            </w:del>
          </w:p>
        </w:tc>
        <w:tc>
          <w:tcPr>
            <w:tcW w:w="783" w:type="dxa"/>
            <w:shd w:val="clear" w:color="auto" w:fill="auto"/>
            <w:noWrap/>
            <w:hideMark/>
          </w:tcPr>
          <w:p w14:paraId="24965453" w14:textId="066B6FEB" w:rsidR="00F03B24" w:rsidRPr="004164B7" w:rsidDel="00963495" w:rsidRDefault="00F03B24" w:rsidP="00D30E04">
            <w:pPr>
              <w:rPr>
                <w:del w:id="129" w:author="vivo-Zhenhua" w:date="2025-05-21T13:01:00Z"/>
              </w:rPr>
            </w:pPr>
            <w:del w:id="130" w:author="vivo-Zhenhua" w:date="2025-05-21T13:01:00Z">
              <w:r w:rsidRPr="004164B7" w:rsidDel="00963495">
                <w:rPr>
                  <w:rFonts w:hint="eastAsia"/>
                </w:rPr>
                <w:delText>-</w:delText>
              </w:r>
            </w:del>
          </w:p>
        </w:tc>
        <w:tc>
          <w:tcPr>
            <w:tcW w:w="783" w:type="dxa"/>
            <w:shd w:val="clear" w:color="auto" w:fill="auto"/>
            <w:noWrap/>
            <w:hideMark/>
          </w:tcPr>
          <w:p w14:paraId="362DB065" w14:textId="42261BF5" w:rsidR="00F03B24" w:rsidRPr="004164B7" w:rsidDel="00963495" w:rsidRDefault="00F03B24" w:rsidP="00D30E04">
            <w:pPr>
              <w:rPr>
                <w:del w:id="131" w:author="vivo-Zhenhua" w:date="2025-05-21T13:01:00Z"/>
              </w:rPr>
            </w:pPr>
            <w:del w:id="132" w:author="vivo-Zhenhua" w:date="2025-05-21T13:01:00Z">
              <w:r w:rsidRPr="004164B7" w:rsidDel="00963495">
                <w:rPr>
                  <w:rFonts w:hint="eastAsia"/>
                </w:rPr>
                <w:delText>-</w:delText>
              </w:r>
            </w:del>
          </w:p>
        </w:tc>
        <w:tc>
          <w:tcPr>
            <w:tcW w:w="783" w:type="dxa"/>
            <w:shd w:val="clear" w:color="auto" w:fill="auto"/>
            <w:noWrap/>
            <w:hideMark/>
          </w:tcPr>
          <w:p w14:paraId="11D4EE08" w14:textId="0C3B0C3C" w:rsidR="00F03B24" w:rsidRPr="004164B7" w:rsidDel="00963495" w:rsidRDefault="00F03B24" w:rsidP="00D30E04">
            <w:pPr>
              <w:rPr>
                <w:del w:id="133" w:author="vivo-Zhenhua" w:date="2025-05-21T13:01:00Z"/>
              </w:rPr>
            </w:pPr>
            <w:del w:id="134" w:author="vivo-Zhenhua" w:date="2025-05-21T13:01:00Z">
              <w:r w:rsidRPr="004164B7" w:rsidDel="00963495">
                <w:rPr>
                  <w:rFonts w:hint="eastAsia"/>
                </w:rPr>
                <w:delText>m</w:delText>
              </w:r>
            </w:del>
          </w:p>
        </w:tc>
        <w:tc>
          <w:tcPr>
            <w:tcW w:w="783" w:type="dxa"/>
            <w:shd w:val="clear" w:color="auto" w:fill="auto"/>
            <w:noWrap/>
            <w:hideMark/>
          </w:tcPr>
          <w:p w14:paraId="30BC6C7E" w14:textId="4F7A137B" w:rsidR="00F03B24" w:rsidRPr="004164B7" w:rsidDel="00963495" w:rsidRDefault="00F03B24" w:rsidP="00D30E04">
            <w:pPr>
              <w:rPr>
                <w:del w:id="135" w:author="vivo-Zhenhua" w:date="2025-05-21T13:01:00Z"/>
              </w:rPr>
            </w:pPr>
            <w:del w:id="136" w:author="vivo-Zhenhua" w:date="2025-05-21T13:01:00Z">
              <w:r w:rsidRPr="004164B7" w:rsidDel="00963495">
                <w:rPr>
                  <w:rFonts w:hint="eastAsia"/>
                </w:rPr>
                <w:delText>o</w:delText>
              </w:r>
            </w:del>
          </w:p>
        </w:tc>
        <w:tc>
          <w:tcPr>
            <w:tcW w:w="783" w:type="dxa"/>
            <w:shd w:val="clear" w:color="auto" w:fill="auto"/>
            <w:noWrap/>
            <w:hideMark/>
          </w:tcPr>
          <w:p w14:paraId="479AF178" w14:textId="50979C20" w:rsidR="00F03B24" w:rsidRPr="004164B7" w:rsidDel="00963495" w:rsidRDefault="00F03B24" w:rsidP="00D30E04">
            <w:pPr>
              <w:rPr>
                <w:del w:id="137" w:author="vivo-Zhenhua" w:date="2025-05-21T13:01:00Z"/>
              </w:rPr>
            </w:pPr>
            <w:del w:id="138" w:author="vivo-Zhenhua" w:date="2025-05-21T13:01:00Z">
              <w:r w:rsidRPr="004164B7" w:rsidDel="00963495">
                <w:rPr>
                  <w:rFonts w:hint="eastAsia"/>
                </w:rPr>
                <w:delText>o</w:delText>
              </w:r>
            </w:del>
          </w:p>
        </w:tc>
      </w:tr>
      <w:tr w:rsidR="00F03B24" w:rsidRPr="0082110D" w:rsidDel="00963495" w14:paraId="7F782F3C" w14:textId="04CA92DC" w:rsidTr="00D30E04">
        <w:trPr>
          <w:trHeight w:val="312"/>
          <w:del w:id="139" w:author="vivo-Zhenhua" w:date="2025-05-21T13:01:00Z"/>
        </w:trPr>
        <w:tc>
          <w:tcPr>
            <w:tcW w:w="1701" w:type="dxa"/>
            <w:shd w:val="clear" w:color="auto" w:fill="auto"/>
            <w:noWrap/>
            <w:hideMark/>
          </w:tcPr>
          <w:p w14:paraId="73E4F51B" w14:textId="7F4B6CE9" w:rsidR="00F03B24" w:rsidRPr="004164B7" w:rsidDel="00963495" w:rsidRDefault="00F03B24" w:rsidP="00D30E04">
            <w:pPr>
              <w:rPr>
                <w:del w:id="140" w:author="vivo-Zhenhua" w:date="2025-05-21T13:01:00Z"/>
              </w:rPr>
            </w:pPr>
            <w:del w:id="141" w:author="vivo-Zhenhua" w:date="2025-05-21T13:01:00Z">
              <w:r w:rsidRPr="004164B7" w:rsidDel="00963495">
                <w:rPr>
                  <w:rFonts w:hint="eastAsia"/>
                </w:rPr>
                <w:delText>Content-Type</w:delText>
              </w:r>
              <w:r w:rsidDel="00963495">
                <w:delText xml:space="preserve"> (c) (NOTE)</w:delText>
              </w:r>
            </w:del>
          </w:p>
        </w:tc>
        <w:tc>
          <w:tcPr>
            <w:tcW w:w="850" w:type="dxa"/>
            <w:shd w:val="clear" w:color="auto" w:fill="auto"/>
            <w:hideMark/>
          </w:tcPr>
          <w:p w14:paraId="319C090A" w14:textId="0B9E2F3E" w:rsidR="00F03B24" w:rsidRPr="004164B7" w:rsidDel="00963495" w:rsidRDefault="00F03B24" w:rsidP="00D30E04">
            <w:pPr>
              <w:rPr>
                <w:del w:id="142" w:author="vivo-Zhenhua" w:date="2025-05-21T13:01:00Z"/>
              </w:rPr>
            </w:pPr>
          </w:p>
        </w:tc>
        <w:tc>
          <w:tcPr>
            <w:tcW w:w="783" w:type="dxa"/>
            <w:shd w:val="clear" w:color="auto" w:fill="auto"/>
            <w:noWrap/>
            <w:hideMark/>
          </w:tcPr>
          <w:p w14:paraId="4A13A4C4" w14:textId="2F6775E1" w:rsidR="00F03B24" w:rsidRPr="004164B7" w:rsidDel="00963495" w:rsidRDefault="00F03B24" w:rsidP="00D30E04">
            <w:pPr>
              <w:rPr>
                <w:del w:id="143" w:author="vivo-Zhenhua" w:date="2025-05-21T13:01:00Z"/>
              </w:rPr>
            </w:pPr>
            <w:del w:id="144" w:author="vivo-Zhenhua" w:date="2025-05-21T13:01:00Z">
              <w:r w:rsidRPr="004164B7" w:rsidDel="00963495">
                <w:rPr>
                  <w:rFonts w:hint="eastAsia"/>
                </w:rPr>
                <w:delText>*</w:delText>
              </w:r>
            </w:del>
          </w:p>
        </w:tc>
        <w:tc>
          <w:tcPr>
            <w:tcW w:w="783" w:type="dxa"/>
            <w:shd w:val="clear" w:color="auto" w:fill="auto"/>
            <w:noWrap/>
            <w:hideMark/>
          </w:tcPr>
          <w:p w14:paraId="6EA4CEC3" w14:textId="475DDE63" w:rsidR="00F03B24" w:rsidRPr="004164B7" w:rsidDel="00963495" w:rsidRDefault="00F03B24" w:rsidP="00D30E04">
            <w:pPr>
              <w:rPr>
                <w:del w:id="145" w:author="vivo-Zhenhua" w:date="2025-05-21T13:01:00Z"/>
              </w:rPr>
            </w:pPr>
            <w:del w:id="146" w:author="vivo-Zhenhua" w:date="2025-05-21T13:01:00Z">
              <w:r w:rsidRPr="004164B7" w:rsidDel="00963495">
                <w:rPr>
                  <w:rFonts w:hint="eastAsia"/>
                </w:rPr>
                <w:delText>*</w:delText>
              </w:r>
            </w:del>
          </w:p>
        </w:tc>
        <w:tc>
          <w:tcPr>
            <w:tcW w:w="783" w:type="dxa"/>
            <w:shd w:val="clear" w:color="auto" w:fill="auto"/>
            <w:noWrap/>
            <w:hideMark/>
          </w:tcPr>
          <w:p w14:paraId="439D0DB2" w14:textId="0A0C77A5" w:rsidR="00F03B24" w:rsidRPr="004164B7" w:rsidDel="00963495" w:rsidRDefault="00F03B24" w:rsidP="00D30E04">
            <w:pPr>
              <w:rPr>
                <w:del w:id="147" w:author="vivo-Zhenhua" w:date="2025-05-21T13:01:00Z"/>
              </w:rPr>
            </w:pPr>
            <w:del w:id="148" w:author="vivo-Zhenhua" w:date="2025-05-21T13:01:00Z">
              <w:r w:rsidRPr="004164B7" w:rsidDel="00963495">
                <w:rPr>
                  <w:rFonts w:hint="eastAsia"/>
                </w:rPr>
                <w:delText>-</w:delText>
              </w:r>
            </w:del>
          </w:p>
        </w:tc>
        <w:tc>
          <w:tcPr>
            <w:tcW w:w="783" w:type="dxa"/>
            <w:shd w:val="clear" w:color="auto" w:fill="auto"/>
            <w:noWrap/>
            <w:hideMark/>
          </w:tcPr>
          <w:p w14:paraId="7B232D11" w14:textId="697340EA" w:rsidR="00F03B24" w:rsidRPr="004164B7" w:rsidDel="00963495" w:rsidRDefault="00F03B24" w:rsidP="00D30E04">
            <w:pPr>
              <w:rPr>
                <w:del w:id="149" w:author="vivo-Zhenhua" w:date="2025-05-21T13:01:00Z"/>
              </w:rPr>
            </w:pPr>
            <w:del w:id="150" w:author="vivo-Zhenhua" w:date="2025-05-21T13:01:00Z">
              <w:r w:rsidRPr="004164B7" w:rsidDel="00963495">
                <w:rPr>
                  <w:rFonts w:hint="eastAsia"/>
                </w:rPr>
                <w:delText>*</w:delText>
              </w:r>
            </w:del>
          </w:p>
        </w:tc>
        <w:tc>
          <w:tcPr>
            <w:tcW w:w="783" w:type="dxa"/>
            <w:shd w:val="clear" w:color="auto" w:fill="auto"/>
            <w:noWrap/>
            <w:hideMark/>
          </w:tcPr>
          <w:p w14:paraId="0F84E95A" w14:textId="40249269" w:rsidR="00F03B24" w:rsidRPr="004164B7" w:rsidDel="00963495" w:rsidRDefault="00F03B24" w:rsidP="00D30E04">
            <w:pPr>
              <w:rPr>
                <w:del w:id="151" w:author="vivo-Zhenhua" w:date="2025-05-21T13:01:00Z"/>
              </w:rPr>
            </w:pPr>
            <w:del w:id="152" w:author="vivo-Zhenhua" w:date="2025-05-21T13:01:00Z">
              <w:r w:rsidRPr="004164B7" w:rsidDel="00963495">
                <w:rPr>
                  <w:rFonts w:hint="eastAsia"/>
                </w:rPr>
                <w:delText>*</w:delText>
              </w:r>
            </w:del>
          </w:p>
        </w:tc>
        <w:tc>
          <w:tcPr>
            <w:tcW w:w="783" w:type="dxa"/>
            <w:shd w:val="clear" w:color="auto" w:fill="auto"/>
            <w:noWrap/>
            <w:hideMark/>
          </w:tcPr>
          <w:p w14:paraId="78F8E50D" w14:textId="7BDA67BC" w:rsidR="00F03B24" w:rsidRPr="004164B7" w:rsidDel="00963495" w:rsidRDefault="00F03B24" w:rsidP="00D30E04">
            <w:pPr>
              <w:rPr>
                <w:del w:id="153" w:author="vivo-Zhenhua" w:date="2025-05-21T13:01:00Z"/>
              </w:rPr>
            </w:pPr>
            <w:del w:id="154" w:author="vivo-Zhenhua" w:date="2025-05-21T13:01:00Z">
              <w:r w:rsidRPr="004164B7" w:rsidDel="00963495">
                <w:rPr>
                  <w:rFonts w:hint="eastAsia"/>
                </w:rPr>
                <w:delText>*</w:delText>
              </w:r>
            </w:del>
          </w:p>
        </w:tc>
      </w:tr>
      <w:tr w:rsidR="00F03B24" w:rsidRPr="0082110D" w:rsidDel="00963495" w14:paraId="13C3F578" w14:textId="73FF530F" w:rsidTr="00D30E04">
        <w:trPr>
          <w:trHeight w:val="312"/>
          <w:del w:id="155" w:author="vivo-Zhenhua" w:date="2025-05-21T13:01:00Z"/>
        </w:trPr>
        <w:tc>
          <w:tcPr>
            <w:tcW w:w="1701" w:type="dxa"/>
            <w:shd w:val="clear" w:color="auto" w:fill="auto"/>
            <w:noWrap/>
            <w:hideMark/>
          </w:tcPr>
          <w:p w14:paraId="40B91964" w14:textId="7E343B05" w:rsidR="00F03B24" w:rsidRPr="004164B7" w:rsidDel="00963495" w:rsidRDefault="00F03B24" w:rsidP="00D30E04">
            <w:pPr>
              <w:rPr>
                <w:del w:id="156" w:author="vivo-Zhenhua" w:date="2025-05-21T13:01:00Z"/>
              </w:rPr>
            </w:pPr>
            <w:del w:id="157" w:author="vivo-Zhenhua" w:date="2025-05-21T13:01:00Z">
              <w:r w:rsidRPr="004164B7" w:rsidDel="00963495">
                <w:rPr>
                  <w:rFonts w:hint="eastAsia"/>
                </w:rPr>
                <w:delText>CSeq</w:delText>
              </w:r>
            </w:del>
          </w:p>
        </w:tc>
        <w:tc>
          <w:tcPr>
            <w:tcW w:w="850" w:type="dxa"/>
            <w:shd w:val="clear" w:color="auto" w:fill="auto"/>
            <w:hideMark/>
          </w:tcPr>
          <w:p w14:paraId="180FF044" w14:textId="0B0BB98C" w:rsidR="00F03B24" w:rsidRPr="004164B7" w:rsidDel="00963495" w:rsidRDefault="00F03B24" w:rsidP="00D30E04">
            <w:pPr>
              <w:rPr>
                <w:del w:id="158" w:author="vivo-Zhenhua" w:date="2025-05-21T13:01:00Z"/>
              </w:rPr>
            </w:pPr>
            <w:del w:id="159" w:author="vivo-Zhenhua" w:date="2025-05-21T13:01:00Z">
              <w:r w:rsidRPr="004164B7" w:rsidDel="00963495">
                <w:rPr>
                  <w:rFonts w:hint="eastAsia"/>
                </w:rPr>
                <w:delText>c</w:delText>
              </w:r>
              <w:r w:rsidR="009F0952" w:rsidDel="00963495">
                <w:delText>(1)</w:delText>
              </w:r>
            </w:del>
          </w:p>
        </w:tc>
        <w:tc>
          <w:tcPr>
            <w:tcW w:w="783" w:type="dxa"/>
            <w:shd w:val="clear" w:color="auto" w:fill="auto"/>
            <w:noWrap/>
            <w:hideMark/>
          </w:tcPr>
          <w:p w14:paraId="36811980" w14:textId="53E44A08" w:rsidR="00F03B24" w:rsidRPr="004164B7" w:rsidDel="00963495" w:rsidRDefault="00F03B24" w:rsidP="00D30E04">
            <w:pPr>
              <w:rPr>
                <w:del w:id="160" w:author="vivo-Zhenhua" w:date="2025-05-21T13:01:00Z"/>
              </w:rPr>
            </w:pPr>
            <w:del w:id="161" w:author="vivo-Zhenhua" w:date="2025-05-21T13:01:00Z">
              <w:r w:rsidRPr="004164B7" w:rsidDel="00963495">
                <w:rPr>
                  <w:rFonts w:hint="eastAsia"/>
                </w:rPr>
                <w:delText>m</w:delText>
              </w:r>
            </w:del>
          </w:p>
        </w:tc>
        <w:tc>
          <w:tcPr>
            <w:tcW w:w="783" w:type="dxa"/>
            <w:shd w:val="clear" w:color="auto" w:fill="auto"/>
            <w:noWrap/>
            <w:hideMark/>
          </w:tcPr>
          <w:p w14:paraId="11BC1134" w14:textId="2305F168" w:rsidR="00F03B24" w:rsidRPr="004164B7" w:rsidDel="00963495" w:rsidRDefault="00F03B24" w:rsidP="00D30E04">
            <w:pPr>
              <w:rPr>
                <w:del w:id="162" w:author="vivo-Zhenhua" w:date="2025-05-21T13:01:00Z"/>
              </w:rPr>
            </w:pPr>
            <w:del w:id="163" w:author="vivo-Zhenhua" w:date="2025-05-21T13:01:00Z">
              <w:r w:rsidRPr="004164B7" w:rsidDel="00963495">
                <w:rPr>
                  <w:rFonts w:hint="eastAsia"/>
                </w:rPr>
                <w:delText>m</w:delText>
              </w:r>
            </w:del>
          </w:p>
        </w:tc>
        <w:tc>
          <w:tcPr>
            <w:tcW w:w="783" w:type="dxa"/>
            <w:shd w:val="clear" w:color="auto" w:fill="auto"/>
            <w:noWrap/>
            <w:hideMark/>
          </w:tcPr>
          <w:p w14:paraId="76ECB93A" w14:textId="5C28CCD9" w:rsidR="00F03B24" w:rsidRPr="004164B7" w:rsidDel="00963495" w:rsidRDefault="00F03B24" w:rsidP="00D30E04">
            <w:pPr>
              <w:rPr>
                <w:del w:id="164" w:author="vivo-Zhenhua" w:date="2025-05-21T13:01:00Z"/>
              </w:rPr>
            </w:pPr>
            <w:del w:id="165" w:author="vivo-Zhenhua" w:date="2025-05-21T13:01:00Z">
              <w:r w:rsidRPr="004164B7" w:rsidDel="00963495">
                <w:rPr>
                  <w:rFonts w:hint="eastAsia"/>
                </w:rPr>
                <w:delText>m</w:delText>
              </w:r>
            </w:del>
          </w:p>
        </w:tc>
        <w:tc>
          <w:tcPr>
            <w:tcW w:w="783" w:type="dxa"/>
            <w:shd w:val="clear" w:color="auto" w:fill="auto"/>
            <w:noWrap/>
            <w:hideMark/>
          </w:tcPr>
          <w:p w14:paraId="728ACEE4" w14:textId="699AF7B8" w:rsidR="00F03B24" w:rsidRPr="004164B7" w:rsidDel="00963495" w:rsidRDefault="00F03B24" w:rsidP="00D30E04">
            <w:pPr>
              <w:rPr>
                <w:del w:id="166" w:author="vivo-Zhenhua" w:date="2025-05-21T13:01:00Z"/>
              </w:rPr>
            </w:pPr>
            <w:del w:id="167" w:author="vivo-Zhenhua" w:date="2025-05-21T13:01:00Z">
              <w:r w:rsidRPr="004164B7" w:rsidDel="00963495">
                <w:rPr>
                  <w:rFonts w:hint="eastAsia"/>
                </w:rPr>
                <w:delText>m</w:delText>
              </w:r>
            </w:del>
          </w:p>
        </w:tc>
        <w:tc>
          <w:tcPr>
            <w:tcW w:w="783" w:type="dxa"/>
            <w:shd w:val="clear" w:color="auto" w:fill="auto"/>
            <w:noWrap/>
            <w:hideMark/>
          </w:tcPr>
          <w:p w14:paraId="52300586" w14:textId="156F300B" w:rsidR="00F03B24" w:rsidRPr="004164B7" w:rsidDel="00963495" w:rsidRDefault="00F03B24" w:rsidP="00D30E04">
            <w:pPr>
              <w:rPr>
                <w:del w:id="168" w:author="vivo-Zhenhua" w:date="2025-05-21T13:01:00Z"/>
              </w:rPr>
            </w:pPr>
            <w:del w:id="169" w:author="vivo-Zhenhua" w:date="2025-05-21T13:01:00Z">
              <w:r w:rsidRPr="004164B7" w:rsidDel="00963495">
                <w:rPr>
                  <w:rFonts w:hint="eastAsia"/>
                </w:rPr>
                <w:delText>m</w:delText>
              </w:r>
            </w:del>
          </w:p>
        </w:tc>
        <w:tc>
          <w:tcPr>
            <w:tcW w:w="783" w:type="dxa"/>
            <w:shd w:val="clear" w:color="auto" w:fill="auto"/>
            <w:noWrap/>
            <w:hideMark/>
          </w:tcPr>
          <w:p w14:paraId="1750D9E5" w14:textId="4A56837E" w:rsidR="00F03B24" w:rsidRPr="004164B7" w:rsidDel="00963495" w:rsidRDefault="00F03B24" w:rsidP="00D30E04">
            <w:pPr>
              <w:rPr>
                <w:del w:id="170" w:author="vivo-Zhenhua" w:date="2025-05-21T13:01:00Z"/>
              </w:rPr>
            </w:pPr>
            <w:del w:id="171" w:author="vivo-Zhenhua" w:date="2025-05-21T13:01:00Z">
              <w:r w:rsidRPr="004164B7" w:rsidDel="00963495">
                <w:rPr>
                  <w:rFonts w:hint="eastAsia"/>
                </w:rPr>
                <w:delText>m</w:delText>
              </w:r>
            </w:del>
          </w:p>
        </w:tc>
      </w:tr>
      <w:tr w:rsidR="00F03B24" w:rsidRPr="0082110D" w:rsidDel="00963495" w14:paraId="122693D4" w14:textId="528F8E23" w:rsidTr="00D30E04">
        <w:trPr>
          <w:trHeight w:val="312"/>
          <w:del w:id="172" w:author="vivo-Zhenhua" w:date="2025-05-21T13:01:00Z"/>
        </w:trPr>
        <w:tc>
          <w:tcPr>
            <w:tcW w:w="1701" w:type="dxa"/>
            <w:shd w:val="clear" w:color="auto" w:fill="auto"/>
            <w:noWrap/>
            <w:hideMark/>
          </w:tcPr>
          <w:p w14:paraId="5FACB6D0" w14:textId="19E561E3" w:rsidR="00F03B24" w:rsidRPr="004164B7" w:rsidDel="00963495" w:rsidRDefault="00F03B24" w:rsidP="00D30E04">
            <w:pPr>
              <w:rPr>
                <w:del w:id="173" w:author="vivo-Zhenhua" w:date="2025-05-21T13:01:00Z"/>
              </w:rPr>
            </w:pPr>
            <w:del w:id="174" w:author="vivo-Zhenhua" w:date="2025-05-21T13:01:00Z">
              <w:r w:rsidRPr="004164B7" w:rsidDel="00963495">
                <w:rPr>
                  <w:rFonts w:hint="eastAsia"/>
                </w:rPr>
                <w:delText>From</w:delText>
              </w:r>
              <w:r w:rsidDel="00963495">
                <w:delText xml:space="preserve"> (f)</w:delText>
              </w:r>
            </w:del>
          </w:p>
        </w:tc>
        <w:tc>
          <w:tcPr>
            <w:tcW w:w="850" w:type="dxa"/>
            <w:shd w:val="clear" w:color="auto" w:fill="auto"/>
            <w:hideMark/>
          </w:tcPr>
          <w:p w14:paraId="7FEE2891" w14:textId="5CEF2A81" w:rsidR="00F03B24" w:rsidRPr="004164B7" w:rsidDel="00963495" w:rsidRDefault="00F03B24" w:rsidP="00D30E04">
            <w:pPr>
              <w:rPr>
                <w:del w:id="175" w:author="vivo-Zhenhua" w:date="2025-05-21T13:01:00Z"/>
              </w:rPr>
            </w:pPr>
            <w:del w:id="176" w:author="vivo-Zhenhua" w:date="2025-05-21T13:01:00Z">
              <w:r w:rsidRPr="004164B7" w:rsidDel="00963495">
                <w:rPr>
                  <w:rFonts w:hint="eastAsia"/>
                </w:rPr>
                <w:delText>c</w:delText>
              </w:r>
              <w:r w:rsidR="009F0952" w:rsidDel="00963495">
                <w:delText>(1)</w:delText>
              </w:r>
            </w:del>
          </w:p>
        </w:tc>
        <w:tc>
          <w:tcPr>
            <w:tcW w:w="783" w:type="dxa"/>
            <w:shd w:val="clear" w:color="auto" w:fill="auto"/>
            <w:noWrap/>
            <w:hideMark/>
          </w:tcPr>
          <w:p w14:paraId="6E974F2A" w14:textId="1D1773D3" w:rsidR="00F03B24" w:rsidRPr="004164B7" w:rsidDel="00963495" w:rsidRDefault="00F03B24" w:rsidP="00D30E04">
            <w:pPr>
              <w:rPr>
                <w:del w:id="177" w:author="vivo-Zhenhua" w:date="2025-05-21T13:01:00Z"/>
              </w:rPr>
            </w:pPr>
            <w:del w:id="178" w:author="vivo-Zhenhua" w:date="2025-05-21T13:01:00Z">
              <w:r w:rsidRPr="004164B7" w:rsidDel="00963495">
                <w:rPr>
                  <w:rFonts w:hint="eastAsia"/>
                </w:rPr>
                <w:delText>m</w:delText>
              </w:r>
            </w:del>
          </w:p>
        </w:tc>
        <w:tc>
          <w:tcPr>
            <w:tcW w:w="783" w:type="dxa"/>
            <w:shd w:val="clear" w:color="auto" w:fill="auto"/>
            <w:noWrap/>
            <w:hideMark/>
          </w:tcPr>
          <w:p w14:paraId="3DC4EE47" w14:textId="027F9A7A" w:rsidR="00F03B24" w:rsidRPr="004164B7" w:rsidDel="00963495" w:rsidRDefault="00F03B24" w:rsidP="00D30E04">
            <w:pPr>
              <w:rPr>
                <w:del w:id="179" w:author="vivo-Zhenhua" w:date="2025-05-21T13:01:00Z"/>
              </w:rPr>
            </w:pPr>
            <w:del w:id="180" w:author="vivo-Zhenhua" w:date="2025-05-21T13:01:00Z">
              <w:r w:rsidRPr="004164B7" w:rsidDel="00963495">
                <w:rPr>
                  <w:rFonts w:hint="eastAsia"/>
                </w:rPr>
                <w:delText>m</w:delText>
              </w:r>
            </w:del>
          </w:p>
        </w:tc>
        <w:tc>
          <w:tcPr>
            <w:tcW w:w="783" w:type="dxa"/>
            <w:shd w:val="clear" w:color="auto" w:fill="auto"/>
            <w:noWrap/>
            <w:hideMark/>
          </w:tcPr>
          <w:p w14:paraId="46F5E28C" w14:textId="1CA51E69" w:rsidR="00F03B24" w:rsidRPr="004164B7" w:rsidDel="00963495" w:rsidRDefault="00F03B24" w:rsidP="00D30E04">
            <w:pPr>
              <w:rPr>
                <w:del w:id="181" w:author="vivo-Zhenhua" w:date="2025-05-21T13:01:00Z"/>
              </w:rPr>
            </w:pPr>
            <w:del w:id="182" w:author="vivo-Zhenhua" w:date="2025-05-21T13:01:00Z">
              <w:r w:rsidRPr="004164B7" w:rsidDel="00963495">
                <w:rPr>
                  <w:rFonts w:hint="eastAsia"/>
                </w:rPr>
                <w:delText>m</w:delText>
              </w:r>
            </w:del>
          </w:p>
        </w:tc>
        <w:tc>
          <w:tcPr>
            <w:tcW w:w="783" w:type="dxa"/>
            <w:shd w:val="clear" w:color="auto" w:fill="auto"/>
            <w:noWrap/>
            <w:hideMark/>
          </w:tcPr>
          <w:p w14:paraId="6200FD02" w14:textId="76BA2408" w:rsidR="00F03B24" w:rsidRPr="004164B7" w:rsidDel="00963495" w:rsidRDefault="00F03B24" w:rsidP="00D30E04">
            <w:pPr>
              <w:rPr>
                <w:del w:id="183" w:author="vivo-Zhenhua" w:date="2025-05-21T13:01:00Z"/>
              </w:rPr>
            </w:pPr>
            <w:del w:id="184" w:author="vivo-Zhenhua" w:date="2025-05-21T13:01:00Z">
              <w:r w:rsidRPr="004164B7" w:rsidDel="00963495">
                <w:rPr>
                  <w:rFonts w:hint="eastAsia"/>
                </w:rPr>
                <w:delText>m</w:delText>
              </w:r>
            </w:del>
          </w:p>
        </w:tc>
        <w:tc>
          <w:tcPr>
            <w:tcW w:w="783" w:type="dxa"/>
            <w:shd w:val="clear" w:color="auto" w:fill="auto"/>
            <w:noWrap/>
            <w:hideMark/>
          </w:tcPr>
          <w:p w14:paraId="5AF721FF" w14:textId="082775B8" w:rsidR="00F03B24" w:rsidRPr="004164B7" w:rsidDel="00963495" w:rsidRDefault="00F03B24" w:rsidP="00D30E04">
            <w:pPr>
              <w:rPr>
                <w:del w:id="185" w:author="vivo-Zhenhua" w:date="2025-05-21T13:01:00Z"/>
              </w:rPr>
            </w:pPr>
            <w:del w:id="186" w:author="vivo-Zhenhua" w:date="2025-05-21T13:01:00Z">
              <w:r w:rsidRPr="004164B7" w:rsidDel="00963495">
                <w:rPr>
                  <w:rFonts w:hint="eastAsia"/>
                </w:rPr>
                <w:delText>m</w:delText>
              </w:r>
            </w:del>
          </w:p>
        </w:tc>
        <w:tc>
          <w:tcPr>
            <w:tcW w:w="783" w:type="dxa"/>
            <w:shd w:val="clear" w:color="auto" w:fill="auto"/>
            <w:noWrap/>
            <w:hideMark/>
          </w:tcPr>
          <w:p w14:paraId="55E01F88" w14:textId="48C1EC35" w:rsidR="00F03B24" w:rsidRPr="004164B7" w:rsidDel="00963495" w:rsidRDefault="00F03B24" w:rsidP="00D30E04">
            <w:pPr>
              <w:rPr>
                <w:del w:id="187" w:author="vivo-Zhenhua" w:date="2025-05-21T13:01:00Z"/>
              </w:rPr>
            </w:pPr>
            <w:del w:id="188" w:author="vivo-Zhenhua" w:date="2025-05-21T13:01:00Z">
              <w:r w:rsidRPr="004164B7" w:rsidDel="00963495">
                <w:rPr>
                  <w:rFonts w:hint="eastAsia"/>
                </w:rPr>
                <w:delText>m</w:delText>
              </w:r>
            </w:del>
          </w:p>
        </w:tc>
      </w:tr>
      <w:tr w:rsidR="00F03B24" w:rsidRPr="0082110D" w:rsidDel="00963495" w14:paraId="2A3924A8" w14:textId="7737CEEA" w:rsidTr="00D30E04">
        <w:trPr>
          <w:trHeight w:val="312"/>
          <w:del w:id="189" w:author="vivo-Zhenhua" w:date="2025-05-21T13:01:00Z"/>
        </w:trPr>
        <w:tc>
          <w:tcPr>
            <w:tcW w:w="1701" w:type="dxa"/>
            <w:shd w:val="clear" w:color="auto" w:fill="auto"/>
            <w:noWrap/>
            <w:hideMark/>
          </w:tcPr>
          <w:p w14:paraId="6D01E34F" w14:textId="60053870" w:rsidR="00F03B24" w:rsidRPr="004164B7" w:rsidDel="00963495" w:rsidRDefault="00F03B24" w:rsidP="00D30E04">
            <w:pPr>
              <w:rPr>
                <w:del w:id="190" w:author="vivo-Zhenhua" w:date="2025-05-21T13:01:00Z"/>
              </w:rPr>
            </w:pPr>
            <w:del w:id="191" w:author="vivo-Zhenhua" w:date="2025-05-21T13:01:00Z">
              <w:r w:rsidRPr="004164B7" w:rsidDel="00963495">
                <w:rPr>
                  <w:rFonts w:hint="eastAsia"/>
                </w:rPr>
                <w:delText>Max-Forwards</w:delText>
              </w:r>
            </w:del>
          </w:p>
        </w:tc>
        <w:tc>
          <w:tcPr>
            <w:tcW w:w="850" w:type="dxa"/>
            <w:shd w:val="clear" w:color="auto" w:fill="auto"/>
            <w:hideMark/>
          </w:tcPr>
          <w:p w14:paraId="7C7A4FD9" w14:textId="64EB55FA" w:rsidR="00F03B24" w:rsidRPr="004164B7" w:rsidDel="00963495" w:rsidRDefault="00F03B24" w:rsidP="00D30E04">
            <w:pPr>
              <w:rPr>
                <w:del w:id="192" w:author="vivo-Zhenhua" w:date="2025-05-21T13:01:00Z"/>
              </w:rPr>
            </w:pPr>
            <w:del w:id="193" w:author="vivo-Zhenhua" w:date="2025-05-21T13:01:00Z">
              <w:r w:rsidRPr="004164B7" w:rsidDel="00963495">
                <w:rPr>
                  <w:rFonts w:hint="eastAsia"/>
                </w:rPr>
                <w:delText>R</w:delText>
              </w:r>
            </w:del>
          </w:p>
        </w:tc>
        <w:tc>
          <w:tcPr>
            <w:tcW w:w="783" w:type="dxa"/>
            <w:shd w:val="clear" w:color="auto" w:fill="auto"/>
            <w:noWrap/>
            <w:hideMark/>
          </w:tcPr>
          <w:p w14:paraId="7B56254D" w14:textId="5AB1481B" w:rsidR="00F03B24" w:rsidRPr="004164B7" w:rsidDel="00963495" w:rsidRDefault="00F03B24" w:rsidP="00D30E04">
            <w:pPr>
              <w:rPr>
                <w:del w:id="194" w:author="vivo-Zhenhua" w:date="2025-05-21T13:01:00Z"/>
              </w:rPr>
            </w:pPr>
            <w:del w:id="195" w:author="vivo-Zhenhua" w:date="2025-05-21T13:01:00Z">
              <w:r w:rsidRPr="004164B7" w:rsidDel="00963495">
                <w:rPr>
                  <w:rFonts w:hint="eastAsia"/>
                </w:rPr>
                <w:delText>m</w:delText>
              </w:r>
            </w:del>
          </w:p>
        </w:tc>
        <w:tc>
          <w:tcPr>
            <w:tcW w:w="783" w:type="dxa"/>
            <w:shd w:val="clear" w:color="auto" w:fill="auto"/>
            <w:noWrap/>
            <w:hideMark/>
          </w:tcPr>
          <w:p w14:paraId="32E1E359" w14:textId="45BF5B84" w:rsidR="00F03B24" w:rsidRPr="004164B7" w:rsidDel="00963495" w:rsidRDefault="00F03B24" w:rsidP="00D30E04">
            <w:pPr>
              <w:rPr>
                <w:del w:id="196" w:author="vivo-Zhenhua" w:date="2025-05-21T13:01:00Z"/>
              </w:rPr>
            </w:pPr>
            <w:del w:id="197" w:author="vivo-Zhenhua" w:date="2025-05-21T13:01:00Z">
              <w:r w:rsidRPr="004164B7" w:rsidDel="00963495">
                <w:rPr>
                  <w:rFonts w:hint="eastAsia"/>
                </w:rPr>
                <w:delText>m</w:delText>
              </w:r>
            </w:del>
          </w:p>
        </w:tc>
        <w:tc>
          <w:tcPr>
            <w:tcW w:w="783" w:type="dxa"/>
            <w:shd w:val="clear" w:color="auto" w:fill="auto"/>
            <w:noWrap/>
            <w:hideMark/>
          </w:tcPr>
          <w:p w14:paraId="1EDBA839" w14:textId="39D82A42" w:rsidR="00F03B24" w:rsidRPr="004164B7" w:rsidDel="00963495" w:rsidRDefault="00F03B24" w:rsidP="00D30E04">
            <w:pPr>
              <w:rPr>
                <w:del w:id="198" w:author="vivo-Zhenhua" w:date="2025-05-21T13:01:00Z"/>
              </w:rPr>
            </w:pPr>
            <w:del w:id="199" w:author="vivo-Zhenhua" w:date="2025-05-21T13:01:00Z">
              <w:r w:rsidRPr="004164B7" w:rsidDel="00963495">
                <w:rPr>
                  <w:rFonts w:hint="eastAsia"/>
                </w:rPr>
                <w:delText>m</w:delText>
              </w:r>
            </w:del>
          </w:p>
        </w:tc>
        <w:tc>
          <w:tcPr>
            <w:tcW w:w="783" w:type="dxa"/>
            <w:shd w:val="clear" w:color="auto" w:fill="auto"/>
            <w:noWrap/>
            <w:hideMark/>
          </w:tcPr>
          <w:p w14:paraId="6BD152D8" w14:textId="29E46A5A" w:rsidR="00F03B24" w:rsidRPr="004164B7" w:rsidDel="00963495" w:rsidRDefault="00F03B24" w:rsidP="00D30E04">
            <w:pPr>
              <w:rPr>
                <w:del w:id="200" w:author="vivo-Zhenhua" w:date="2025-05-21T13:01:00Z"/>
              </w:rPr>
            </w:pPr>
            <w:del w:id="201" w:author="vivo-Zhenhua" w:date="2025-05-21T13:01:00Z">
              <w:r w:rsidRPr="004164B7" w:rsidDel="00963495">
                <w:rPr>
                  <w:rFonts w:hint="eastAsia"/>
                </w:rPr>
                <w:delText>m</w:delText>
              </w:r>
            </w:del>
          </w:p>
        </w:tc>
        <w:tc>
          <w:tcPr>
            <w:tcW w:w="783" w:type="dxa"/>
            <w:shd w:val="clear" w:color="auto" w:fill="auto"/>
            <w:noWrap/>
            <w:hideMark/>
          </w:tcPr>
          <w:p w14:paraId="586414E4" w14:textId="73E86CCD" w:rsidR="00F03B24" w:rsidRPr="004164B7" w:rsidDel="00963495" w:rsidRDefault="00F03B24" w:rsidP="00D30E04">
            <w:pPr>
              <w:rPr>
                <w:del w:id="202" w:author="vivo-Zhenhua" w:date="2025-05-21T13:01:00Z"/>
              </w:rPr>
            </w:pPr>
            <w:del w:id="203" w:author="vivo-Zhenhua" w:date="2025-05-21T13:01:00Z">
              <w:r w:rsidRPr="004164B7" w:rsidDel="00963495">
                <w:rPr>
                  <w:rFonts w:hint="eastAsia"/>
                </w:rPr>
                <w:delText>m</w:delText>
              </w:r>
            </w:del>
          </w:p>
        </w:tc>
        <w:tc>
          <w:tcPr>
            <w:tcW w:w="783" w:type="dxa"/>
            <w:shd w:val="clear" w:color="auto" w:fill="auto"/>
            <w:noWrap/>
            <w:hideMark/>
          </w:tcPr>
          <w:p w14:paraId="12824260" w14:textId="2083B15C" w:rsidR="00F03B24" w:rsidRPr="004164B7" w:rsidDel="00963495" w:rsidRDefault="00F03B24" w:rsidP="00D30E04">
            <w:pPr>
              <w:rPr>
                <w:del w:id="204" w:author="vivo-Zhenhua" w:date="2025-05-21T13:01:00Z"/>
              </w:rPr>
            </w:pPr>
            <w:del w:id="205" w:author="vivo-Zhenhua" w:date="2025-05-21T13:01:00Z">
              <w:r w:rsidRPr="004164B7" w:rsidDel="00963495">
                <w:rPr>
                  <w:rFonts w:hint="eastAsia"/>
                </w:rPr>
                <w:delText>m</w:delText>
              </w:r>
            </w:del>
          </w:p>
        </w:tc>
      </w:tr>
      <w:tr w:rsidR="00F03B24" w:rsidRPr="0082110D" w:rsidDel="00963495" w14:paraId="0E8AB7FB" w14:textId="712110C3" w:rsidTr="00D30E04">
        <w:trPr>
          <w:trHeight w:val="312"/>
          <w:del w:id="206" w:author="vivo-Zhenhua" w:date="2025-05-21T13:01:00Z"/>
        </w:trPr>
        <w:tc>
          <w:tcPr>
            <w:tcW w:w="1701" w:type="dxa"/>
            <w:shd w:val="clear" w:color="auto" w:fill="auto"/>
            <w:noWrap/>
            <w:hideMark/>
          </w:tcPr>
          <w:p w14:paraId="6D401B51" w14:textId="4D8DBA8C" w:rsidR="00F03B24" w:rsidRPr="004164B7" w:rsidDel="00963495" w:rsidRDefault="00F03B24" w:rsidP="00D30E04">
            <w:pPr>
              <w:rPr>
                <w:del w:id="207" w:author="vivo-Zhenhua" w:date="2025-05-21T13:01:00Z"/>
              </w:rPr>
            </w:pPr>
            <w:del w:id="208" w:author="vivo-Zhenhua" w:date="2025-05-21T13:01:00Z">
              <w:r w:rsidRPr="004164B7" w:rsidDel="00963495">
                <w:rPr>
                  <w:rFonts w:hint="eastAsia"/>
                </w:rPr>
                <w:delText>To</w:delText>
              </w:r>
              <w:r w:rsidDel="00963495">
                <w:delText xml:space="preserve"> (t)</w:delText>
              </w:r>
            </w:del>
          </w:p>
        </w:tc>
        <w:tc>
          <w:tcPr>
            <w:tcW w:w="850" w:type="dxa"/>
            <w:shd w:val="clear" w:color="auto" w:fill="auto"/>
            <w:hideMark/>
          </w:tcPr>
          <w:p w14:paraId="4F64EDE8" w14:textId="0F523C08" w:rsidR="00F03B24" w:rsidRPr="004164B7" w:rsidDel="00963495" w:rsidRDefault="00F03B24" w:rsidP="00D30E04">
            <w:pPr>
              <w:rPr>
                <w:del w:id="209" w:author="vivo-Zhenhua" w:date="2025-05-21T13:01:00Z"/>
              </w:rPr>
            </w:pPr>
            <w:del w:id="210" w:author="vivo-Zhenhua" w:date="2025-05-21T13:01:00Z">
              <w:r w:rsidRPr="004164B7" w:rsidDel="00963495">
                <w:rPr>
                  <w:rFonts w:hint="eastAsia"/>
                </w:rPr>
                <w:delText>c(</w:delText>
              </w:r>
              <w:r w:rsidR="00A8412E" w:rsidDel="00963495">
                <w:delText>2</w:delText>
              </w:r>
              <w:r w:rsidRPr="004164B7" w:rsidDel="00963495">
                <w:rPr>
                  <w:rFonts w:hint="eastAsia"/>
                </w:rPr>
                <w:delText>)</w:delText>
              </w:r>
            </w:del>
          </w:p>
        </w:tc>
        <w:tc>
          <w:tcPr>
            <w:tcW w:w="783" w:type="dxa"/>
            <w:shd w:val="clear" w:color="auto" w:fill="auto"/>
            <w:noWrap/>
            <w:hideMark/>
          </w:tcPr>
          <w:p w14:paraId="6E07C44E" w14:textId="0134AAC3" w:rsidR="00F03B24" w:rsidRPr="004164B7" w:rsidDel="00963495" w:rsidRDefault="00F03B24" w:rsidP="00D30E04">
            <w:pPr>
              <w:rPr>
                <w:del w:id="211" w:author="vivo-Zhenhua" w:date="2025-05-21T13:01:00Z"/>
              </w:rPr>
            </w:pPr>
            <w:del w:id="212" w:author="vivo-Zhenhua" w:date="2025-05-21T13:01:00Z">
              <w:r w:rsidRPr="004164B7" w:rsidDel="00963495">
                <w:rPr>
                  <w:rFonts w:hint="eastAsia"/>
                </w:rPr>
                <w:delText>m</w:delText>
              </w:r>
            </w:del>
          </w:p>
        </w:tc>
        <w:tc>
          <w:tcPr>
            <w:tcW w:w="783" w:type="dxa"/>
            <w:shd w:val="clear" w:color="auto" w:fill="auto"/>
            <w:noWrap/>
            <w:hideMark/>
          </w:tcPr>
          <w:p w14:paraId="3B02DB2C" w14:textId="59AD8853" w:rsidR="00F03B24" w:rsidRPr="004164B7" w:rsidDel="00963495" w:rsidRDefault="00F03B24" w:rsidP="00D30E04">
            <w:pPr>
              <w:rPr>
                <w:del w:id="213" w:author="vivo-Zhenhua" w:date="2025-05-21T13:01:00Z"/>
              </w:rPr>
            </w:pPr>
            <w:del w:id="214" w:author="vivo-Zhenhua" w:date="2025-05-21T13:01:00Z">
              <w:r w:rsidRPr="004164B7" w:rsidDel="00963495">
                <w:rPr>
                  <w:rFonts w:hint="eastAsia"/>
                </w:rPr>
                <w:delText>m</w:delText>
              </w:r>
            </w:del>
          </w:p>
        </w:tc>
        <w:tc>
          <w:tcPr>
            <w:tcW w:w="783" w:type="dxa"/>
            <w:shd w:val="clear" w:color="auto" w:fill="auto"/>
            <w:noWrap/>
            <w:hideMark/>
          </w:tcPr>
          <w:p w14:paraId="779F041E" w14:textId="361EE992" w:rsidR="00F03B24" w:rsidRPr="004164B7" w:rsidDel="00963495" w:rsidRDefault="00F03B24" w:rsidP="00D30E04">
            <w:pPr>
              <w:rPr>
                <w:del w:id="215" w:author="vivo-Zhenhua" w:date="2025-05-21T13:01:00Z"/>
              </w:rPr>
            </w:pPr>
            <w:del w:id="216" w:author="vivo-Zhenhua" w:date="2025-05-21T13:01:00Z">
              <w:r w:rsidRPr="004164B7" w:rsidDel="00963495">
                <w:rPr>
                  <w:rFonts w:hint="eastAsia"/>
                </w:rPr>
                <w:delText>m</w:delText>
              </w:r>
            </w:del>
          </w:p>
        </w:tc>
        <w:tc>
          <w:tcPr>
            <w:tcW w:w="783" w:type="dxa"/>
            <w:shd w:val="clear" w:color="auto" w:fill="auto"/>
            <w:noWrap/>
            <w:hideMark/>
          </w:tcPr>
          <w:p w14:paraId="2A6DEAA3" w14:textId="45619008" w:rsidR="00F03B24" w:rsidRPr="004164B7" w:rsidDel="00963495" w:rsidRDefault="00F03B24" w:rsidP="00D30E04">
            <w:pPr>
              <w:rPr>
                <w:del w:id="217" w:author="vivo-Zhenhua" w:date="2025-05-21T13:01:00Z"/>
              </w:rPr>
            </w:pPr>
            <w:del w:id="218" w:author="vivo-Zhenhua" w:date="2025-05-21T13:01:00Z">
              <w:r w:rsidRPr="004164B7" w:rsidDel="00963495">
                <w:rPr>
                  <w:rFonts w:hint="eastAsia"/>
                </w:rPr>
                <w:delText>m</w:delText>
              </w:r>
            </w:del>
          </w:p>
        </w:tc>
        <w:tc>
          <w:tcPr>
            <w:tcW w:w="783" w:type="dxa"/>
            <w:shd w:val="clear" w:color="auto" w:fill="auto"/>
            <w:noWrap/>
            <w:hideMark/>
          </w:tcPr>
          <w:p w14:paraId="55CF2CE1" w14:textId="75F01D50" w:rsidR="00F03B24" w:rsidRPr="004164B7" w:rsidDel="00963495" w:rsidRDefault="00F03B24" w:rsidP="00D30E04">
            <w:pPr>
              <w:rPr>
                <w:del w:id="219" w:author="vivo-Zhenhua" w:date="2025-05-21T13:01:00Z"/>
              </w:rPr>
            </w:pPr>
            <w:del w:id="220" w:author="vivo-Zhenhua" w:date="2025-05-21T13:01:00Z">
              <w:r w:rsidRPr="004164B7" w:rsidDel="00963495">
                <w:rPr>
                  <w:rFonts w:hint="eastAsia"/>
                </w:rPr>
                <w:delText>m</w:delText>
              </w:r>
            </w:del>
          </w:p>
        </w:tc>
        <w:tc>
          <w:tcPr>
            <w:tcW w:w="783" w:type="dxa"/>
            <w:shd w:val="clear" w:color="auto" w:fill="auto"/>
            <w:noWrap/>
            <w:hideMark/>
          </w:tcPr>
          <w:p w14:paraId="07F9A063" w14:textId="2BD3A300" w:rsidR="00F03B24" w:rsidRPr="004164B7" w:rsidDel="00963495" w:rsidRDefault="00F03B24" w:rsidP="00D30E04">
            <w:pPr>
              <w:rPr>
                <w:del w:id="221" w:author="vivo-Zhenhua" w:date="2025-05-21T13:01:00Z"/>
              </w:rPr>
            </w:pPr>
            <w:del w:id="222" w:author="vivo-Zhenhua" w:date="2025-05-21T13:01:00Z">
              <w:r w:rsidRPr="004164B7" w:rsidDel="00963495">
                <w:rPr>
                  <w:rFonts w:hint="eastAsia"/>
                </w:rPr>
                <w:delText>m</w:delText>
              </w:r>
            </w:del>
          </w:p>
        </w:tc>
      </w:tr>
      <w:tr w:rsidR="00F03B24" w:rsidRPr="0082110D" w:rsidDel="00963495" w14:paraId="49AEDD3C" w14:textId="16E05AAB" w:rsidTr="00D30E04">
        <w:trPr>
          <w:trHeight w:val="312"/>
          <w:del w:id="223" w:author="vivo-Zhenhua" w:date="2025-05-21T13:01:00Z"/>
        </w:trPr>
        <w:tc>
          <w:tcPr>
            <w:tcW w:w="1701" w:type="dxa"/>
            <w:shd w:val="clear" w:color="auto" w:fill="auto"/>
            <w:noWrap/>
            <w:hideMark/>
          </w:tcPr>
          <w:p w14:paraId="7AC0CCA1" w14:textId="52E61777" w:rsidR="00F03B24" w:rsidRPr="004164B7" w:rsidDel="00963495" w:rsidRDefault="00F03B24" w:rsidP="00D30E04">
            <w:pPr>
              <w:rPr>
                <w:del w:id="224" w:author="vivo-Zhenhua" w:date="2025-05-21T13:01:00Z"/>
              </w:rPr>
            </w:pPr>
            <w:del w:id="225" w:author="vivo-Zhenhua" w:date="2025-05-21T13:01:00Z">
              <w:r w:rsidRPr="004164B7" w:rsidDel="00963495">
                <w:rPr>
                  <w:rFonts w:hint="eastAsia"/>
                </w:rPr>
                <w:delText>Via</w:delText>
              </w:r>
              <w:r w:rsidDel="00963495">
                <w:delText xml:space="preserve"> (v)</w:delText>
              </w:r>
            </w:del>
          </w:p>
        </w:tc>
        <w:tc>
          <w:tcPr>
            <w:tcW w:w="850" w:type="dxa"/>
            <w:shd w:val="clear" w:color="auto" w:fill="auto"/>
            <w:hideMark/>
          </w:tcPr>
          <w:p w14:paraId="51774262" w14:textId="255E7D59" w:rsidR="00F03B24" w:rsidRPr="004164B7" w:rsidDel="00963495" w:rsidRDefault="00F03B24" w:rsidP="00D30E04">
            <w:pPr>
              <w:rPr>
                <w:del w:id="226" w:author="vivo-Zhenhua" w:date="2025-05-21T13:01:00Z"/>
              </w:rPr>
            </w:pPr>
            <w:del w:id="227" w:author="vivo-Zhenhua" w:date="2025-05-21T13:01:00Z">
              <w:r w:rsidRPr="004164B7" w:rsidDel="00963495">
                <w:rPr>
                  <w:rFonts w:hint="eastAsia"/>
                </w:rPr>
                <w:delText>R</w:delText>
              </w:r>
            </w:del>
          </w:p>
        </w:tc>
        <w:tc>
          <w:tcPr>
            <w:tcW w:w="783" w:type="dxa"/>
            <w:shd w:val="clear" w:color="auto" w:fill="auto"/>
            <w:noWrap/>
            <w:hideMark/>
          </w:tcPr>
          <w:p w14:paraId="673A9A37" w14:textId="2DAF7E07" w:rsidR="00F03B24" w:rsidRPr="004164B7" w:rsidDel="00963495" w:rsidRDefault="00F03B24" w:rsidP="00D30E04">
            <w:pPr>
              <w:rPr>
                <w:del w:id="228" w:author="vivo-Zhenhua" w:date="2025-05-21T13:01:00Z"/>
              </w:rPr>
            </w:pPr>
            <w:del w:id="229" w:author="vivo-Zhenhua" w:date="2025-05-21T13:01:00Z">
              <w:r w:rsidRPr="004164B7" w:rsidDel="00963495">
                <w:rPr>
                  <w:rFonts w:hint="eastAsia"/>
                </w:rPr>
                <w:delText>m</w:delText>
              </w:r>
            </w:del>
          </w:p>
        </w:tc>
        <w:tc>
          <w:tcPr>
            <w:tcW w:w="783" w:type="dxa"/>
            <w:shd w:val="clear" w:color="auto" w:fill="auto"/>
            <w:noWrap/>
            <w:hideMark/>
          </w:tcPr>
          <w:p w14:paraId="4E3B3068" w14:textId="6DF4161A" w:rsidR="00F03B24" w:rsidRPr="004164B7" w:rsidDel="00963495" w:rsidRDefault="00F03B24" w:rsidP="00D30E04">
            <w:pPr>
              <w:rPr>
                <w:del w:id="230" w:author="vivo-Zhenhua" w:date="2025-05-21T13:01:00Z"/>
              </w:rPr>
            </w:pPr>
            <w:del w:id="231" w:author="vivo-Zhenhua" w:date="2025-05-21T13:01:00Z">
              <w:r w:rsidRPr="004164B7" w:rsidDel="00963495">
                <w:rPr>
                  <w:rFonts w:hint="eastAsia"/>
                </w:rPr>
                <w:delText>m</w:delText>
              </w:r>
            </w:del>
          </w:p>
        </w:tc>
        <w:tc>
          <w:tcPr>
            <w:tcW w:w="783" w:type="dxa"/>
            <w:shd w:val="clear" w:color="auto" w:fill="auto"/>
            <w:noWrap/>
            <w:hideMark/>
          </w:tcPr>
          <w:p w14:paraId="4FBCEC5C" w14:textId="62F102A8" w:rsidR="00F03B24" w:rsidRPr="004164B7" w:rsidDel="00963495" w:rsidRDefault="00F03B24" w:rsidP="00D30E04">
            <w:pPr>
              <w:rPr>
                <w:del w:id="232" w:author="vivo-Zhenhua" w:date="2025-05-21T13:01:00Z"/>
              </w:rPr>
            </w:pPr>
            <w:del w:id="233" w:author="vivo-Zhenhua" w:date="2025-05-21T13:01:00Z">
              <w:r w:rsidRPr="004164B7" w:rsidDel="00963495">
                <w:rPr>
                  <w:rFonts w:hint="eastAsia"/>
                </w:rPr>
                <w:delText>m</w:delText>
              </w:r>
            </w:del>
          </w:p>
        </w:tc>
        <w:tc>
          <w:tcPr>
            <w:tcW w:w="783" w:type="dxa"/>
            <w:shd w:val="clear" w:color="auto" w:fill="auto"/>
            <w:noWrap/>
            <w:hideMark/>
          </w:tcPr>
          <w:p w14:paraId="1DC45273" w14:textId="3B1DBF96" w:rsidR="00F03B24" w:rsidRPr="004164B7" w:rsidDel="00963495" w:rsidRDefault="00F03B24" w:rsidP="00D30E04">
            <w:pPr>
              <w:rPr>
                <w:del w:id="234" w:author="vivo-Zhenhua" w:date="2025-05-21T13:01:00Z"/>
              </w:rPr>
            </w:pPr>
            <w:del w:id="235" w:author="vivo-Zhenhua" w:date="2025-05-21T13:01:00Z">
              <w:r w:rsidRPr="004164B7" w:rsidDel="00963495">
                <w:rPr>
                  <w:rFonts w:hint="eastAsia"/>
                </w:rPr>
                <w:delText>m</w:delText>
              </w:r>
            </w:del>
          </w:p>
        </w:tc>
        <w:tc>
          <w:tcPr>
            <w:tcW w:w="783" w:type="dxa"/>
            <w:shd w:val="clear" w:color="auto" w:fill="auto"/>
            <w:noWrap/>
            <w:hideMark/>
          </w:tcPr>
          <w:p w14:paraId="0F9BD521" w14:textId="15B9B595" w:rsidR="00F03B24" w:rsidRPr="004164B7" w:rsidDel="00963495" w:rsidRDefault="00F03B24" w:rsidP="00D30E04">
            <w:pPr>
              <w:rPr>
                <w:del w:id="236" w:author="vivo-Zhenhua" w:date="2025-05-21T13:01:00Z"/>
              </w:rPr>
            </w:pPr>
            <w:del w:id="237" w:author="vivo-Zhenhua" w:date="2025-05-21T13:01:00Z">
              <w:r w:rsidRPr="004164B7" w:rsidDel="00963495">
                <w:rPr>
                  <w:rFonts w:hint="eastAsia"/>
                </w:rPr>
                <w:delText>m</w:delText>
              </w:r>
            </w:del>
          </w:p>
        </w:tc>
        <w:tc>
          <w:tcPr>
            <w:tcW w:w="783" w:type="dxa"/>
            <w:shd w:val="clear" w:color="auto" w:fill="auto"/>
            <w:noWrap/>
            <w:hideMark/>
          </w:tcPr>
          <w:p w14:paraId="684C142C" w14:textId="5E3AF546" w:rsidR="00F03B24" w:rsidRPr="004164B7" w:rsidDel="00963495" w:rsidRDefault="00F03B24" w:rsidP="00D30E04">
            <w:pPr>
              <w:rPr>
                <w:del w:id="238" w:author="vivo-Zhenhua" w:date="2025-05-21T13:01:00Z"/>
              </w:rPr>
            </w:pPr>
            <w:del w:id="239" w:author="vivo-Zhenhua" w:date="2025-05-21T13:01:00Z">
              <w:r w:rsidRPr="004164B7" w:rsidDel="00963495">
                <w:rPr>
                  <w:rFonts w:hint="eastAsia"/>
                </w:rPr>
                <w:delText>m</w:delText>
              </w:r>
            </w:del>
          </w:p>
        </w:tc>
      </w:tr>
      <w:tr w:rsidR="00F03B24" w:rsidRPr="0082110D" w:rsidDel="00963495" w14:paraId="3B5186C5" w14:textId="4D15DA0D" w:rsidTr="00D30E04">
        <w:trPr>
          <w:trHeight w:val="312"/>
          <w:del w:id="240" w:author="vivo-Zhenhua" w:date="2025-05-21T13:01:00Z"/>
        </w:trPr>
        <w:tc>
          <w:tcPr>
            <w:tcW w:w="1701" w:type="dxa"/>
            <w:shd w:val="clear" w:color="auto" w:fill="auto"/>
            <w:noWrap/>
            <w:hideMark/>
          </w:tcPr>
          <w:p w14:paraId="546A2D4C" w14:textId="73EDE36F" w:rsidR="00F03B24" w:rsidRPr="004164B7" w:rsidDel="00963495" w:rsidRDefault="00F03B24" w:rsidP="00D30E04">
            <w:pPr>
              <w:rPr>
                <w:del w:id="241" w:author="vivo-Zhenhua" w:date="2025-05-21T13:01:00Z"/>
              </w:rPr>
            </w:pPr>
            <w:del w:id="242" w:author="vivo-Zhenhua" w:date="2025-05-21T13:01:00Z">
              <w:r w:rsidRPr="004164B7" w:rsidDel="00963495">
                <w:rPr>
                  <w:rFonts w:hint="eastAsia"/>
                </w:rPr>
                <w:delText>Via</w:delText>
              </w:r>
              <w:r w:rsidDel="00963495">
                <w:delText xml:space="preserve"> (v)</w:delText>
              </w:r>
            </w:del>
          </w:p>
        </w:tc>
        <w:tc>
          <w:tcPr>
            <w:tcW w:w="850" w:type="dxa"/>
            <w:shd w:val="clear" w:color="auto" w:fill="auto"/>
            <w:hideMark/>
          </w:tcPr>
          <w:p w14:paraId="0858A909" w14:textId="69E79BCB" w:rsidR="00F03B24" w:rsidRPr="004164B7" w:rsidDel="00963495" w:rsidRDefault="00F03B24" w:rsidP="00D30E04">
            <w:pPr>
              <w:rPr>
                <w:del w:id="243" w:author="vivo-Zhenhua" w:date="2025-05-21T13:01:00Z"/>
              </w:rPr>
            </w:pPr>
            <w:del w:id="244" w:author="vivo-Zhenhua" w:date="2025-05-21T13:01:00Z">
              <w:r w:rsidRPr="004164B7" w:rsidDel="00963495">
                <w:rPr>
                  <w:rFonts w:hint="eastAsia"/>
                </w:rPr>
                <w:delText>rc</w:delText>
              </w:r>
              <w:r w:rsidR="00556498" w:rsidDel="00963495">
                <w:delText>(1)</w:delText>
              </w:r>
            </w:del>
          </w:p>
        </w:tc>
        <w:tc>
          <w:tcPr>
            <w:tcW w:w="783" w:type="dxa"/>
            <w:shd w:val="clear" w:color="auto" w:fill="auto"/>
            <w:noWrap/>
            <w:hideMark/>
          </w:tcPr>
          <w:p w14:paraId="4C596B60" w14:textId="3582898E" w:rsidR="00F03B24" w:rsidRPr="004164B7" w:rsidDel="00963495" w:rsidRDefault="00F03B24" w:rsidP="00D30E04">
            <w:pPr>
              <w:rPr>
                <w:del w:id="245" w:author="vivo-Zhenhua" w:date="2025-05-21T13:01:00Z"/>
              </w:rPr>
            </w:pPr>
            <w:del w:id="246" w:author="vivo-Zhenhua" w:date="2025-05-21T13:01:00Z">
              <w:r w:rsidRPr="004164B7" w:rsidDel="00963495">
                <w:rPr>
                  <w:rFonts w:hint="eastAsia"/>
                </w:rPr>
                <w:delText>m</w:delText>
              </w:r>
            </w:del>
          </w:p>
        </w:tc>
        <w:tc>
          <w:tcPr>
            <w:tcW w:w="783" w:type="dxa"/>
            <w:shd w:val="clear" w:color="auto" w:fill="auto"/>
            <w:noWrap/>
            <w:hideMark/>
          </w:tcPr>
          <w:p w14:paraId="1D79290E" w14:textId="1D3A613E" w:rsidR="00F03B24" w:rsidRPr="004164B7" w:rsidDel="00963495" w:rsidRDefault="00F03B24" w:rsidP="00D30E04">
            <w:pPr>
              <w:rPr>
                <w:del w:id="247" w:author="vivo-Zhenhua" w:date="2025-05-21T13:01:00Z"/>
              </w:rPr>
            </w:pPr>
            <w:del w:id="248" w:author="vivo-Zhenhua" w:date="2025-05-21T13:01:00Z">
              <w:r w:rsidRPr="004164B7" w:rsidDel="00963495">
                <w:rPr>
                  <w:rFonts w:hint="eastAsia"/>
                </w:rPr>
                <w:delText>m</w:delText>
              </w:r>
            </w:del>
          </w:p>
        </w:tc>
        <w:tc>
          <w:tcPr>
            <w:tcW w:w="783" w:type="dxa"/>
            <w:shd w:val="clear" w:color="auto" w:fill="auto"/>
            <w:noWrap/>
            <w:hideMark/>
          </w:tcPr>
          <w:p w14:paraId="4C28B622" w14:textId="24281E88" w:rsidR="00F03B24" w:rsidRPr="004164B7" w:rsidDel="00963495" w:rsidRDefault="00F03B24" w:rsidP="00D30E04">
            <w:pPr>
              <w:rPr>
                <w:del w:id="249" w:author="vivo-Zhenhua" w:date="2025-05-21T13:01:00Z"/>
              </w:rPr>
            </w:pPr>
            <w:del w:id="250" w:author="vivo-Zhenhua" w:date="2025-05-21T13:01:00Z">
              <w:r w:rsidRPr="004164B7" w:rsidDel="00963495">
                <w:rPr>
                  <w:rFonts w:hint="eastAsia"/>
                </w:rPr>
                <w:delText>m</w:delText>
              </w:r>
            </w:del>
          </w:p>
        </w:tc>
        <w:tc>
          <w:tcPr>
            <w:tcW w:w="783" w:type="dxa"/>
            <w:shd w:val="clear" w:color="auto" w:fill="auto"/>
            <w:noWrap/>
            <w:hideMark/>
          </w:tcPr>
          <w:p w14:paraId="50E00B18" w14:textId="466E1821" w:rsidR="00F03B24" w:rsidRPr="004164B7" w:rsidDel="00963495" w:rsidRDefault="00F03B24" w:rsidP="00D30E04">
            <w:pPr>
              <w:rPr>
                <w:del w:id="251" w:author="vivo-Zhenhua" w:date="2025-05-21T13:01:00Z"/>
              </w:rPr>
            </w:pPr>
            <w:del w:id="252" w:author="vivo-Zhenhua" w:date="2025-05-21T13:01:00Z">
              <w:r w:rsidRPr="004164B7" w:rsidDel="00963495">
                <w:rPr>
                  <w:rFonts w:hint="eastAsia"/>
                </w:rPr>
                <w:delText>m</w:delText>
              </w:r>
            </w:del>
          </w:p>
        </w:tc>
        <w:tc>
          <w:tcPr>
            <w:tcW w:w="783" w:type="dxa"/>
            <w:shd w:val="clear" w:color="auto" w:fill="auto"/>
            <w:noWrap/>
            <w:hideMark/>
          </w:tcPr>
          <w:p w14:paraId="3E168244" w14:textId="1338934F" w:rsidR="00F03B24" w:rsidRPr="004164B7" w:rsidDel="00963495" w:rsidRDefault="00F03B24" w:rsidP="00D30E04">
            <w:pPr>
              <w:rPr>
                <w:del w:id="253" w:author="vivo-Zhenhua" w:date="2025-05-21T13:01:00Z"/>
              </w:rPr>
            </w:pPr>
            <w:del w:id="254" w:author="vivo-Zhenhua" w:date="2025-05-21T13:01:00Z">
              <w:r w:rsidRPr="004164B7" w:rsidDel="00963495">
                <w:rPr>
                  <w:rFonts w:hint="eastAsia"/>
                </w:rPr>
                <w:delText>m</w:delText>
              </w:r>
            </w:del>
          </w:p>
        </w:tc>
        <w:tc>
          <w:tcPr>
            <w:tcW w:w="783" w:type="dxa"/>
            <w:shd w:val="clear" w:color="auto" w:fill="auto"/>
            <w:noWrap/>
            <w:hideMark/>
          </w:tcPr>
          <w:p w14:paraId="00904FC9" w14:textId="20D9581B" w:rsidR="00F03B24" w:rsidRPr="004164B7" w:rsidDel="00963495" w:rsidRDefault="00290D85" w:rsidP="00D30E04">
            <w:pPr>
              <w:rPr>
                <w:del w:id="255" w:author="vivo-Zhenhua" w:date="2025-05-21T13:01:00Z"/>
                <w:lang w:eastAsia="zh-CN"/>
              </w:rPr>
            </w:pPr>
            <w:del w:id="256" w:author="vivo-Zhenhua" w:date="2025-05-21T13:01:00Z">
              <w:r w:rsidDel="00963495">
                <w:rPr>
                  <w:lang w:eastAsia="zh-CN"/>
                </w:rPr>
                <w:delText>m</w:delText>
              </w:r>
            </w:del>
          </w:p>
        </w:tc>
      </w:tr>
      <w:tr w:rsidR="00E84CAF" w:rsidRPr="0082110D" w:rsidDel="00963495" w14:paraId="64862EBD" w14:textId="264319FB" w:rsidTr="008D5FD7">
        <w:trPr>
          <w:trHeight w:val="312"/>
          <w:del w:id="257" w:author="vivo-Zhenhua" w:date="2025-05-21T13:01:00Z"/>
        </w:trPr>
        <w:tc>
          <w:tcPr>
            <w:tcW w:w="7249" w:type="dxa"/>
            <w:gridSpan w:val="8"/>
            <w:shd w:val="clear" w:color="auto" w:fill="auto"/>
            <w:noWrap/>
          </w:tcPr>
          <w:p w14:paraId="41AC089D" w14:textId="5266860B" w:rsidR="00196B1A" w:rsidRPr="00196B1A" w:rsidDel="00963495" w:rsidRDefault="00196B1A" w:rsidP="00D30E04">
            <w:pPr>
              <w:rPr>
                <w:del w:id="258" w:author="vivo-Zhenhua" w:date="2025-05-21T13:01:00Z"/>
                <w:lang w:val="en-US" w:eastAsia="zh-CN"/>
              </w:rPr>
            </w:pPr>
            <w:del w:id="259" w:author="vivo-Zhenhua" w:date="2025-05-21T13:01:00Z">
              <w:r w:rsidDel="00963495">
                <w:rPr>
                  <w:rFonts w:hint="eastAsia"/>
                  <w:lang w:eastAsia="zh-CN"/>
                </w:rPr>
                <w:delText>(</w:delText>
              </w:r>
              <w:r w:rsidDel="00963495">
                <w:rPr>
                  <w:lang w:eastAsia="zh-CN"/>
                </w:rPr>
                <w:delText xml:space="preserve">1): </w:delText>
              </w:r>
              <w:r w:rsidRPr="00196B1A" w:rsidDel="00963495">
                <w:rPr>
                  <w:lang w:eastAsia="zh-CN"/>
                </w:rPr>
                <w:delText>header field is copied from the request to the response</w:delText>
              </w:r>
              <w:r w:rsidDel="00963495">
                <w:rPr>
                  <w:lang w:eastAsia="zh-CN"/>
                </w:rPr>
                <w:delText>.</w:delText>
              </w:r>
            </w:del>
          </w:p>
          <w:p w14:paraId="7FD33431" w14:textId="5485A621" w:rsidR="00E84CAF" w:rsidDel="00963495" w:rsidRDefault="00E84CAF" w:rsidP="00D30E04">
            <w:pPr>
              <w:rPr>
                <w:del w:id="260" w:author="vivo-Zhenhua" w:date="2025-05-21T13:01:00Z"/>
                <w:lang w:eastAsia="zh-CN"/>
              </w:rPr>
            </w:pPr>
            <w:del w:id="261" w:author="vivo-Zhenhua" w:date="2025-05-21T13:01:00Z">
              <w:r w:rsidRPr="00E84CAF" w:rsidDel="00963495">
                <w:rPr>
                  <w:lang w:eastAsia="zh-CN"/>
                </w:rPr>
                <w:delText>(</w:delText>
              </w:r>
              <w:r w:rsidR="008D01ED" w:rsidDel="00963495">
                <w:rPr>
                  <w:lang w:eastAsia="zh-CN"/>
                </w:rPr>
                <w:delText>2</w:delText>
              </w:r>
              <w:r w:rsidRPr="00E84CAF" w:rsidDel="00963495">
                <w:rPr>
                  <w:lang w:eastAsia="zh-CN"/>
                </w:rPr>
                <w:delText xml:space="preserve">): </w:delText>
              </w:r>
              <w:r w:rsidR="005F55C6" w:rsidRPr="00196B1A" w:rsidDel="00963495">
                <w:rPr>
                  <w:lang w:eastAsia="zh-CN"/>
                </w:rPr>
                <w:delText>copied from the request to the response</w:delText>
              </w:r>
              <w:r w:rsidR="005F55C6" w:rsidRPr="00E84CAF" w:rsidDel="00963495">
                <w:rPr>
                  <w:lang w:eastAsia="zh-CN"/>
                </w:rPr>
                <w:delText xml:space="preserve"> </w:delText>
              </w:r>
              <w:r w:rsidRPr="00E84CAF" w:rsidDel="00963495">
                <w:rPr>
                  <w:lang w:eastAsia="zh-CN"/>
                </w:rPr>
                <w:delText>with possible addition of tag.</w:delText>
              </w:r>
            </w:del>
          </w:p>
        </w:tc>
      </w:tr>
    </w:tbl>
    <w:p w14:paraId="0ABBFB14" w14:textId="4C7D8C48" w:rsidR="006D264A" w:rsidDel="005F396F" w:rsidRDefault="00D75723" w:rsidP="00576166">
      <w:pPr>
        <w:rPr>
          <w:del w:id="262" w:author="vivo-Zhenhua" w:date="2025-05-21T13:06:00Z"/>
          <w:lang w:eastAsia="zh-CN"/>
        </w:rPr>
      </w:pPr>
      <w:del w:id="263" w:author="vivo-Zhenhua" w:date="2025-05-21T13:06:00Z">
        <w:r w:rsidDel="005F396F">
          <w:rPr>
            <w:lang w:eastAsia="zh-CN"/>
          </w:rPr>
          <w:delText xml:space="preserve">Some </w:delText>
        </w:r>
        <w:r w:rsidR="005033A9" w:rsidDel="005F396F">
          <w:rPr>
            <w:lang w:eastAsia="zh-CN"/>
          </w:rPr>
          <w:delText>header field</w:delText>
        </w:r>
        <w:r w:rsidDel="005F396F">
          <w:rPr>
            <w:lang w:eastAsia="zh-CN"/>
          </w:rPr>
          <w:delText>s</w:delText>
        </w:r>
        <w:r w:rsidR="005033A9" w:rsidDel="005F396F">
          <w:rPr>
            <w:lang w:eastAsia="zh-CN"/>
          </w:rPr>
          <w:delText xml:space="preserve"> </w:delText>
        </w:r>
        <w:r w:rsidDel="005F396F">
          <w:rPr>
            <w:lang w:eastAsia="zh-CN"/>
          </w:rPr>
          <w:delText>(e.g., Allow, Supported) are</w:delText>
        </w:r>
        <w:r w:rsidR="005033A9" w:rsidDel="005F396F">
          <w:rPr>
            <w:lang w:eastAsia="zh-CN"/>
          </w:rPr>
          <w:delText xml:space="preserve"> recommend</w:delText>
        </w:r>
        <w:r w:rsidR="000B24F3" w:rsidDel="005F396F">
          <w:rPr>
            <w:lang w:eastAsia="zh-CN"/>
          </w:rPr>
          <w:delText>ed</w:delText>
        </w:r>
        <w:r w:rsidR="005033A9" w:rsidDel="005F396F">
          <w:rPr>
            <w:lang w:eastAsia="zh-CN"/>
          </w:rPr>
          <w:delText xml:space="preserve"> to be included in </w:delText>
        </w:r>
        <w:r w:rsidR="00C206D0" w:rsidDel="005F396F">
          <w:rPr>
            <w:lang w:eastAsia="zh-CN"/>
          </w:rPr>
          <w:delText xml:space="preserve">SIP messages related to call setup (e.g., </w:delText>
        </w:r>
        <w:r w:rsidR="004F6697" w:rsidDel="005F396F">
          <w:rPr>
            <w:lang w:eastAsia="zh-CN"/>
          </w:rPr>
          <w:delText>INVITE request</w:delText>
        </w:r>
        <w:r w:rsidR="00C206D0" w:rsidDel="005F396F">
          <w:rPr>
            <w:lang w:eastAsia="zh-CN"/>
          </w:rPr>
          <w:delText>,</w:delText>
        </w:r>
        <w:r w:rsidR="004F6697" w:rsidDel="005F396F">
          <w:rPr>
            <w:lang w:eastAsia="zh-CN"/>
          </w:rPr>
          <w:delText xml:space="preserve"> </w:delText>
        </w:r>
        <w:r w:rsidR="005033A9" w:rsidDel="005F396F">
          <w:rPr>
            <w:lang w:eastAsia="zh-CN"/>
          </w:rPr>
          <w:delText>2xx response</w:delText>
        </w:r>
        <w:r w:rsidR="00C206D0" w:rsidDel="005F396F">
          <w:rPr>
            <w:lang w:eastAsia="zh-CN"/>
          </w:rPr>
          <w:delText>)</w:delText>
        </w:r>
        <w:r w:rsidR="005033A9" w:rsidDel="005F396F">
          <w:rPr>
            <w:lang w:eastAsia="zh-CN"/>
          </w:rPr>
          <w:delText xml:space="preserve">, but in voice over NBIoT (GEO) scenario, the </w:delText>
        </w:r>
        <w:r w:rsidR="00962278" w:rsidDel="005F396F">
          <w:rPr>
            <w:lang w:eastAsia="zh-CN"/>
          </w:rPr>
          <w:delText xml:space="preserve">minial </w:delText>
        </w:r>
        <w:r w:rsidR="00DC0A8E" w:rsidDel="005F396F">
          <w:rPr>
            <w:lang w:eastAsia="zh-CN"/>
          </w:rPr>
          <w:delText xml:space="preserve">parameters of those </w:delText>
        </w:r>
        <w:r w:rsidR="005033A9" w:rsidDel="005F396F">
          <w:rPr>
            <w:lang w:eastAsia="zh-CN"/>
          </w:rPr>
          <w:delText>header field</w:delText>
        </w:r>
        <w:r w:rsidR="00DC0A8E" w:rsidDel="005F396F">
          <w:rPr>
            <w:lang w:eastAsia="zh-CN"/>
          </w:rPr>
          <w:delText>s</w:delText>
        </w:r>
        <w:r w:rsidR="005033A9" w:rsidDel="005F396F">
          <w:rPr>
            <w:lang w:eastAsia="zh-CN"/>
          </w:rPr>
          <w:delText xml:space="preserve"> can be </w:delText>
        </w:r>
        <w:r w:rsidR="006F7FCD" w:rsidDel="005F396F">
          <w:rPr>
            <w:lang w:eastAsia="zh-CN"/>
          </w:rPr>
          <w:delText>required</w:delText>
        </w:r>
        <w:r w:rsidR="00234E52" w:rsidDel="005F396F">
          <w:rPr>
            <w:lang w:eastAsia="zh-CN"/>
          </w:rPr>
          <w:delText xml:space="preserve"> </w:delText>
        </w:r>
        <w:r w:rsidR="006F7FCD" w:rsidDel="005F396F">
          <w:rPr>
            <w:lang w:eastAsia="zh-CN"/>
          </w:rPr>
          <w:delText>to avoid negotiation of th</w:delText>
        </w:r>
        <w:r w:rsidR="00664643" w:rsidDel="005F396F">
          <w:rPr>
            <w:lang w:eastAsia="zh-CN"/>
          </w:rPr>
          <w:delText>em</w:delText>
        </w:r>
        <w:r w:rsidR="005D0014" w:rsidDel="005F396F">
          <w:rPr>
            <w:lang w:eastAsia="zh-CN"/>
          </w:rPr>
          <w:delText>.</w:delText>
        </w:r>
      </w:del>
    </w:p>
    <w:p w14:paraId="689BEFC0" w14:textId="6140A865" w:rsidR="005A13BA" w:rsidDel="002332F5" w:rsidRDefault="005A13BA" w:rsidP="00576166">
      <w:pPr>
        <w:rPr>
          <w:del w:id="264" w:author="vivo-Zhenhua" w:date="2025-05-21T13:06:00Z"/>
          <w:lang w:eastAsia="zh-CN"/>
        </w:rPr>
      </w:pPr>
      <w:del w:id="265" w:author="vivo-Zhenhua" w:date="2025-05-21T13:06:00Z">
        <w:r w:rsidDel="002332F5">
          <w:rPr>
            <w:rFonts w:hint="eastAsia"/>
            <w:lang w:eastAsia="zh-CN"/>
          </w:rPr>
          <w:lastRenderedPageBreak/>
          <w:delText>T</w:delText>
        </w:r>
        <w:r w:rsidDel="002332F5">
          <w:rPr>
            <w:lang w:eastAsia="zh-CN"/>
          </w:rPr>
          <w:delText>he Content-Length header field is required when stream-based protocol (such as TCP) is used as a transport, this solution propose to use UDP as transport to avoid this mandation.</w:delText>
        </w:r>
      </w:del>
    </w:p>
    <w:p w14:paraId="41498F83" w14:textId="23C5BA5F" w:rsidR="00675470" w:rsidDel="002332F5" w:rsidRDefault="00675470" w:rsidP="00576166">
      <w:pPr>
        <w:rPr>
          <w:del w:id="266" w:author="vivo-Zhenhua" w:date="2025-05-21T13:06:00Z"/>
          <w:lang w:eastAsia="zh-CN"/>
        </w:rPr>
      </w:pPr>
      <w:del w:id="267" w:author="vivo-Zhenhua" w:date="2025-05-21T13:06:00Z">
        <w:r w:rsidDel="002332F5">
          <w:rPr>
            <w:rFonts w:hint="eastAsia"/>
            <w:lang w:eastAsia="zh-CN"/>
          </w:rPr>
          <w:delText>A</w:delText>
        </w:r>
        <w:r w:rsidDel="002332F5">
          <w:rPr>
            <w:lang w:eastAsia="zh-CN"/>
          </w:rPr>
          <w:delText xml:space="preserve">ccording to </w:delText>
        </w:r>
        <w:r w:rsidR="00A377CC" w:rsidDel="002332F5">
          <w:rPr>
            <w:lang w:eastAsia="zh-CN"/>
          </w:rPr>
          <w:delText>RFC 4566 [y], following type lines are mandatory</w:delText>
        </w:r>
        <w:r w:rsidR="00966A8F" w:rsidDel="002332F5">
          <w:rPr>
            <w:lang w:eastAsia="zh-CN"/>
          </w:rPr>
          <w:delText xml:space="preserve"> for SDP</w:delText>
        </w:r>
        <w:r w:rsidR="00A377CC" w:rsidDel="002332F5">
          <w:rPr>
            <w:lang w:eastAsia="zh-CN"/>
          </w:rPr>
          <w:delText>:</w:delText>
        </w:r>
      </w:del>
    </w:p>
    <w:p w14:paraId="3E136A9C" w14:textId="2CE1CF6E" w:rsidR="00A377CC" w:rsidRPr="0067071D" w:rsidDel="002332F5" w:rsidRDefault="00A377CC" w:rsidP="0067071D">
      <w:pPr>
        <w:spacing w:after="0"/>
        <w:ind w:left="720"/>
        <w:rPr>
          <w:del w:id="268" w:author="vivo-Zhenhua" w:date="2025-05-21T13:06:00Z"/>
          <w:rFonts w:eastAsia="等线"/>
          <w:i/>
          <w:iCs/>
          <w:color w:val="000000"/>
          <w:kern w:val="2"/>
          <w:lang w:val="en-US" w:eastAsia="zh-CN"/>
        </w:rPr>
      </w:pPr>
      <w:del w:id="269" w:author="vivo-Zhenhua" w:date="2025-05-21T13:06:00Z">
        <w:r w:rsidRPr="0067071D" w:rsidDel="002332F5">
          <w:rPr>
            <w:rFonts w:eastAsia="等线"/>
            <w:i/>
            <w:iCs/>
            <w:color w:val="000000"/>
            <w:kern w:val="2"/>
            <w:lang w:val="en-US" w:eastAsia="zh-CN"/>
          </w:rPr>
          <w:delText>v=  (protocol version)</w:delText>
        </w:r>
      </w:del>
    </w:p>
    <w:p w14:paraId="09EDAA3B" w14:textId="33C68FB0" w:rsidR="00A377CC" w:rsidRPr="0067071D" w:rsidDel="002332F5" w:rsidRDefault="00A377CC" w:rsidP="0067071D">
      <w:pPr>
        <w:spacing w:after="0"/>
        <w:ind w:left="720"/>
        <w:rPr>
          <w:del w:id="270" w:author="vivo-Zhenhua" w:date="2025-05-21T13:06:00Z"/>
          <w:rFonts w:eastAsia="等线"/>
          <w:i/>
          <w:iCs/>
          <w:color w:val="000000"/>
          <w:kern w:val="2"/>
          <w:lang w:val="en-US" w:eastAsia="zh-CN"/>
        </w:rPr>
      </w:pPr>
      <w:del w:id="271" w:author="vivo-Zhenhua" w:date="2025-05-21T13:06:00Z">
        <w:r w:rsidRPr="0067071D" w:rsidDel="002332F5">
          <w:rPr>
            <w:rFonts w:eastAsia="等线"/>
            <w:i/>
            <w:iCs/>
            <w:color w:val="000000"/>
            <w:kern w:val="2"/>
            <w:lang w:val="en-US" w:eastAsia="zh-CN"/>
          </w:rPr>
          <w:delText>o=  (originator and session identifier)</w:delText>
        </w:r>
      </w:del>
    </w:p>
    <w:p w14:paraId="7DA85ED0" w14:textId="3A0EE354" w:rsidR="00A377CC" w:rsidRPr="0067071D" w:rsidDel="002332F5" w:rsidRDefault="00A377CC" w:rsidP="0067071D">
      <w:pPr>
        <w:spacing w:after="0"/>
        <w:ind w:left="720"/>
        <w:rPr>
          <w:del w:id="272" w:author="vivo-Zhenhua" w:date="2025-05-21T13:06:00Z"/>
          <w:rFonts w:eastAsia="等线"/>
          <w:i/>
          <w:iCs/>
          <w:color w:val="000000"/>
          <w:kern w:val="2"/>
          <w:lang w:val="en-US" w:eastAsia="zh-CN"/>
        </w:rPr>
      </w:pPr>
      <w:del w:id="273" w:author="vivo-Zhenhua" w:date="2025-05-21T13:06:00Z">
        <w:r w:rsidRPr="0067071D" w:rsidDel="002332F5">
          <w:rPr>
            <w:rFonts w:eastAsia="等线"/>
            <w:i/>
            <w:iCs/>
            <w:color w:val="000000"/>
            <w:kern w:val="2"/>
            <w:lang w:val="en-US" w:eastAsia="zh-CN"/>
          </w:rPr>
          <w:delText>s=  (session name)</w:delText>
        </w:r>
      </w:del>
    </w:p>
    <w:p w14:paraId="3F4A5968" w14:textId="6E8DC1AA" w:rsidR="00142A84" w:rsidDel="002332F5" w:rsidRDefault="00142A84" w:rsidP="007D10E3">
      <w:pPr>
        <w:spacing w:after="0"/>
        <w:ind w:left="720"/>
        <w:rPr>
          <w:del w:id="274" w:author="vivo-Zhenhua" w:date="2025-05-21T13:06:00Z"/>
          <w:rFonts w:eastAsia="等线"/>
          <w:i/>
          <w:iCs/>
          <w:color w:val="000000"/>
          <w:kern w:val="2"/>
          <w:lang w:val="en-US" w:eastAsia="zh-CN"/>
        </w:rPr>
      </w:pPr>
      <w:del w:id="275" w:author="vivo-Zhenhua" w:date="2025-05-21T13:06:00Z">
        <w:r w:rsidRPr="00142A84" w:rsidDel="002332F5">
          <w:rPr>
            <w:rFonts w:eastAsia="等线"/>
            <w:i/>
            <w:iCs/>
            <w:color w:val="000000"/>
            <w:kern w:val="2"/>
            <w:lang w:val="en-US" w:eastAsia="zh-CN"/>
          </w:rPr>
          <w:delText xml:space="preserve">c= </w:delText>
        </w:r>
        <w:r w:rsidR="00262F35" w:rsidDel="002332F5">
          <w:rPr>
            <w:rFonts w:eastAsia="等线"/>
            <w:i/>
            <w:iCs/>
            <w:color w:val="000000"/>
            <w:kern w:val="2"/>
            <w:lang w:val="en-US" w:eastAsia="zh-CN"/>
          </w:rPr>
          <w:delText xml:space="preserve"> </w:delText>
        </w:r>
        <w:r w:rsidRPr="00142A84" w:rsidDel="002332F5">
          <w:rPr>
            <w:rFonts w:eastAsia="等线"/>
            <w:i/>
            <w:iCs/>
            <w:color w:val="000000"/>
            <w:kern w:val="2"/>
            <w:lang w:val="en-US" w:eastAsia="zh-CN"/>
          </w:rPr>
          <w:delText>(connection information)</w:delText>
        </w:r>
      </w:del>
    </w:p>
    <w:p w14:paraId="2254D0C3" w14:textId="216CB2CE" w:rsidR="00A377CC" w:rsidRPr="0067071D" w:rsidDel="002332F5" w:rsidRDefault="00A377CC" w:rsidP="00142A84">
      <w:pPr>
        <w:spacing w:after="0"/>
        <w:ind w:left="720"/>
        <w:rPr>
          <w:del w:id="276" w:author="vivo-Zhenhua" w:date="2025-05-21T13:06:00Z"/>
          <w:rFonts w:eastAsia="等线"/>
          <w:i/>
          <w:iCs/>
          <w:color w:val="000000"/>
          <w:kern w:val="2"/>
          <w:lang w:val="en-US" w:eastAsia="zh-CN"/>
        </w:rPr>
      </w:pPr>
      <w:del w:id="277" w:author="vivo-Zhenhua" w:date="2025-05-21T13:06:00Z">
        <w:r w:rsidRPr="0067071D" w:rsidDel="002332F5">
          <w:rPr>
            <w:rFonts w:eastAsia="等线"/>
            <w:i/>
            <w:iCs/>
            <w:color w:val="000000"/>
            <w:kern w:val="2"/>
            <w:lang w:val="en-US" w:eastAsia="zh-CN"/>
          </w:rPr>
          <w:delText>t=  (time the session is active)</w:delText>
        </w:r>
      </w:del>
    </w:p>
    <w:p w14:paraId="2AD9847C" w14:textId="4281FF60" w:rsidR="00A377CC" w:rsidRPr="0067071D" w:rsidDel="002332F5" w:rsidRDefault="00A377CC" w:rsidP="0067071D">
      <w:pPr>
        <w:spacing w:after="0"/>
        <w:ind w:left="720"/>
        <w:rPr>
          <w:del w:id="278" w:author="vivo-Zhenhua" w:date="2025-05-21T13:06:00Z"/>
          <w:rFonts w:eastAsia="等线"/>
          <w:i/>
          <w:iCs/>
          <w:color w:val="000000"/>
          <w:kern w:val="2"/>
          <w:lang w:val="en-US" w:eastAsia="zh-CN"/>
        </w:rPr>
      </w:pPr>
      <w:del w:id="279" w:author="vivo-Zhenhua" w:date="2025-05-21T13:06:00Z">
        <w:r w:rsidRPr="0067071D" w:rsidDel="002332F5">
          <w:rPr>
            <w:rFonts w:eastAsia="等线"/>
            <w:i/>
            <w:iCs/>
            <w:color w:val="000000"/>
            <w:kern w:val="2"/>
            <w:lang w:val="en-US" w:eastAsia="zh-CN"/>
          </w:rPr>
          <w:delText>m=  (media name and transport address)</w:delText>
        </w:r>
      </w:del>
    </w:p>
    <w:p w14:paraId="75BC5300" w14:textId="6F74B63B" w:rsidR="00A377CC" w:rsidDel="002332F5" w:rsidRDefault="00A377CC" w:rsidP="0067071D">
      <w:pPr>
        <w:spacing w:after="0"/>
        <w:ind w:left="720"/>
        <w:rPr>
          <w:del w:id="280" w:author="vivo-Zhenhua" w:date="2025-05-21T13:06:00Z"/>
          <w:rFonts w:eastAsia="等线"/>
          <w:i/>
          <w:iCs/>
          <w:color w:val="000000"/>
          <w:kern w:val="2"/>
          <w:lang w:val="en-US" w:eastAsia="zh-CN"/>
        </w:rPr>
      </w:pPr>
      <w:del w:id="281" w:author="vivo-Zhenhua" w:date="2025-05-21T13:06:00Z">
        <w:r w:rsidRPr="0067071D" w:rsidDel="002332F5">
          <w:rPr>
            <w:rFonts w:eastAsia="等线"/>
            <w:i/>
            <w:iCs/>
            <w:color w:val="000000"/>
            <w:kern w:val="2"/>
            <w:lang w:val="en-US" w:eastAsia="zh-CN"/>
          </w:rPr>
          <w:delText>a=* (zero or more media attribute lines)</w:delText>
        </w:r>
      </w:del>
    </w:p>
    <w:p w14:paraId="54C90B8E" w14:textId="6B7FE261" w:rsidR="00EA1CF3" w:rsidRPr="0067071D" w:rsidDel="002332F5" w:rsidRDefault="00EA1CF3" w:rsidP="0067071D">
      <w:pPr>
        <w:spacing w:after="0"/>
        <w:ind w:left="720"/>
        <w:rPr>
          <w:del w:id="282" w:author="vivo-Zhenhua" w:date="2025-05-21T13:06:00Z"/>
          <w:rFonts w:eastAsia="等线"/>
          <w:i/>
          <w:iCs/>
          <w:color w:val="000000"/>
          <w:kern w:val="2"/>
          <w:lang w:val="en-US" w:eastAsia="zh-CN"/>
        </w:rPr>
      </w:pPr>
    </w:p>
    <w:p w14:paraId="3FCD176F" w14:textId="1B39A026" w:rsidR="00A377CC" w:rsidRPr="006919CA" w:rsidDel="002332F5" w:rsidRDefault="00F3122A" w:rsidP="00F3122A">
      <w:pPr>
        <w:pStyle w:val="NO"/>
        <w:rPr>
          <w:del w:id="283" w:author="vivo-Zhenhua" w:date="2025-05-21T13:06:00Z"/>
          <w:lang w:eastAsia="zh-CN"/>
        </w:rPr>
      </w:pPr>
      <w:del w:id="284" w:author="vivo-Zhenhua" w:date="2025-05-21T13:06:00Z">
        <w:r w:rsidDel="002332F5">
          <w:rPr>
            <w:rFonts w:hint="eastAsia"/>
            <w:lang w:eastAsia="zh-CN"/>
          </w:rPr>
          <w:delText>N</w:delText>
        </w:r>
        <w:r w:rsidDel="002332F5">
          <w:rPr>
            <w:lang w:eastAsia="zh-CN"/>
          </w:rPr>
          <w:delText>OTE:</w:delText>
        </w:r>
        <w:r w:rsidDel="002332F5">
          <w:rPr>
            <w:lang w:eastAsia="zh-CN"/>
          </w:rPr>
          <w:tab/>
          <w:delText xml:space="preserve">Although "a=" line is optional, but it is necessary </w:delText>
        </w:r>
        <w:r w:rsidR="003E4B01" w:rsidDel="002332F5">
          <w:rPr>
            <w:lang w:eastAsia="zh-CN"/>
          </w:rPr>
          <w:delText>for audio media type</w:delText>
        </w:r>
        <w:r w:rsidR="0011144C" w:rsidDel="002332F5">
          <w:rPr>
            <w:lang w:eastAsia="zh-CN"/>
          </w:rPr>
          <w:delText>.</w:delText>
        </w:r>
        <w:r w:rsidR="00F17DF5" w:rsidRPr="00F17DF5" w:rsidDel="002332F5">
          <w:rPr>
            <w:lang w:eastAsia="zh-CN"/>
          </w:rPr>
          <w:delText xml:space="preserve"> </w:delText>
        </w:r>
        <w:r w:rsidR="00FA1C20" w:rsidDel="002332F5">
          <w:rPr>
            <w:lang w:eastAsia="zh-CN"/>
          </w:rPr>
          <w:delText xml:space="preserve">The </w:delText>
        </w:r>
        <w:r w:rsidR="00F17DF5" w:rsidDel="002332F5">
          <w:rPr>
            <w:lang w:eastAsia="zh-CN"/>
          </w:rPr>
          <w:delText xml:space="preserve">"c=" </w:delText>
        </w:r>
        <w:r w:rsidR="00E36CF6" w:rsidDel="002332F5">
          <w:rPr>
            <w:lang w:eastAsia="zh-CN"/>
          </w:rPr>
          <w:delText xml:space="preserve">line </w:delText>
        </w:r>
        <w:r w:rsidR="00F17DF5" w:rsidDel="002332F5">
          <w:rPr>
            <w:lang w:eastAsia="zh-CN"/>
          </w:rPr>
          <w:delText>is</w:delText>
        </w:r>
        <w:r w:rsidR="00F17DF5" w:rsidRPr="00F17DF5" w:rsidDel="002332F5">
          <w:rPr>
            <w:lang w:eastAsia="zh-CN"/>
          </w:rPr>
          <w:delText xml:space="preserve"> included in all media or at session level</w:delText>
        </w:r>
        <w:r w:rsidR="00F17DF5" w:rsidDel="002332F5">
          <w:rPr>
            <w:lang w:eastAsia="zh-CN"/>
          </w:rPr>
          <w:delText>.</w:delText>
        </w:r>
      </w:del>
    </w:p>
    <w:p w14:paraId="3A08D6CA" w14:textId="628A05CC" w:rsidR="0087795F" w:rsidDel="000F1948" w:rsidRDefault="0087795F" w:rsidP="00576166">
      <w:pPr>
        <w:rPr>
          <w:del w:id="285" w:author="vivo-Zhenhua" w:date="2025-05-21T13:10:00Z"/>
        </w:rPr>
      </w:pPr>
      <w:del w:id="286" w:author="vivo-Zhenhua" w:date="2025-05-21T13:10:00Z">
        <w:r w:rsidDel="000F1948">
          <w:delText>According to RFC 3261 [x]</w:delText>
        </w:r>
        <w:r w:rsidR="00963DF7" w:rsidDel="000F1948">
          <w:delText>:</w:delText>
        </w:r>
        <w:r w:rsidDel="000F1948">
          <w:delText xml:space="preserve"> </w:delText>
        </w:r>
        <w:r w:rsidR="00963DF7" w:rsidDel="000F1948">
          <w:delText>"</w:delText>
        </w:r>
        <w:r w:rsidDel="000F1948">
          <w:delText>initial Request-URI of the message SHOULD be set to the value of the URI in the To field</w:delText>
        </w:r>
        <w:r w:rsidR="00963DF7" w:rsidDel="000F1948">
          <w:delText>"</w:delText>
        </w:r>
        <w:r w:rsidDel="000F1948">
          <w:delText>, UE does not provide duplicated information in the To header field</w:delText>
        </w:r>
        <w:r w:rsidR="00257B59" w:rsidDel="000F1948">
          <w:delText xml:space="preserve"> if already provided in Request-URI</w:delText>
        </w:r>
        <w:r w:rsidR="00AA769C" w:rsidDel="000F1948">
          <w:delText>.</w:delText>
        </w:r>
      </w:del>
    </w:p>
    <w:p w14:paraId="206E2100" w14:textId="4EFC391C" w:rsidR="00DF68E7" w:rsidRDefault="00A039F1" w:rsidP="00DF68E7">
      <w:pPr>
        <w:rPr>
          <w:ins w:id="287" w:author="vivo-Zhenhua" w:date="2025-05-21T13:11:00Z"/>
        </w:rPr>
      </w:pPr>
      <w:bookmarkStart w:id="288" w:name="_Toc23254043"/>
      <w:bookmarkStart w:id="289" w:name="_Toc146636843"/>
      <w:bookmarkStart w:id="290" w:name="_Toc195779110"/>
      <w:ins w:id="291" w:author="vivo-Zhenhua" w:date="2025-05-21T13:29:00Z">
        <w:r w:rsidRPr="000C299A">
          <w:t>The solution presume</w:t>
        </w:r>
        <w:r>
          <w:t>s</w:t>
        </w:r>
        <w:r w:rsidRPr="000C299A">
          <w:t xml:space="preserve"> an EPS bearer for voice data is </w:t>
        </w:r>
        <w:r>
          <w:t xml:space="preserve">not </w:t>
        </w:r>
        <w:r w:rsidRPr="000C299A">
          <w:t xml:space="preserve">pre-established, </w:t>
        </w:r>
        <w:r>
          <w:t xml:space="preserve">which </w:t>
        </w:r>
        <w:r w:rsidRPr="000C299A">
          <w:t xml:space="preserve">will be </w:t>
        </w:r>
        <w:r>
          <w:rPr>
            <w:rFonts w:hint="eastAsia"/>
            <w:lang w:eastAsia="zh-CN"/>
          </w:rPr>
          <w:t>add</w:t>
        </w:r>
        <w:r>
          <w:t xml:space="preserve">ressed </w:t>
        </w:r>
        <w:r w:rsidRPr="000C299A">
          <w:t>by resolution</w:t>
        </w:r>
        <w:r>
          <w:t>s</w:t>
        </w:r>
        <w:r w:rsidRPr="000C299A">
          <w:t xml:space="preserve"> for Key Issue #1</w:t>
        </w:r>
        <w:r w:rsidR="007C55C0">
          <w:t xml:space="preserve">, and </w:t>
        </w:r>
      </w:ins>
      <w:ins w:id="292" w:author="vivo-Zhenhua" w:date="2025-05-21T13:11:00Z">
        <w:r w:rsidR="00C84547">
          <w:t>proposes P-CSCF acts as B2BUA</w:t>
        </w:r>
      </w:ins>
      <w:ins w:id="293" w:author="vivo-Zhenhua" w:date="2025-05-21T13:14:00Z">
        <w:r w:rsidR="009C16C3">
          <w:t>.</w:t>
        </w:r>
      </w:ins>
    </w:p>
    <w:p w14:paraId="0024D895" w14:textId="77777777" w:rsidR="00DB5721" w:rsidRPr="00DB5721" w:rsidRDefault="00DB5721" w:rsidP="00DB5721">
      <w:pPr>
        <w:keepNext/>
        <w:keepLines/>
        <w:spacing w:before="120"/>
        <w:ind w:left="1134" w:hanging="1134"/>
        <w:outlineLvl w:val="2"/>
        <w:rPr>
          <w:rFonts w:ascii="Arial" w:eastAsia="等线" w:hAnsi="Arial"/>
          <w:sz w:val="28"/>
        </w:rPr>
      </w:pPr>
      <w:r w:rsidRPr="00DB5721">
        <w:rPr>
          <w:rFonts w:ascii="Arial" w:eastAsia="等线" w:hAnsi="Arial"/>
          <w:sz w:val="28"/>
        </w:rPr>
        <w:t>6.X.</w:t>
      </w:r>
      <w:r w:rsidRPr="00DB5721">
        <w:rPr>
          <w:rFonts w:ascii="Arial" w:eastAsia="等线" w:hAnsi="Arial" w:hint="eastAsia"/>
          <w:sz w:val="28"/>
          <w:lang w:eastAsia="zh-CN"/>
        </w:rPr>
        <w:t>3</w:t>
      </w:r>
      <w:r w:rsidRPr="00DB5721">
        <w:rPr>
          <w:rFonts w:ascii="Arial" w:eastAsia="等线" w:hAnsi="Arial"/>
          <w:sz w:val="28"/>
        </w:rPr>
        <w:tab/>
        <w:t>Procedures</w:t>
      </w:r>
      <w:bookmarkEnd w:id="37"/>
      <w:bookmarkEnd w:id="38"/>
      <w:bookmarkEnd w:id="288"/>
      <w:bookmarkEnd w:id="289"/>
      <w:bookmarkEnd w:id="290"/>
    </w:p>
    <w:p w14:paraId="20956D66" w14:textId="77777777" w:rsidR="00F9667B" w:rsidRPr="00943B95" w:rsidRDefault="00F9667B" w:rsidP="00F9667B">
      <w:pPr>
        <w:pStyle w:val="4"/>
        <w:ind w:left="993" w:hanging="992"/>
      </w:pPr>
      <w:bookmarkStart w:id="294" w:name="_Toc326248711"/>
      <w:bookmarkStart w:id="295" w:name="_Toc510604409"/>
      <w:bookmarkStart w:id="296" w:name="_Toc22214911"/>
      <w:r w:rsidRPr="00943B95">
        <w:t>6.X.</w:t>
      </w:r>
      <w:r>
        <w:t>3</w:t>
      </w:r>
      <w:r w:rsidRPr="00943B95">
        <w:t>.1</w:t>
      </w:r>
      <w:r w:rsidRPr="00943B95">
        <w:tab/>
      </w:r>
      <w:r>
        <w:t>Registration</w:t>
      </w:r>
    </w:p>
    <w:p w14:paraId="5D8D4EAA" w14:textId="41141AC9" w:rsidR="008A37DA" w:rsidRDefault="008A37DA" w:rsidP="00F9667B">
      <w:pPr>
        <w:rPr>
          <w:ins w:id="297" w:author="vivo-Zhenhua" w:date="2025-05-21T17:08:00Z"/>
          <w:rFonts w:eastAsia="等线"/>
        </w:rPr>
      </w:pPr>
      <w:ins w:id="298" w:author="vivo-Zhenhua" w:date="2025-05-21T17:07:00Z">
        <w:r>
          <w:rPr>
            <w:rFonts w:eastAsia="等线"/>
          </w:rPr>
          <w:t>During the IMS registration procedure, the P-CSCF stores information rece</w:t>
        </w:r>
      </w:ins>
      <w:ins w:id="299" w:author="vivo-Zhenhua" w:date="2025-05-21T17:08:00Z">
        <w:r>
          <w:rPr>
            <w:rFonts w:eastAsia="等线"/>
          </w:rPr>
          <w:t>ived from UE</w:t>
        </w:r>
      </w:ins>
      <w:ins w:id="300" w:author="vivo-Zhenhua" w:date="2025-05-21T17:09:00Z">
        <w:r>
          <w:rPr>
            <w:rFonts w:eastAsia="等线"/>
          </w:rPr>
          <w:t xml:space="preserve">. During the INVITE procedure, the </w:t>
        </w:r>
      </w:ins>
      <w:ins w:id="301" w:author="vivo-Zhenhua" w:date="2025-05-21T17:10:00Z">
        <w:r>
          <w:rPr>
            <w:rFonts w:eastAsia="等线"/>
          </w:rPr>
          <w:t xml:space="preserve">UE does not need to provide </w:t>
        </w:r>
      </w:ins>
      <w:ins w:id="302" w:author="vivo-Zhenhua" w:date="2025-05-21T17:14:00Z">
        <w:r w:rsidR="00211047">
          <w:rPr>
            <w:rFonts w:eastAsia="等线"/>
          </w:rPr>
          <w:t>that information</w:t>
        </w:r>
      </w:ins>
      <w:ins w:id="303" w:author="vivo-Zhenhua" w:date="2025-05-21T17:10:00Z">
        <w:r>
          <w:rPr>
            <w:rFonts w:eastAsia="等线"/>
          </w:rPr>
          <w:t xml:space="preserve"> again, and </w:t>
        </w:r>
      </w:ins>
      <w:ins w:id="304" w:author="vivo-Zhenhua" w:date="2025-05-21T17:09:00Z">
        <w:r>
          <w:rPr>
            <w:rFonts w:eastAsia="等线"/>
          </w:rPr>
          <w:t>P-CSCF c</w:t>
        </w:r>
      </w:ins>
      <w:ins w:id="305" w:author="vivo-Zhenhua" w:date="2025-05-21T17:10:00Z">
        <w:r>
          <w:rPr>
            <w:rFonts w:eastAsia="等线"/>
          </w:rPr>
          <w:t xml:space="preserve">an provide </w:t>
        </w:r>
      </w:ins>
      <w:ins w:id="306" w:author="vivo-Zhenhua" w:date="2025-05-21T17:15:00Z">
        <w:r w:rsidR="00C06D7E">
          <w:rPr>
            <w:rFonts w:eastAsia="等线"/>
          </w:rPr>
          <w:t>that information</w:t>
        </w:r>
      </w:ins>
      <w:ins w:id="307" w:author="vivo-Zhenhua" w:date="2025-05-21T17:11:00Z">
        <w:r>
          <w:rPr>
            <w:rFonts w:eastAsia="等线"/>
          </w:rPr>
          <w:t xml:space="preserve"> towards terminating side </w:t>
        </w:r>
      </w:ins>
      <w:ins w:id="308" w:author="vivo-Zhenhua" w:date="2025-05-21T17:10:00Z">
        <w:r>
          <w:rPr>
            <w:rFonts w:eastAsia="等线"/>
          </w:rPr>
          <w:t>according to the stored information</w:t>
        </w:r>
      </w:ins>
      <w:ins w:id="309" w:author="vivo-Zhenhua" w:date="2025-05-21T17:11:00Z">
        <w:r w:rsidR="00213C43">
          <w:rPr>
            <w:rFonts w:eastAsia="等线"/>
          </w:rPr>
          <w:t>, which can save message size between UE and P-CSCF</w:t>
        </w:r>
      </w:ins>
      <w:ins w:id="310" w:author="vivo-Zhenhua" w:date="2025-05-21T17:15:00Z">
        <w:r w:rsidR="006321FB">
          <w:rPr>
            <w:rFonts w:eastAsia="等线"/>
          </w:rPr>
          <w:t xml:space="preserve"> during INVITE procedure</w:t>
        </w:r>
      </w:ins>
      <w:ins w:id="311" w:author="vivo-Zhenhua" w:date="2025-05-21T17:11:00Z">
        <w:r w:rsidR="00213C43">
          <w:rPr>
            <w:rFonts w:eastAsia="等线"/>
          </w:rPr>
          <w:t>.</w:t>
        </w:r>
      </w:ins>
    </w:p>
    <w:p w14:paraId="1F92AE69" w14:textId="7CEC6C85" w:rsidR="00F9667B" w:rsidRPr="00C326DD" w:rsidDel="00213C43" w:rsidRDefault="00F9667B" w:rsidP="00F9667B">
      <w:pPr>
        <w:rPr>
          <w:del w:id="312" w:author="vivo-Zhenhua" w:date="2025-05-21T17:11:00Z"/>
          <w:rFonts w:eastAsia="等线"/>
        </w:rPr>
      </w:pPr>
      <w:del w:id="313" w:author="vivo-Zhenhua" w:date="2025-05-21T17:11:00Z">
        <w:r w:rsidRPr="00C326DD" w:rsidDel="00213C43">
          <w:rPr>
            <w:rFonts w:eastAsia="等线"/>
          </w:rPr>
          <w:delText xml:space="preserve">The following figure depicts the </w:delText>
        </w:r>
        <w:r w:rsidR="009A7CAB" w:rsidDel="00213C43">
          <w:rPr>
            <w:rFonts w:eastAsia="等线"/>
          </w:rPr>
          <w:delText>IMS registration procedure</w:delText>
        </w:r>
        <w:r w:rsidR="00E83772" w:rsidDel="00213C43">
          <w:rPr>
            <w:rFonts w:eastAsia="等线"/>
          </w:rPr>
          <w:delText xml:space="preserve"> in the </w:delText>
        </w:r>
        <w:r w:rsidRPr="00C326DD" w:rsidDel="00213C43">
          <w:rPr>
            <w:rFonts w:eastAsia="等线"/>
          </w:rPr>
          <w:delText xml:space="preserve">NB-IoT (GEO) </w:delText>
        </w:r>
        <w:r w:rsidR="00E83772" w:rsidDel="00213C43">
          <w:rPr>
            <w:rFonts w:eastAsia="等线"/>
          </w:rPr>
          <w:delText>scenario</w:delText>
        </w:r>
        <w:r w:rsidRPr="00C326DD" w:rsidDel="00213C43">
          <w:rPr>
            <w:rFonts w:eastAsia="等线"/>
          </w:rPr>
          <w:delText>.</w:delText>
        </w:r>
      </w:del>
    </w:p>
    <w:p w14:paraId="5939B787" w14:textId="641354EA" w:rsidR="00DB5721" w:rsidRPr="00DB5721" w:rsidDel="00213C43" w:rsidRDefault="00A13C32" w:rsidP="00DB5721">
      <w:pPr>
        <w:rPr>
          <w:del w:id="314" w:author="vivo-Zhenhua" w:date="2025-05-21T17:11:00Z"/>
          <w:rFonts w:eastAsia="等线"/>
          <w:lang w:eastAsia="x-none"/>
        </w:rPr>
      </w:pPr>
      <w:del w:id="315" w:author="vivo-Zhenhua" w:date="2025-05-21T17:11:00Z">
        <w:r w:rsidRPr="00902BC2" w:rsidDel="00213C43">
          <w:rPr>
            <w:rFonts w:eastAsia="等线"/>
            <w:lang w:val="en-US" w:eastAsia="x-none"/>
          </w:rPr>
          <w:object w:dxaOrig="11497" w:dyaOrig="5401" w14:anchorId="56BC4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75pt;height:218.75pt" o:ole="">
              <v:imagedata r:id="rId7" o:title=""/>
            </v:shape>
            <o:OLEObject Type="Embed" ProgID="Visio.Drawing.15" ShapeID="_x0000_i1025" DrawAspect="Content" ObjectID="_1809428018" r:id="rId8"/>
          </w:object>
        </w:r>
      </w:del>
    </w:p>
    <w:p w14:paraId="16429787" w14:textId="63317FBB" w:rsidR="007C1C4F" w:rsidRPr="00990165" w:rsidDel="00213C43" w:rsidRDefault="007C1C4F" w:rsidP="007C1C4F">
      <w:pPr>
        <w:pStyle w:val="TF"/>
        <w:rPr>
          <w:del w:id="316" w:author="vivo-Zhenhua" w:date="2025-05-21T17:11:00Z"/>
        </w:rPr>
      </w:pPr>
      <w:bookmarkStart w:id="317" w:name="_Toc23254044"/>
      <w:bookmarkStart w:id="318" w:name="_Toc146636844"/>
      <w:bookmarkStart w:id="319" w:name="_Toc195779111"/>
      <w:del w:id="320" w:author="vivo-Zhenhua" w:date="2025-05-21T17:11:00Z">
        <w:r w:rsidRPr="00990165" w:rsidDel="00213C43">
          <w:delText xml:space="preserve">Figure </w:delText>
        </w:r>
        <w:r w:rsidDel="00213C43">
          <w:delText>6</w:delText>
        </w:r>
        <w:r w:rsidRPr="00990165" w:rsidDel="00213C43">
          <w:delText>.</w:delText>
        </w:r>
        <w:r w:rsidDel="00213C43">
          <w:delText>X</w:delText>
        </w:r>
        <w:r w:rsidRPr="00990165" w:rsidDel="00213C43">
          <w:delText>.</w:delText>
        </w:r>
        <w:r w:rsidR="00DF6FAA" w:rsidDel="00213C43">
          <w:delText>3.1</w:delText>
        </w:r>
        <w:r w:rsidRPr="00990165" w:rsidDel="00213C43">
          <w:delText xml:space="preserve">-1: </w:delText>
        </w:r>
        <w:r w:rsidR="00DF6FAA" w:rsidDel="00213C43">
          <w:delText>IMS registration p</w:delText>
        </w:r>
        <w:r w:rsidRPr="00990165" w:rsidDel="00213C43">
          <w:delText>rocedure</w:delText>
        </w:r>
      </w:del>
    </w:p>
    <w:p w14:paraId="13BBD596" w14:textId="55411D41" w:rsidR="007C1C4F" w:rsidDel="00213C43" w:rsidRDefault="007C1C4F" w:rsidP="001F05C3">
      <w:pPr>
        <w:tabs>
          <w:tab w:val="left" w:pos="426"/>
        </w:tabs>
        <w:ind w:left="426" w:hangingChars="213" w:hanging="426"/>
        <w:rPr>
          <w:del w:id="321" w:author="vivo-Zhenhua" w:date="2025-05-21T17:11:00Z"/>
        </w:rPr>
      </w:pPr>
      <w:del w:id="322" w:author="vivo-Zhenhua" w:date="2025-05-21T17:11:00Z">
        <w:r w:rsidDel="00213C43">
          <w:delText>1.</w:delText>
        </w:r>
        <w:r w:rsidDel="00213C43">
          <w:tab/>
        </w:r>
        <w:r w:rsidR="0065107F" w:rsidDel="00213C43">
          <w:delText>If RAT type is NBIoT (GEO), t</w:delText>
        </w:r>
        <w:r w:rsidDel="00213C43">
          <w:delText xml:space="preserve">he </w:delText>
        </w:r>
        <w:r w:rsidR="004B6A21" w:rsidDel="00213C43">
          <w:delText xml:space="preserve">UE sends </w:delText>
        </w:r>
        <w:r w:rsidR="006445D9" w:rsidDel="00213C43">
          <w:delText>SIP</w:delText>
        </w:r>
        <w:r w:rsidR="004B6A21" w:rsidDel="00213C43">
          <w:delText xml:space="preserve"> REGISTER to the P-CSCF</w:delText>
        </w:r>
        <w:r w:rsidR="00790494" w:rsidDel="00213C43">
          <w:delText>, wherein</w:delText>
        </w:r>
        <w:r w:rsidR="00F500F2" w:rsidDel="00213C43">
          <w:delText xml:space="preserve"> sigcomp is indicated and</w:delText>
        </w:r>
        <w:r w:rsidR="00790494" w:rsidDel="00213C43">
          <w:delText xml:space="preserve"> </w:delText>
        </w:r>
        <w:r w:rsidR="00101688" w:rsidDel="00213C43">
          <w:delText xml:space="preserve">the </w:delText>
        </w:r>
        <w:r w:rsidR="00790494" w:rsidDel="00213C43">
          <w:delText xml:space="preserve">information </w:delText>
        </w:r>
        <w:r w:rsidR="00DE1858" w:rsidDel="00213C43">
          <w:delText xml:space="preserve">already provided in Request-URI </w:delText>
        </w:r>
        <w:r w:rsidR="009C14E9" w:rsidDel="00213C43">
          <w:delText xml:space="preserve">is </w:delText>
        </w:r>
        <w:r w:rsidR="00101688" w:rsidDel="00213C43">
          <w:delText xml:space="preserve">not </w:delText>
        </w:r>
        <w:r w:rsidR="00790494" w:rsidDel="00213C43">
          <w:delText>provided</w:delText>
        </w:r>
        <w:r w:rsidR="00553EB8" w:rsidDel="00213C43">
          <w:delText xml:space="preserve"> in To header field</w:delText>
        </w:r>
        <w:r w:rsidDel="00213C43">
          <w:delText>.</w:delText>
        </w:r>
      </w:del>
    </w:p>
    <w:p w14:paraId="27FD902B" w14:textId="61522F5D" w:rsidR="004C7779" w:rsidRPr="004C7779" w:rsidDel="00213C43" w:rsidRDefault="004C7779" w:rsidP="004C7779">
      <w:pPr>
        <w:spacing w:after="0"/>
        <w:ind w:left="720"/>
        <w:rPr>
          <w:del w:id="323" w:author="vivo-Zhenhua" w:date="2025-05-21T17:11:00Z"/>
          <w:i/>
          <w:iCs/>
          <w:sz w:val="18"/>
          <w:szCs w:val="18"/>
          <w:lang w:val="en-US" w:eastAsia="zh-CN"/>
        </w:rPr>
      </w:pPr>
      <w:del w:id="324" w:author="vivo-Zhenhua" w:date="2025-05-21T17:11:00Z">
        <w:r w:rsidRPr="004C7779" w:rsidDel="00213C43">
          <w:rPr>
            <w:rFonts w:eastAsia="等线"/>
            <w:b/>
            <w:bCs/>
            <w:i/>
            <w:iCs/>
            <w:color w:val="000000"/>
            <w:kern w:val="2"/>
            <w:lang w:val="en-US" w:eastAsia="zh-CN"/>
          </w:rPr>
          <w:delText>REGISTER</w:delText>
        </w:r>
        <w:r w:rsidRPr="004C7779" w:rsidDel="00213C43">
          <w:rPr>
            <w:rFonts w:eastAsia="等线"/>
            <w:i/>
            <w:iCs/>
            <w:color w:val="000000"/>
            <w:kern w:val="2"/>
            <w:lang w:val="en-US" w:eastAsia="zh-CN"/>
          </w:rPr>
          <w:delText xml:space="preserve"> tel:+86135</w:delText>
        </w:r>
        <w:r w:rsidR="000060C4" w:rsidDel="00213C43">
          <w:rPr>
            <w:rFonts w:eastAsia="等线"/>
            <w:i/>
            <w:iCs/>
            <w:color w:val="000000"/>
            <w:kern w:val="2"/>
            <w:lang w:val="en-US" w:eastAsia="zh-CN"/>
          </w:rPr>
          <w:delText>12345678</w:delText>
        </w:r>
        <w:r w:rsidRPr="004C7779" w:rsidDel="00213C43">
          <w:rPr>
            <w:rFonts w:eastAsia="等线"/>
            <w:i/>
            <w:iCs/>
            <w:color w:val="000000"/>
            <w:kern w:val="2"/>
            <w:lang w:val="en-US" w:eastAsia="zh-CN"/>
          </w:rPr>
          <w:delText xml:space="preserve"> SIP/2.</w:delText>
        </w:r>
        <w:r w:rsidR="0097584C" w:rsidDel="00213C43">
          <w:rPr>
            <w:rFonts w:eastAsia="等线"/>
            <w:i/>
            <w:iCs/>
            <w:color w:val="000000"/>
            <w:kern w:val="2"/>
            <w:lang w:val="en-US" w:eastAsia="zh-CN"/>
          </w:rPr>
          <w:delText>0</w:delText>
        </w:r>
      </w:del>
    </w:p>
    <w:p w14:paraId="45908FB2" w14:textId="7BF9E97B" w:rsidR="004C7779" w:rsidRPr="004C7779" w:rsidDel="00213C43" w:rsidRDefault="004C7779" w:rsidP="004C7779">
      <w:pPr>
        <w:spacing w:after="0"/>
        <w:ind w:left="720"/>
        <w:rPr>
          <w:del w:id="325" w:author="vivo-Zhenhua" w:date="2025-05-21T17:11:00Z"/>
          <w:i/>
          <w:iCs/>
          <w:sz w:val="18"/>
          <w:szCs w:val="18"/>
          <w:lang w:val="en-US" w:eastAsia="zh-CN"/>
        </w:rPr>
      </w:pPr>
      <w:del w:id="326" w:author="vivo-Zhenhua" w:date="2025-05-21T17:11:00Z">
        <w:r w:rsidRPr="004C7779" w:rsidDel="00213C43">
          <w:rPr>
            <w:rFonts w:eastAsia="等线"/>
            <w:i/>
            <w:iCs/>
            <w:kern w:val="2"/>
            <w:lang w:val="en-US" w:eastAsia="zh-CN"/>
          </w:rPr>
          <w:delText>v:SIP/2.</w:delText>
        </w:r>
        <w:r w:rsidR="0097584C" w:rsidDel="00213C43">
          <w:rPr>
            <w:rFonts w:eastAsia="等线"/>
            <w:i/>
            <w:iCs/>
            <w:kern w:val="2"/>
            <w:lang w:val="en-US" w:eastAsia="zh-CN"/>
          </w:rPr>
          <w:delText>0</w:delText>
        </w:r>
        <w:r w:rsidRPr="004C7779" w:rsidDel="00213C43">
          <w:rPr>
            <w:rFonts w:eastAsia="等线"/>
            <w:i/>
            <w:iCs/>
            <w:kern w:val="2"/>
            <w:lang w:val="en-US" w:eastAsia="zh-CN"/>
          </w:rPr>
          <w:delText>/UDP pc33.vs.ims.mno.3g.org:5060;comp=sigcomp;sigcomp-id:</w:delText>
        </w:r>
        <w:r w:rsidR="00BE3D0F" w:rsidDel="00213C43">
          <w:rPr>
            <w:rFonts w:eastAsia="等线"/>
            <w:i/>
            <w:iCs/>
            <w:kern w:val="2"/>
            <w:lang w:val="en-US" w:eastAsia="zh-CN"/>
          </w:rPr>
          <w:delText>"</w:delText>
        </w:r>
        <w:r w:rsidRPr="004C7779" w:rsidDel="00213C43">
          <w:rPr>
            <w:rFonts w:eastAsia="等线"/>
            <w:i/>
            <w:iCs/>
            <w:kern w:val="2"/>
            <w:lang w:val="en-US" w:eastAsia="zh-CN"/>
          </w:rPr>
          <w:delText>urn:uuid:0C67446E-F1A1-11D9-94D3-000A95A0E128</w:delText>
        </w:r>
        <w:r w:rsidR="00BE3D0F" w:rsidDel="00213C43">
          <w:rPr>
            <w:rFonts w:eastAsia="等线"/>
            <w:i/>
            <w:iCs/>
            <w:kern w:val="2"/>
            <w:lang w:val="en-US" w:eastAsia="zh-CN"/>
          </w:rPr>
          <w:delText>"</w:delText>
        </w:r>
        <w:r w:rsidRPr="004C7779" w:rsidDel="00213C43">
          <w:rPr>
            <w:rFonts w:eastAsia="等线"/>
            <w:i/>
            <w:iCs/>
            <w:kern w:val="2"/>
            <w:lang w:val="en-US" w:eastAsia="zh-CN"/>
          </w:rPr>
          <w:delText>;branch=z9hG4bKnashd8</w:delText>
        </w:r>
      </w:del>
    </w:p>
    <w:p w14:paraId="55E583D8" w14:textId="1D518633" w:rsidR="004C7779" w:rsidRPr="004C7779" w:rsidDel="00213C43" w:rsidRDefault="004C7779" w:rsidP="004C7779">
      <w:pPr>
        <w:spacing w:after="0"/>
        <w:ind w:left="720"/>
        <w:rPr>
          <w:del w:id="327" w:author="vivo-Zhenhua" w:date="2025-05-21T17:11:00Z"/>
          <w:i/>
          <w:iCs/>
          <w:sz w:val="18"/>
          <w:szCs w:val="18"/>
          <w:lang w:val="en-US" w:eastAsia="zh-CN"/>
        </w:rPr>
      </w:pPr>
      <w:del w:id="328" w:author="vivo-Zhenhua" w:date="2025-05-21T17:11:00Z">
        <w:r w:rsidRPr="004C7779" w:rsidDel="00213C43">
          <w:rPr>
            <w:rFonts w:eastAsia="等线"/>
            <w:i/>
            <w:iCs/>
            <w:kern w:val="2"/>
            <w:lang w:val="en-US" w:eastAsia="zh-CN"/>
          </w:rPr>
          <w:delText>f:&lt;sip:+86135</w:delText>
        </w:r>
        <w:r w:rsidR="00FC3E2B" w:rsidDel="00213C43">
          <w:rPr>
            <w:rFonts w:eastAsia="等线"/>
            <w:i/>
            <w:iCs/>
            <w:kern w:val="2"/>
            <w:lang w:val="en-US" w:eastAsia="zh-CN"/>
          </w:rPr>
          <w:delText>12345678</w:delText>
        </w:r>
        <w:r w:rsidRPr="004C7779" w:rsidDel="00213C43">
          <w:rPr>
            <w:rFonts w:eastAsia="等线"/>
            <w:i/>
            <w:iCs/>
            <w:kern w:val="2"/>
            <w:lang w:val="en-US" w:eastAsia="zh-CN"/>
          </w:rPr>
          <w:delText>@vs.ims.mno.3g.org&gt;;tag=192830</w:delText>
        </w:r>
      </w:del>
    </w:p>
    <w:p w14:paraId="60FFC9B0" w14:textId="7F27D1ED" w:rsidR="004C7779" w:rsidRPr="004C7779" w:rsidDel="00213C43" w:rsidRDefault="004C7779" w:rsidP="004C7779">
      <w:pPr>
        <w:spacing w:after="0"/>
        <w:ind w:left="720"/>
        <w:rPr>
          <w:del w:id="329" w:author="vivo-Zhenhua" w:date="2025-05-21T17:11:00Z"/>
          <w:i/>
          <w:iCs/>
          <w:sz w:val="18"/>
          <w:szCs w:val="18"/>
          <w:lang w:val="en-US" w:eastAsia="zh-CN"/>
        </w:rPr>
      </w:pPr>
      <w:del w:id="330" w:author="vivo-Zhenhua" w:date="2025-05-21T17:11:00Z">
        <w:r w:rsidRPr="005226C6" w:rsidDel="00213C43">
          <w:rPr>
            <w:rFonts w:eastAsia="等线"/>
            <w:i/>
            <w:iCs/>
            <w:kern w:val="2"/>
            <w:lang w:val="en-US" w:eastAsia="zh-CN"/>
          </w:rPr>
          <w:lastRenderedPageBreak/>
          <w:delText>t</w:delText>
        </w:r>
        <w:r w:rsidRPr="004C7779" w:rsidDel="00213C43">
          <w:rPr>
            <w:rFonts w:eastAsia="等线"/>
            <w:i/>
            <w:iCs/>
            <w:kern w:val="2"/>
            <w:lang w:val="en-US" w:eastAsia="zh-CN"/>
          </w:rPr>
          <w:delText>:&lt;sip:</w:delText>
        </w:r>
        <w:r w:rsidR="005226C6" w:rsidRPr="00234D69" w:rsidDel="00213C43">
          <w:rPr>
            <w:rFonts w:eastAsia="等线"/>
            <w:i/>
            <w:iCs/>
            <w:kern w:val="2"/>
            <w:shd w:val="pct15" w:color="auto" w:fill="FFFFFF"/>
            <w:lang w:val="en-US" w:eastAsia="zh-CN"/>
          </w:rPr>
          <w:delText>A</w:delText>
        </w:r>
        <w:r w:rsidRPr="004C7779" w:rsidDel="00213C43">
          <w:rPr>
            <w:rFonts w:eastAsia="等线"/>
            <w:i/>
            <w:iCs/>
            <w:kern w:val="2"/>
            <w:lang w:val="en-US" w:eastAsia="zh-CN"/>
          </w:rPr>
          <w:delText>&gt;;tag=201563</w:delText>
        </w:r>
      </w:del>
    </w:p>
    <w:p w14:paraId="4FE94512" w14:textId="56C42C9E" w:rsidR="004C7779" w:rsidRPr="004C7779" w:rsidDel="00213C43" w:rsidRDefault="004C7779" w:rsidP="004C7779">
      <w:pPr>
        <w:spacing w:after="0"/>
        <w:ind w:left="720"/>
        <w:rPr>
          <w:del w:id="331" w:author="vivo-Zhenhua" w:date="2025-05-21T17:11:00Z"/>
          <w:i/>
          <w:iCs/>
          <w:sz w:val="18"/>
          <w:szCs w:val="18"/>
          <w:lang w:val="en-US" w:eastAsia="zh-CN"/>
        </w:rPr>
      </w:pPr>
      <w:del w:id="332" w:author="vivo-Zhenhua" w:date="2025-05-21T17:11:00Z">
        <w:r w:rsidRPr="004C7779" w:rsidDel="00213C43">
          <w:rPr>
            <w:rFonts w:eastAsia="等线"/>
            <w:i/>
            <w:iCs/>
            <w:kern w:val="2"/>
            <w:lang w:val="en-US" w:eastAsia="zh-CN"/>
          </w:rPr>
          <w:delText>i:a84b</w:delText>
        </w:r>
      </w:del>
    </w:p>
    <w:p w14:paraId="430B9F1A" w14:textId="2C85A5B8" w:rsidR="004C7779" w:rsidRPr="004C7779" w:rsidDel="00213C43" w:rsidRDefault="004C7779" w:rsidP="004C7779">
      <w:pPr>
        <w:spacing w:after="0"/>
        <w:ind w:left="720"/>
        <w:rPr>
          <w:del w:id="333" w:author="vivo-Zhenhua" w:date="2025-05-21T17:11:00Z"/>
          <w:i/>
          <w:iCs/>
          <w:sz w:val="18"/>
          <w:szCs w:val="18"/>
          <w:lang w:val="en-US" w:eastAsia="zh-CN"/>
        </w:rPr>
      </w:pPr>
      <w:del w:id="334" w:author="vivo-Zhenhua" w:date="2025-05-21T17:11:00Z">
        <w:r w:rsidRPr="004C7779" w:rsidDel="00213C43">
          <w:rPr>
            <w:rFonts w:eastAsia="等线"/>
            <w:i/>
            <w:iCs/>
            <w:kern w:val="2"/>
            <w:lang w:val="en-US" w:eastAsia="zh-CN"/>
          </w:rPr>
          <w:delText>CSeq:31 REGISTER</w:delText>
        </w:r>
      </w:del>
    </w:p>
    <w:p w14:paraId="2FE380F0" w14:textId="3413AEF2" w:rsidR="004B37AB" w:rsidRPr="00277D44" w:rsidDel="00213C43" w:rsidRDefault="004B37AB" w:rsidP="004B37AB">
      <w:pPr>
        <w:spacing w:after="0"/>
        <w:ind w:left="720"/>
        <w:rPr>
          <w:del w:id="335" w:author="vivo-Zhenhua" w:date="2025-05-21T17:11:00Z"/>
          <w:rFonts w:eastAsia="等线"/>
          <w:i/>
          <w:iCs/>
          <w:color w:val="000000"/>
          <w:kern w:val="2"/>
          <w:lang w:val="en-US" w:eastAsia="zh-CN"/>
        </w:rPr>
      </w:pPr>
      <w:del w:id="336" w:author="vivo-Zhenhua" w:date="2025-05-21T17:11:00Z">
        <w:r w:rsidRPr="00277D44" w:rsidDel="00213C43">
          <w:rPr>
            <w:rFonts w:eastAsia="等线" w:hint="eastAsia"/>
            <w:i/>
            <w:iCs/>
            <w:color w:val="000000"/>
            <w:kern w:val="2"/>
            <w:lang w:val="en-US" w:eastAsia="zh-CN"/>
          </w:rPr>
          <w:delText>Max-Forwards:70</w:delText>
        </w:r>
      </w:del>
    </w:p>
    <w:p w14:paraId="45D63E85" w14:textId="2760AC18" w:rsidR="004C7779" w:rsidDel="00213C43" w:rsidRDefault="004C7779" w:rsidP="004C7779">
      <w:pPr>
        <w:spacing w:after="0"/>
        <w:ind w:left="720"/>
        <w:rPr>
          <w:del w:id="337" w:author="vivo-Zhenhua" w:date="2025-05-21T17:11:00Z"/>
          <w:rFonts w:eastAsia="等线"/>
          <w:i/>
          <w:iCs/>
          <w:color w:val="000000"/>
          <w:kern w:val="2"/>
          <w:lang w:val="en-US" w:eastAsia="zh-CN"/>
        </w:rPr>
      </w:pPr>
      <w:del w:id="338" w:author="vivo-Zhenhua" w:date="2025-05-21T17:11:00Z">
        <w:r w:rsidRPr="004C7779" w:rsidDel="00213C43">
          <w:rPr>
            <w:rFonts w:eastAsia="等线"/>
            <w:i/>
            <w:iCs/>
            <w:color w:val="000000"/>
            <w:kern w:val="2"/>
            <w:lang w:val="en-US" w:eastAsia="zh-CN"/>
          </w:rPr>
          <w:delText>Authorization:Digest username="135</w:delText>
        </w:r>
        <w:r w:rsidR="00556016" w:rsidDel="00213C43">
          <w:rPr>
            <w:rFonts w:eastAsia="等线"/>
            <w:i/>
            <w:iCs/>
            <w:color w:val="000000"/>
            <w:kern w:val="2"/>
            <w:lang w:val="en-US" w:eastAsia="zh-CN"/>
          </w:rPr>
          <w:delText>12345678</w:delText>
        </w:r>
        <w:r w:rsidRPr="004C7779" w:rsidDel="00213C43">
          <w:rPr>
            <w:rFonts w:eastAsia="等线"/>
            <w:i/>
            <w:iCs/>
            <w:color w:val="000000"/>
            <w:kern w:val="2"/>
            <w:lang w:val="en-US" w:eastAsia="zh-CN"/>
          </w:rPr>
          <w:delText>",realm=</w:delText>
        </w:r>
        <w:r w:rsidR="001E73C8" w:rsidDel="00213C43">
          <w:rPr>
            <w:rFonts w:eastAsia="等线"/>
            <w:i/>
            <w:iCs/>
            <w:color w:val="000000"/>
            <w:kern w:val="2"/>
            <w:lang w:val="en-US" w:eastAsia="zh-CN"/>
          </w:rPr>
          <w:delText>"</w:delText>
        </w:r>
        <w:r w:rsidRPr="004C7779" w:rsidDel="00213C43">
          <w:rPr>
            <w:rFonts w:eastAsia="等线"/>
            <w:i/>
            <w:iCs/>
            <w:color w:val="000000"/>
            <w:kern w:val="2"/>
            <w:lang w:val="en-US" w:eastAsia="zh-CN"/>
          </w:rPr>
          <w:delText>vs.ims.mno.3g.org",uri=</w:delText>
        </w:r>
        <w:r w:rsidR="001E73C8" w:rsidDel="00213C43">
          <w:rPr>
            <w:rFonts w:eastAsia="等线"/>
            <w:i/>
            <w:iCs/>
            <w:color w:val="000000"/>
            <w:kern w:val="2"/>
            <w:lang w:val="en-US" w:eastAsia="zh-CN"/>
          </w:rPr>
          <w:delText>"</w:delText>
        </w:r>
        <w:r w:rsidRPr="004C7779" w:rsidDel="00213C43">
          <w:rPr>
            <w:rFonts w:eastAsia="等线"/>
            <w:i/>
            <w:iCs/>
            <w:color w:val="000000"/>
            <w:kern w:val="2"/>
            <w:lang w:val="en-US" w:eastAsia="zh-CN"/>
          </w:rPr>
          <w:delText>sip:+86135</w:delText>
        </w:r>
        <w:r w:rsidR="005758A7" w:rsidDel="00213C43">
          <w:rPr>
            <w:rFonts w:eastAsia="等线"/>
            <w:i/>
            <w:iCs/>
            <w:color w:val="000000"/>
            <w:kern w:val="2"/>
            <w:lang w:val="en-US" w:eastAsia="zh-CN"/>
          </w:rPr>
          <w:delText>12345678</w:delText>
        </w:r>
        <w:r w:rsidRPr="004C7779" w:rsidDel="00213C43">
          <w:rPr>
            <w:rFonts w:eastAsia="等线"/>
            <w:i/>
            <w:iCs/>
            <w:color w:val="000000"/>
            <w:kern w:val="2"/>
            <w:lang w:val="en-US" w:eastAsia="zh-CN"/>
          </w:rPr>
          <w:delText>@vs.ims.mno.3g.org</w:delText>
        </w:r>
        <w:r w:rsidR="001E73C8" w:rsidDel="00213C43">
          <w:rPr>
            <w:rFonts w:eastAsia="等线"/>
            <w:i/>
            <w:iCs/>
            <w:color w:val="000000"/>
            <w:kern w:val="2"/>
            <w:lang w:val="en-US" w:eastAsia="zh-CN"/>
          </w:rPr>
          <w:delText>"</w:delText>
        </w:r>
        <w:r w:rsidRPr="004C7779" w:rsidDel="00213C43">
          <w:rPr>
            <w:rFonts w:eastAsia="等线"/>
            <w:i/>
            <w:iCs/>
            <w:color w:val="000000"/>
            <w:kern w:val="2"/>
            <w:lang w:val="en-US" w:eastAsia="zh-CN"/>
          </w:rPr>
          <w:delText>,response=</w:delText>
        </w:r>
        <w:r w:rsidR="001E73C8" w:rsidDel="00213C43">
          <w:rPr>
            <w:rFonts w:eastAsia="等线"/>
            <w:i/>
            <w:iCs/>
            <w:color w:val="000000"/>
            <w:kern w:val="2"/>
            <w:lang w:val="en-US" w:eastAsia="zh-CN"/>
          </w:rPr>
          <w:delText>""</w:delText>
        </w:r>
        <w:r w:rsidRPr="004C7779" w:rsidDel="00213C43">
          <w:rPr>
            <w:rFonts w:eastAsia="等线"/>
            <w:i/>
            <w:iCs/>
            <w:color w:val="000000"/>
            <w:kern w:val="2"/>
            <w:lang w:val="en-US" w:eastAsia="zh-CN"/>
          </w:rPr>
          <w:delText>,nonce=</w:delText>
        </w:r>
        <w:r w:rsidR="00645CB5" w:rsidDel="00213C43">
          <w:rPr>
            <w:rFonts w:eastAsia="等线"/>
            <w:i/>
            <w:iCs/>
            <w:color w:val="000000"/>
            <w:kern w:val="2"/>
            <w:lang w:val="en-US" w:eastAsia="zh-CN"/>
          </w:rPr>
          <w:delText>""</w:delText>
        </w:r>
      </w:del>
    </w:p>
    <w:p w14:paraId="47294B28" w14:textId="42B6CEB7" w:rsidR="00E91917" w:rsidRPr="004C7779" w:rsidDel="00213C43" w:rsidRDefault="00E91917" w:rsidP="004C7779">
      <w:pPr>
        <w:spacing w:after="0"/>
        <w:ind w:left="720"/>
        <w:rPr>
          <w:del w:id="339" w:author="vivo-Zhenhua" w:date="2025-05-21T17:11:00Z"/>
          <w:i/>
          <w:iCs/>
          <w:sz w:val="18"/>
          <w:szCs w:val="18"/>
          <w:lang w:val="en-US" w:eastAsia="zh-CN"/>
        </w:rPr>
      </w:pPr>
    </w:p>
    <w:p w14:paraId="16352B61" w14:textId="6406C603" w:rsidR="004B6A21" w:rsidDel="00213C43" w:rsidRDefault="001F05C3" w:rsidP="001F05C3">
      <w:pPr>
        <w:tabs>
          <w:tab w:val="left" w:pos="426"/>
        </w:tabs>
        <w:ind w:left="426" w:hangingChars="213" w:hanging="426"/>
        <w:rPr>
          <w:del w:id="340" w:author="vivo-Zhenhua" w:date="2025-05-21T17:11:00Z"/>
        </w:rPr>
      </w:pPr>
      <w:del w:id="341" w:author="vivo-Zhenhua" w:date="2025-05-21T17:11:00Z">
        <w:r w:rsidDel="00213C43">
          <w:tab/>
        </w:r>
        <w:r w:rsidR="00843A22" w:rsidDel="00213C43">
          <w:delText xml:space="preserve">If RAT type </w:delText>
        </w:r>
        <w:r w:rsidR="00554ADA" w:rsidDel="00213C43">
          <w:delText xml:space="preserve">of the UE </w:delText>
        </w:r>
        <w:r w:rsidR="00843A22" w:rsidDel="00213C43">
          <w:delText xml:space="preserve">is NBIoT (GEO), </w:delText>
        </w:r>
        <w:r w:rsidR="00B90954" w:rsidDel="00213C43">
          <w:delText>t</w:delText>
        </w:r>
        <w:r w:rsidR="007B0C20" w:rsidDel="00213C43">
          <w:delText xml:space="preserve">he P-CSCF restore value of To header field according to Request-URI (i.e., replase </w:delText>
        </w:r>
        <w:r w:rsidR="00DF7F8A" w:rsidDel="00213C43">
          <w:delText>"</w:delText>
        </w:r>
        <w:r w:rsidR="007B0C20" w:rsidDel="00213C43">
          <w:delText>A</w:delText>
        </w:r>
        <w:r w:rsidR="00DF7F8A" w:rsidDel="00213C43">
          <w:delText>"</w:delText>
        </w:r>
        <w:r w:rsidR="007B0C20" w:rsidDel="00213C43">
          <w:delText xml:space="preserve"> with </w:delText>
        </w:r>
        <w:r w:rsidR="00DF7F8A" w:rsidDel="00213C43">
          <w:delText>"</w:delText>
        </w:r>
        <w:r w:rsidR="007B0C20" w:rsidDel="00213C43">
          <w:delText>tel:</w:delText>
        </w:r>
        <w:r w:rsidR="004925E2" w:rsidDel="00213C43">
          <w:delText xml:space="preserve"> </w:delText>
        </w:r>
        <w:r w:rsidR="007B0C20" w:rsidDel="00213C43">
          <w:delText>+8613512345678</w:delText>
        </w:r>
        <w:r w:rsidR="00DF7F8A" w:rsidDel="00213C43">
          <w:delText>"</w:delText>
        </w:r>
        <w:r w:rsidR="007B0C20" w:rsidDel="00213C43">
          <w:delText>)</w:delText>
        </w:r>
        <w:r w:rsidR="006445D9" w:rsidDel="00213C43">
          <w:delText xml:space="preserve"> when forwards the SIP REGISTER </w:delText>
        </w:r>
        <w:r w:rsidR="004F4009" w:rsidDel="00213C43">
          <w:delText>to the IMS core.</w:delText>
        </w:r>
      </w:del>
    </w:p>
    <w:p w14:paraId="10CDE6A8" w14:textId="7FEC9FEE" w:rsidR="00C65DBE" w:rsidDel="00213C43" w:rsidRDefault="000A46F7" w:rsidP="00C65DBE">
      <w:pPr>
        <w:ind w:left="426" w:hangingChars="213" w:hanging="426"/>
        <w:rPr>
          <w:del w:id="342" w:author="vivo-Zhenhua" w:date="2025-05-21T17:11:00Z"/>
        </w:rPr>
      </w:pPr>
      <w:del w:id="343" w:author="vivo-Zhenhua" w:date="2025-05-21T17:11:00Z">
        <w:r w:rsidDel="00213C43">
          <w:delText>2</w:delText>
        </w:r>
        <w:r w:rsidR="00C65DBE" w:rsidDel="00213C43">
          <w:delText>.</w:delText>
        </w:r>
        <w:r w:rsidR="00C65DBE" w:rsidDel="00213C43">
          <w:tab/>
          <w:delText xml:space="preserve">The </w:delText>
        </w:r>
        <w:r w:rsidR="0066195D" w:rsidDel="00213C43">
          <w:delText>P-CSCF receives 401 Unauthenticated message from IMS core, it sends 401 Unauthenticated message to the UE</w:delText>
        </w:r>
        <w:r w:rsidR="00D86CA7" w:rsidDel="00213C43">
          <w:delText>. If RAT type is NBIoT (GEO), the P-CSCF indicates</w:delText>
        </w:r>
        <w:r w:rsidR="00466248" w:rsidDel="00213C43">
          <w:delText xml:space="preserve"> sigcomp</w:delText>
        </w:r>
        <w:r w:rsidR="008939F7" w:rsidDel="00213C43">
          <w:delText xml:space="preserve"> can be used</w:delText>
        </w:r>
        <w:r w:rsidR="00D86CA7" w:rsidDel="00213C43">
          <w:delText xml:space="preserve"> to the UE</w:delText>
        </w:r>
        <w:r w:rsidR="00C65DBE" w:rsidDel="00213C43">
          <w:delText>.</w:delText>
        </w:r>
      </w:del>
    </w:p>
    <w:p w14:paraId="46167A45" w14:textId="34339C80" w:rsidR="00C65DBE" w:rsidRPr="004C7779" w:rsidDel="00213C43" w:rsidRDefault="006B1BF3" w:rsidP="00C65DBE">
      <w:pPr>
        <w:spacing w:after="0"/>
        <w:ind w:left="720"/>
        <w:rPr>
          <w:del w:id="344" w:author="vivo-Zhenhua" w:date="2025-05-21T17:11:00Z"/>
          <w:i/>
          <w:iCs/>
          <w:sz w:val="18"/>
          <w:szCs w:val="18"/>
          <w:lang w:val="en-US" w:eastAsia="zh-CN"/>
        </w:rPr>
      </w:pPr>
      <w:del w:id="345" w:author="vivo-Zhenhua" w:date="2025-05-21T17:11:00Z">
        <w:r w:rsidRPr="002E37ED" w:rsidDel="00213C43">
          <w:rPr>
            <w:rFonts w:eastAsia="等线"/>
            <w:i/>
            <w:iCs/>
            <w:color w:val="000000"/>
            <w:kern w:val="2"/>
            <w:lang w:val="en-US" w:eastAsia="zh-CN"/>
          </w:rPr>
          <w:delText xml:space="preserve">SIP/2.0 </w:delText>
        </w:r>
        <w:r w:rsidRPr="002E37ED" w:rsidDel="00213C43">
          <w:rPr>
            <w:rFonts w:eastAsia="等线"/>
            <w:b/>
            <w:bCs/>
            <w:i/>
            <w:iCs/>
            <w:color w:val="000000"/>
            <w:kern w:val="2"/>
            <w:lang w:val="en-US" w:eastAsia="zh-CN"/>
          </w:rPr>
          <w:delText>401</w:delText>
        </w:r>
      </w:del>
    </w:p>
    <w:p w14:paraId="675D8E98" w14:textId="78A3A7B1" w:rsidR="00C65DBE" w:rsidRPr="004C7779" w:rsidDel="00213C43" w:rsidRDefault="00C65DBE" w:rsidP="00C65DBE">
      <w:pPr>
        <w:spacing w:after="0"/>
        <w:ind w:left="720"/>
        <w:rPr>
          <w:del w:id="346" w:author="vivo-Zhenhua" w:date="2025-05-21T17:11:00Z"/>
          <w:i/>
          <w:iCs/>
          <w:sz w:val="18"/>
          <w:szCs w:val="18"/>
          <w:lang w:val="en-US" w:eastAsia="zh-CN"/>
        </w:rPr>
      </w:pPr>
      <w:del w:id="347" w:author="vivo-Zhenhua" w:date="2025-05-21T17:11:00Z">
        <w:r w:rsidRPr="004C7779" w:rsidDel="00213C43">
          <w:rPr>
            <w:rFonts w:eastAsia="等线"/>
            <w:i/>
            <w:iCs/>
            <w:kern w:val="2"/>
            <w:lang w:val="en-US" w:eastAsia="zh-CN"/>
          </w:rPr>
          <w:delText>v:SIP/2.</w:delText>
        </w:r>
        <w:r w:rsidDel="00213C43">
          <w:rPr>
            <w:rFonts w:eastAsia="等线"/>
            <w:i/>
            <w:iCs/>
            <w:kern w:val="2"/>
            <w:lang w:val="en-US" w:eastAsia="zh-CN"/>
          </w:rPr>
          <w:delText>0</w:delText>
        </w:r>
        <w:r w:rsidRPr="004C7779" w:rsidDel="00213C43">
          <w:rPr>
            <w:rFonts w:eastAsia="等线"/>
            <w:i/>
            <w:iCs/>
            <w:kern w:val="2"/>
            <w:lang w:val="en-US" w:eastAsia="zh-CN"/>
          </w:rPr>
          <w:delText>/UDP pc33.vs.ims.mno.3g.org:5060;comp=sigcomp;sigcomp-id:</w:delText>
        </w:r>
        <w:r w:rsidR="0096525E" w:rsidDel="00213C43">
          <w:rPr>
            <w:rFonts w:eastAsia="等线"/>
            <w:i/>
            <w:iCs/>
            <w:kern w:val="2"/>
            <w:lang w:val="en-US" w:eastAsia="zh-CN"/>
          </w:rPr>
          <w:delText>"</w:delText>
        </w:r>
        <w:r w:rsidRPr="004C7779" w:rsidDel="00213C43">
          <w:rPr>
            <w:rFonts w:eastAsia="等线"/>
            <w:i/>
            <w:iCs/>
            <w:kern w:val="2"/>
            <w:lang w:val="en-US" w:eastAsia="zh-CN"/>
          </w:rPr>
          <w:delText>urn:uuid:0C67446E-F1A1-11D9-94D3-000A95A0E128</w:delText>
        </w:r>
        <w:r w:rsidR="0096525E" w:rsidDel="00213C43">
          <w:rPr>
            <w:rFonts w:eastAsia="等线"/>
            <w:i/>
            <w:iCs/>
            <w:kern w:val="2"/>
            <w:lang w:val="en-US" w:eastAsia="zh-CN"/>
          </w:rPr>
          <w:delText>"</w:delText>
        </w:r>
        <w:r w:rsidRPr="004C7779" w:rsidDel="00213C43">
          <w:rPr>
            <w:rFonts w:eastAsia="等线"/>
            <w:i/>
            <w:iCs/>
            <w:kern w:val="2"/>
            <w:lang w:val="en-US" w:eastAsia="zh-CN"/>
          </w:rPr>
          <w:delText>;branch=z9hG4bKnashd8</w:delText>
        </w:r>
      </w:del>
    </w:p>
    <w:p w14:paraId="0B343BC8" w14:textId="438FEA38" w:rsidR="00C65DBE" w:rsidRPr="004C7779" w:rsidDel="00213C43" w:rsidRDefault="00C65DBE" w:rsidP="00C65DBE">
      <w:pPr>
        <w:spacing w:after="0"/>
        <w:ind w:left="720"/>
        <w:rPr>
          <w:del w:id="348" w:author="vivo-Zhenhua" w:date="2025-05-21T17:11:00Z"/>
          <w:i/>
          <w:iCs/>
          <w:sz w:val="18"/>
          <w:szCs w:val="18"/>
          <w:lang w:val="en-US" w:eastAsia="zh-CN"/>
        </w:rPr>
      </w:pPr>
      <w:del w:id="349" w:author="vivo-Zhenhua" w:date="2025-05-21T17:11:00Z">
        <w:r w:rsidRPr="004C7779" w:rsidDel="00213C43">
          <w:rPr>
            <w:rFonts w:eastAsia="等线"/>
            <w:i/>
            <w:iCs/>
            <w:kern w:val="2"/>
            <w:lang w:val="en-US" w:eastAsia="zh-CN"/>
          </w:rPr>
          <w:delText>f:&lt;sip:+86135</w:delText>
        </w:r>
        <w:r w:rsidDel="00213C43">
          <w:rPr>
            <w:rFonts w:eastAsia="等线"/>
            <w:i/>
            <w:iCs/>
            <w:kern w:val="2"/>
            <w:lang w:val="en-US" w:eastAsia="zh-CN"/>
          </w:rPr>
          <w:delText>12345678</w:delText>
        </w:r>
        <w:r w:rsidRPr="004C7779" w:rsidDel="00213C43">
          <w:rPr>
            <w:rFonts w:eastAsia="等线"/>
            <w:i/>
            <w:iCs/>
            <w:kern w:val="2"/>
            <w:lang w:val="en-US" w:eastAsia="zh-CN"/>
          </w:rPr>
          <w:delText>@vs.ims.mno.3g.org&gt;;tag=192830</w:delText>
        </w:r>
      </w:del>
    </w:p>
    <w:p w14:paraId="6DE623F9" w14:textId="4E684B7D" w:rsidR="00C65DBE" w:rsidRPr="004C7779" w:rsidDel="00213C43" w:rsidRDefault="00C65DBE" w:rsidP="00C65DBE">
      <w:pPr>
        <w:spacing w:after="0"/>
        <w:ind w:left="720"/>
        <w:rPr>
          <w:del w:id="350" w:author="vivo-Zhenhua" w:date="2025-05-21T17:11:00Z"/>
          <w:i/>
          <w:iCs/>
          <w:sz w:val="18"/>
          <w:szCs w:val="18"/>
          <w:lang w:val="en-US" w:eastAsia="zh-CN"/>
        </w:rPr>
      </w:pPr>
      <w:del w:id="351" w:author="vivo-Zhenhua" w:date="2025-05-21T17:11:00Z">
        <w:r w:rsidRPr="005226C6" w:rsidDel="00213C43">
          <w:rPr>
            <w:rFonts w:eastAsia="等线"/>
            <w:i/>
            <w:iCs/>
            <w:kern w:val="2"/>
            <w:lang w:val="en-US" w:eastAsia="zh-CN"/>
          </w:rPr>
          <w:delText>t</w:delText>
        </w:r>
        <w:r w:rsidRPr="004C7779" w:rsidDel="00213C43">
          <w:rPr>
            <w:rFonts w:eastAsia="等线"/>
            <w:i/>
            <w:iCs/>
            <w:kern w:val="2"/>
            <w:lang w:val="en-US" w:eastAsia="zh-CN"/>
          </w:rPr>
          <w:delText>:&lt;sip:</w:delText>
        </w:r>
        <w:r w:rsidRPr="00644028" w:rsidDel="00213C43">
          <w:rPr>
            <w:rFonts w:eastAsia="等线"/>
            <w:i/>
            <w:iCs/>
            <w:kern w:val="2"/>
            <w:shd w:val="pct15" w:color="auto" w:fill="FFFFFF"/>
            <w:lang w:val="en-US" w:eastAsia="zh-CN"/>
          </w:rPr>
          <w:delText>A</w:delText>
        </w:r>
        <w:r w:rsidRPr="004C7779" w:rsidDel="00213C43">
          <w:rPr>
            <w:rFonts w:eastAsia="等线"/>
            <w:i/>
            <w:iCs/>
            <w:kern w:val="2"/>
            <w:lang w:val="en-US" w:eastAsia="zh-CN"/>
          </w:rPr>
          <w:delText>&gt;;tag=201563</w:delText>
        </w:r>
      </w:del>
    </w:p>
    <w:p w14:paraId="30FEE9C4" w14:textId="28FDF7C9" w:rsidR="00C65DBE" w:rsidRPr="004C7779" w:rsidDel="00213C43" w:rsidRDefault="00C65DBE" w:rsidP="00C65DBE">
      <w:pPr>
        <w:spacing w:after="0"/>
        <w:ind w:left="720"/>
        <w:rPr>
          <w:del w:id="352" w:author="vivo-Zhenhua" w:date="2025-05-21T17:11:00Z"/>
          <w:i/>
          <w:iCs/>
          <w:sz w:val="18"/>
          <w:szCs w:val="18"/>
          <w:lang w:val="en-US" w:eastAsia="zh-CN"/>
        </w:rPr>
      </w:pPr>
      <w:del w:id="353" w:author="vivo-Zhenhua" w:date="2025-05-21T17:11:00Z">
        <w:r w:rsidRPr="004C7779" w:rsidDel="00213C43">
          <w:rPr>
            <w:rFonts w:eastAsia="等线"/>
            <w:i/>
            <w:iCs/>
            <w:kern w:val="2"/>
            <w:lang w:val="en-US" w:eastAsia="zh-CN"/>
          </w:rPr>
          <w:delText>i:a84b</w:delText>
        </w:r>
      </w:del>
    </w:p>
    <w:p w14:paraId="3E5AC3AB" w14:textId="526D0FD1" w:rsidR="00C65DBE" w:rsidRPr="004C7779" w:rsidDel="00213C43" w:rsidRDefault="00C65DBE" w:rsidP="00C65DBE">
      <w:pPr>
        <w:spacing w:after="0"/>
        <w:ind w:left="720"/>
        <w:rPr>
          <w:del w:id="354" w:author="vivo-Zhenhua" w:date="2025-05-21T17:11:00Z"/>
          <w:i/>
          <w:iCs/>
          <w:sz w:val="18"/>
          <w:szCs w:val="18"/>
          <w:lang w:val="en-US" w:eastAsia="zh-CN"/>
        </w:rPr>
      </w:pPr>
      <w:del w:id="355" w:author="vivo-Zhenhua" w:date="2025-05-21T17:11:00Z">
        <w:r w:rsidRPr="004C7779" w:rsidDel="00213C43">
          <w:rPr>
            <w:rFonts w:eastAsia="等线"/>
            <w:i/>
            <w:iCs/>
            <w:kern w:val="2"/>
            <w:lang w:val="en-US" w:eastAsia="zh-CN"/>
          </w:rPr>
          <w:delText>CSeq:31 REGISTER</w:delText>
        </w:r>
      </w:del>
    </w:p>
    <w:p w14:paraId="3B114B31" w14:textId="6B9A2A99" w:rsidR="00C65DBE" w:rsidDel="00213C43" w:rsidRDefault="00E1427D" w:rsidP="00C65DBE">
      <w:pPr>
        <w:spacing w:after="0"/>
        <w:ind w:left="720"/>
        <w:rPr>
          <w:del w:id="356" w:author="vivo-Zhenhua" w:date="2025-05-21T17:11:00Z"/>
          <w:rFonts w:eastAsia="等线"/>
          <w:i/>
          <w:iCs/>
          <w:color w:val="000000"/>
          <w:kern w:val="2"/>
          <w:lang w:val="en-US" w:eastAsia="zh-CN"/>
        </w:rPr>
      </w:pPr>
      <w:del w:id="357" w:author="vivo-Zhenhua" w:date="2025-05-21T17:11:00Z">
        <w:r w:rsidDel="00213C43">
          <w:rPr>
            <w:rFonts w:eastAsia="等线"/>
            <w:i/>
            <w:iCs/>
            <w:color w:val="000000"/>
            <w:kern w:val="2"/>
            <w:lang w:val="en-US" w:eastAsia="zh-CN"/>
          </w:rPr>
          <w:delText>WWW-Authenticate</w:delText>
        </w:r>
        <w:r w:rsidR="00C65DBE" w:rsidRPr="004C7779" w:rsidDel="00213C43">
          <w:rPr>
            <w:rFonts w:eastAsia="等线"/>
            <w:i/>
            <w:iCs/>
            <w:color w:val="000000"/>
            <w:kern w:val="2"/>
            <w:lang w:val="en-US" w:eastAsia="zh-CN"/>
          </w:rPr>
          <w:delText>:Digest</w:delText>
        </w:r>
        <w:r w:rsidR="005837D8" w:rsidDel="00213C43">
          <w:rPr>
            <w:rFonts w:eastAsia="等线"/>
            <w:i/>
            <w:iCs/>
            <w:color w:val="000000"/>
            <w:kern w:val="2"/>
            <w:lang w:val="en-US" w:eastAsia="zh-CN"/>
          </w:rPr>
          <w:delText xml:space="preserve"> </w:delText>
        </w:r>
        <w:r w:rsidR="00C65DBE" w:rsidRPr="004C7779" w:rsidDel="00213C43">
          <w:rPr>
            <w:rFonts w:eastAsia="等线"/>
            <w:i/>
            <w:iCs/>
            <w:color w:val="000000"/>
            <w:kern w:val="2"/>
            <w:lang w:val="en-US" w:eastAsia="zh-CN"/>
          </w:rPr>
          <w:delText>realm=</w:delText>
        </w:r>
        <w:r w:rsidR="00121BA8" w:rsidDel="00213C43">
          <w:rPr>
            <w:rFonts w:eastAsia="等线"/>
            <w:i/>
            <w:iCs/>
            <w:color w:val="000000"/>
            <w:kern w:val="2"/>
            <w:lang w:val="en-US" w:eastAsia="zh-CN"/>
          </w:rPr>
          <w:delText>"</w:delText>
        </w:r>
        <w:r w:rsidR="00C65DBE" w:rsidRPr="004C7779" w:rsidDel="00213C43">
          <w:rPr>
            <w:rFonts w:eastAsia="等线"/>
            <w:i/>
            <w:iCs/>
            <w:color w:val="000000"/>
            <w:kern w:val="2"/>
            <w:lang w:val="en-US" w:eastAsia="zh-CN"/>
          </w:rPr>
          <w:delText>vs.ims.mno.3g.org",nonce=</w:delText>
        </w:r>
        <w:r w:rsidR="00121BA8" w:rsidDel="00213C43">
          <w:rPr>
            <w:rFonts w:eastAsia="等线"/>
            <w:i/>
            <w:iCs/>
            <w:color w:val="000000"/>
            <w:kern w:val="2"/>
            <w:lang w:val="en-US" w:eastAsia="zh-CN"/>
          </w:rPr>
          <w:delText>"</w:delText>
        </w:r>
        <w:r w:rsidR="00DC7278" w:rsidRPr="004C7779" w:rsidDel="00213C43">
          <w:rPr>
            <w:rFonts w:eastAsia="等线"/>
            <w:i/>
            <w:iCs/>
            <w:color w:val="000000"/>
            <w:kern w:val="2"/>
            <w:lang w:val="en-US" w:eastAsia="zh-CN"/>
          </w:rPr>
          <w:delText>qlwqVapVqlWqVapVqlWqVUUQA5HEt9VVZ3t1TM221cg=</w:delText>
        </w:r>
        <w:r w:rsidR="00121BA8" w:rsidDel="00213C43">
          <w:rPr>
            <w:rFonts w:eastAsia="等线"/>
            <w:i/>
            <w:iCs/>
            <w:color w:val="000000"/>
            <w:kern w:val="2"/>
            <w:lang w:val="en-US" w:eastAsia="zh-CN"/>
          </w:rPr>
          <w:delText>"</w:delText>
        </w:r>
        <w:r w:rsidR="00BD1963" w:rsidRPr="004C7779" w:rsidDel="00213C43">
          <w:rPr>
            <w:rFonts w:eastAsia="等线"/>
            <w:i/>
            <w:iCs/>
            <w:color w:val="000000"/>
            <w:kern w:val="2"/>
            <w:lang w:val="en-US" w:eastAsia="zh-CN"/>
          </w:rPr>
          <w:delText>,algorithm=AKAv1-MD5</w:delText>
        </w:r>
      </w:del>
    </w:p>
    <w:p w14:paraId="217E6900" w14:textId="1461223A" w:rsidR="00041C47" w:rsidRPr="004C7779" w:rsidDel="00213C43" w:rsidRDefault="00041C47" w:rsidP="00C65DBE">
      <w:pPr>
        <w:spacing w:after="0"/>
        <w:ind w:left="720"/>
        <w:rPr>
          <w:del w:id="358" w:author="vivo-Zhenhua" w:date="2025-05-21T17:11:00Z"/>
          <w:i/>
          <w:iCs/>
          <w:sz w:val="18"/>
          <w:szCs w:val="18"/>
          <w:lang w:val="en-US" w:eastAsia="zh-CN"/>
        </w:rPr>
      </w:pPr>
    </w:p>
    <w:p w14:paraId="098EE272" w14:textId="21C2B2DA" w:rsidR="00A0669E" w:rsidDel="00213C43" w:rsidRDefault="006E35B3" w:rsidP="00A0669E">
      <w:pPr>
        <w:ind w:left="426" w:hangingChars="213" w:hanging="426"/>
        <w:rPr>
          <w:del w:id="359" w:author="vivo-Zhenhua" w:date="2025-05-21T17:11:00Z"/>
        </w:rPr>
      </w:pPr>
      <w:del w:id="360" w:author="vivo-Zhenhua" w:date="2025-05-21T17:11:00Z">
        <w:r w:rsidDel="00213C43">
          <w:delText>3</w:delText>
        </w:r>
        <w:r w:rsidR="00A0669E" w:rsidDel="00213C43">
          <w:delText>.</w:delText>
        </w:r>
        <w:r w:rsidR="00A0669E" w:rsidDel="00213C43">
          <w:tab/>
          <w:delText xml:space="preserve">The </w:delText>
        </w:r>
        <w:r w:rsidR="00CB357E" w:rsidDel="00213C43">
          <w:delText>UE</w:delText>
        </w:r>
        <w:r w:rsidR="00CB357E" w:rsidRPr="00CB357E" w:rsidDel="00213C43">
          <w:delText xml:space="preserve"> </w:delText>
        </w:r>
        <w:r w:rsidR="00CB357E" w:rsidDel="00213C43">
          <w:delText>sends SIP REGISTER to the P-CSCF</w:delText>
        </w:r>
        <w:r w:rsidR="00A52F87" w:rsidDel="00213C43">
          <w:delText xml:space="preserve">, which includes Contact </w:delText>
        </w:r>
        <w:r w:rsidR="00CE4E89" w:rsidDel="00213C43">
          <w:delText>and P-Access-Network-Info header fields</w:delText>
        </w:r>
        <w:r w:rsidR="00A0669E" w:rsidDel="00213C43">
          <w:delText>.</w:delText>
        </w:r>
        <w:r w:rsidR="00183848" w:rsidDel="00213C43">
          <w:delText xml:space="preserve"> The SIP REGISTER and subsequent SIP messages are </w:delText>
        </w:r>
        <w:r w:rsidR="00671499" w:rsidDel="00213C43">
          <w:delText xml:space="preserve">transferred </w:delText>
        </w:r>
        <w:r w:rsidR="00183848" w:rsidDel="00213C43">
          <w:delText>in secur</w:delText>
        </w:r>
        <w:r w:rsidR="00AC2BFE" w:rsidDel="00213C43">
          <w:delText>e</w:delText>
        </w:r>
        <w:r w:rsidR="00183848" w:rsidDel="00213C43">
          <w:delText xml:space="preserve"> way (e.g., over IPSec)</w:delText>
        </w:r>
      </w:del>
    </w:p>
    <w:p w14:paraId="7B610B62" w14:textId="4FFA0A42" w:rsidR="00C20680" w:rsidRDefault="00C20680" w:rsidP="00C20680">
      <w:pPr>
        <w:rPr>
          <w:ins w:id="361" w:author="vivo-Zhenhua" w:date="2025-05-21T17:12:00Z"/>
          <w:rFonts w:eastAsia="等线"/>
        </w:rPr>
      </w:pPr>
      <w:ins w:id="362" w:author="vivo-Zhenhua" w:date="2025-05-21T17:12:00Z">
        <w:r>
          <w:rPr>
            <w:rFonts w:eastAsia="等线"/>
          </w:rPr>
          <w:t>Following is an example SIP REGISTER request message</w:t>
        </w:r>
      </w:ins>
      <w:ins w:id="363" w:author="vivo-Zhenhua" w:date="2025-05-21T17:19:00Z">
        <w:r w:rsidR="00D95EBF">
          <w:rPr>
            <w:rFonts w:eastAsia="等线"/>
          </w:rPr>
          <w:t xml:space="preserve"> sent from UE to P-CSCF</w:t>
        </w:r>
      </w:ins>
      <w:ins w:id="364" w:author="vivo-Zhenhua" w:date="2025-05-21T17:12:00Z">
        <w:r>
          <w:rPr>
            <w:rFonts w:eastAsia="等线"/>
          </w:rPr>
          <w:t>:</w:t>
        </w:r>
      </w:ins>
    </w:p>
    <w:p w14:paraId="4991E0CB" w14:textId="77777777" w:rsidR="001226F7" w:rsidRPr="004C7779" w:rsidRDefault="001226F7" w:rsidP="001226F7">
      <w:pPr>
        <w:spacing w:after="0"/>
        <w:ind w:left="720"/>
        <w:rPr>
          <w:i/>
          <w:iCs/>
          <w:sz w:val="18"/>
          <w:szCs w:val="18"/>
          <w:lang w:val="en-US" w:eastAsia="zh-CN"/>
        </w:rPr>
      </w:pPr>
      <w:r w:rsidRPr="004C7779">
        <w:rPr>
          <w:rFonts w:eastAsia="等线"/>
          <w:b/>
          <w:bCs/>
          <w:i/>
          <w:iCs/>
          <w:color w:val="000000"/>
          <w:kern w:val="2"/>
          <w:lang w:val="en-US" w:eastAsia="zh-CN"/>
        </w:rPr>
        <w:t>REGISTER</w:t>
      </w:r>
      <w:r w:rsidRPr="004C7779">
        <w:rPr>
          <w:rFonts w:eastAsia="等线"/>
          <w:i/>
          <w:iCs/>
          <w:color w:val="000000"/>
          <w:kern w:val="2"/>
          <w:lang w:val="en-US" w:eastAsia="zh-CN"/>
        </w:rPr>
        <w:t xml:space="preserve"> </w:t>
      </w:r>
      <w:proofErr w:type="spellStart"/>
      <w:r w:rsidRPr="004C7779">
        <w:rPr>
          <w:rFonts w:eastAsia="等线"/>
          <w:i/>
          <w:iCs/>
          <w:color w:val="000000"/>
          <w:kern w:val="2"/>
          <w:lang w:val="en-US" w:eastAsia="zh-CN"/>
        </w:rPr>
        <w:t>tel</w:t>
      </w:r>
      <w:proofErr w:type="spellEnd"/>
      <w:r w:rsidRPr="004C7779">
        <w:rPr>
          <w:rFonts w:eastAsia="等线"/>
          <w:i/>
          <w:iCs/>
          <w:color w:val="000000"/>
          <w:kern w:val="2"/>
          <w:lang w:val="en-US" w:eastAsia="zh-CN"/>
        </w:rPr>
        <w:t>:+86135</w:t>
      </w:r>
      <w:r>
        <w:rPr>
          <w:rFonts w:eastAsia="等线"/>
          <w:i/>
          <w:iCs/>
          <w:color w:val="000000"/>
          <w:kern w:val="2"/>
          <w:lang w:val="en-US" w:eastAsia="zh-CN"/>
        </w:rPr>
        <w:t>12345678</w:t>
      </w:r>
      <w:r w:rsidRPr="004C7779">
        <w:rPr>
          <w:rFonts w:eastAsia="等线"/>
          <w:i/>
          <w:iCs/>
          <w:color w:val="000000"/>
          <w:kern w:val="2"/>
          <w:lang w:val="en-US" w:eastAsia="zh-CN"/>
        </w:rPr>
        <w:t xml:space="preserve"> SIP/2.</w:t>
      </w:r>
      <w:r>
        <w:rPr>
          <w:rFonts w:eastAsia="等线"/>
          <w:i/>
          <w:iCs/>
          <w:color w:val="000000"/>
          <w:kern w:val="2"/>
          <w:lang w:val="en-US" w:eastAsia="zh-CN"/>
        </w:rPr>
        <w:t>0</w:t>
      </w:r>
    </w:p>
    <w:p w14:paraId="7C699A1E" w14:textId="77777777" w:rsidR="001226F7" w:rsidRPr="004C7779" w:rsidRDefault="001226F7" w:rsidP="001226F7">
      <w:pPr>
        <w:spacing w:after="0"/>
        <w:ind w:left="720"/>
        <w:rPr>
          <w:i/>
          <w:iCs/>
          <w:sz w:val="18"/>
          <w:szCs w:val="18"/>
          <w:lang w:val="en-US" w:eastAsia="zh-CN"/>
        </w:rPr>
      </w:pPr>
      <w:r w:rsidRPr="004C7779">
        <w:rPr>
          <w:rFonts w:eastAsia="等线"/>
          <w:i/>
          <w:iCs/>
          <w:kern w:val="2"/>
          <w:lang w:val="en-US" w:eastAsia="zh-CN"/>
        </w:rPr>
        <w:t>v:SIP/2.</w:t>
      </w:r>
      <w:r>
        <w:rPr>
          <w:rFonts w:eastAsia="等线"/>
          <w:i/>
          <w:iCs/>
          <w:kern w:val="2"/>
          <w:lang w:val="en-US" w:eastAsia="zh-CN"/>
        </w:rPr>
        <w:t>0</w:t>
      </w:r>
      <w:r w:rsidRPr="004C7779">
        <w:rPr>
          <w:rFonts w:eastAsia="等线"/>
          <w:i/>
          <w:iCs/>
          <w:kern w:val="2"/>
          <w:lang w:val="en-US" w:eastAsia="zh-CN"/>
        </w:rPr>
        <w:t xml:space="preserve">/UDP </w:t>
      </w:r>
      <w:r w:rsidRPr="004C7779">
        <w:rPr>
          <w:rFonts w:eastAsia="等线"/>
          <w:b/>
          <w:bCs/>
          <w:i/>
          <w:iCs/>
          <w:kern w:val="2"/>
          <w:shd w:val="pct15" w:color="auto" w:fill="FFFFFF"/>
          <w:lang w:val="en-US" w:eastAsia="zh-CN"/>
        </w:rPr>
        <w:t>pc33.vs.ims.mno.3g.org:5060</w:t>
      </w:r>
      <w:r w:rsidRPr="004C7779">
        <w:rPr>
          <w:rFonts w:eastAsia="等线"/>
          <w:i/>
          <w:iCs/>
          <w:kern w:val="2"/>
          <w:lang w:val="en-US" w:eastAsia="zh-CN"/>
        </w:rPr>
        <w:t>;branch=z9hG4bKnashd</w:t>
      </w:r>
      <w:r w:rsidR="003739C3">
        <w:rPr>
          <w:rFonts w:eastAsia="等线"/>
          <w:i/>
          <w:iCs/>
          <w:kern w:val="2"/>
          <w:lang w:val="en-US" w:eastAsia="zh-CN"/>
        </w:rPr>
        <w:t>9</w:t>
      </w:r>
    </w:p>
    <w:p w14:paraId="7A4A70F3" w14:textId="77777777" w:rsidR="001226F7" w:rsidRPr="004C7779" w:rsidRDefault="001226F7" w:rsidP="001226F7">
      <w:pPr>
        <w:spacing w:after="0"/>
        <w:ind w:left="720"/>
        <w:rPr>
          <w:i/>
          <w:iCs/>
          <w:sz w:val="18"/>
          <w:szCs w:val="18"/>
          <w:lang w:val="en-US" w:eastAsia="zh-CN"/>
        </w:rPr>
      </w:pPr>
      <w:r w:rsidRPr="004C7779">
        <w:rPr>
          <w:rFonts w:eastAsia="等线"/>
          <w:i/>
          <w:iCs/>
          <w:kern w:val="2"/>
          <w:lang w:val="en-US" w:eastAsia="zh-CN"/>
        </w:rPr>
        <w:t>f:&lt;</w:t>
      </w:r>
      <w:r w:rsidRPr="004C7779">
        <w:rPr>
          <w:rFonts w:eastAsia="等线"/>
          <w:b/>
          <w:bCs/>
          <w:i/>
          <w:iCs/>
          <w:kern w:val="2"/>
          <w:shd w:val="pct15" w:color="auto" w:fill="FFFFFF"/>
          <w:lang w:val="en-US" w:eastAsia="zh-CN"/>
        </w:rPr>
        <w:t>sip:+86135</w:t>
      </w:r>
      <w:r w:rsidRPr="00892245">
        <w:rPr>
          <w:rFonts w:eastAsia="等线"/>
          <w:b/>
          <w:bCs/>
          <w:i/>
          <w:iCs/>
          <w:kern w:val="2"/>
          <w:shd w:val="pct15" w:color="auto" w:fill="FFFFFF"/>
          <w:lang w:val="en-US" w:eastAsia="zh-CN"/>
        </w:rPr>
        <w:t>12345678</w:t>
      </w:r>
      <w:r w:rsidRPr="004C7779">
        <w:rPr>
          <w:rFonts w:eastAsia="等线"/>
          <w:b/>
          <w:bCs/>
          <w:i/>
          <w:iCs/>
          <w:kern w:val="2"/>
          <w:shd w:val="pct15" w:color="auto" w:fill="FFFFFF"/>
          <w:lang w:val="en-US" w:eastAsia="zh-CN"/>
        </w:rPr>
        <w:t>@vs.ims.mno.3g.org</w:t>
      </w:r>
      <w:r w:rsidRPr="004C7779">
        <w:rPr>
          <w:rFonts w:eastAsia="等线"/>
          <w:i/>
          <w:iCs/>
          <w:kern w:val="2"/>
          <w:lang w:val="en-US" w:eastAsia="zh-CN"/>
        </w:rPr>
        <w:t>&gt;;tag=192830</w:t>
      </w:r>
    </w:p>
    <w:p w14:paraId="14DC0474" w14:textId="77777777" w:rsidR="001226F7" w:rsidRPr="004C7779" w:rsidRDefault="001226F7" w:rsidP="001226F7">
      <w:pPr>
        <w:spacing w:after="0"/>
        <w:ind w:left="720"/>
        <w:rPr>
          <w:i/>
          <w:iCs/>
          <w:sz w:val="18"/>
          <w:szCs w:val="18"/>
          <w:lang w:val="en-US" w:eastAsia="zh-CN"/>
        </w:rPr>
      </w:pPr>
      <w:r w:rsidRPr="005226C6">
        <w:rPr>
          <w:rFonts w:eastAsia="等线"/>
          <w:i/>
          <w:iCs/>
          <w:kern w:val="2"/>
          <w:lang w:val="en-US" w:eastAsia="zh-CN"/>
        </w:rPr>
        <w:t>t</w:t>
      </w:r>
      <w:r w:rsidRPr="004C7779">
        <w:rPr>
          <w:rFonts w:eastAsia="等线"/>
          <w:i/>
          <w:iCs/>
          <w:kern w:val="2"/>
          <w:lang w:val="en-US" w:eastAsia="zh-CN"/>
        </w:rPr>
        <w:t>:&lt;sip:</w:t>
      </w:r>
      <w:r w:rsidRPr="00234D69">
        <w:rPr>
          <w:rFonts w:eastAsia="等线"/>
          <w:i/>
          <w:iCs/>
          <w:kern w:val="2"/>
          <w:shd w:val="pct15" w:color="auto" w:fill="FFFFFF"/>
          <w:lang w:val="en-US" w:eastAsia="zh-CN"/>
        </w:rPr>
        <w:t>A</w:t>
      </w:r>
      <w:r w:rsidRPr="004C7779">
        <w:rPr>
          <w:rFonts w:eastAsia="等线"/>
          <w:i/>
          <w:iCs/>
          <w:kern w:val="2"/>
          <w:lang w:val="en-US" w:eastAsia="zh-CN"/>
        </w:rPr>
        <w:t>&gt;;tag=201563</w:t>
      </w:r>
    </w:p>
    <w:p w14:paraId="57A39873" w14:textId="77777777" w:rsidR="001226F7" w:rsidRPr="004C7779" w:rsidRDefault="001226F7" w:rsidP="001226F7">
      <w:pPr>
        <w:spacing w:after="0"/>
        <w:ind w:left="720"/>
        <w:rPr>
          <w:i/>
          <w:iCs/>
          <w:sz w:val="18"/>
          <w:szCs w:val="18"/>
          <w:lang w:val="en-US" w:eastAsia="zh-CN"/>
        </w:rPr>
      </w:pPr>
      <w:r w:rsidRPr="004C7779">
        <w:rPr>
          <w:rFonts w:eastAsia="等线"/>
          <w:i/>
          <w:iCs/>
          <w:kern w:val="2"/>
          <w:lang w:val="en-US" w:eastAsia="zh-CN"/>
        </w:rPr>
        <w:t>i:a84b</w:t>
      </w:r>
    </w:p>
    <w:p w14:paraId="3A1C6A77" w14:textId="77777777" w:rsidR="001226F7" w:rsidRPr="004C7779" w:rsidRDefault="001226F7" w:rsidP="001226F7">
      <w:pPr>
        <w:spacing w:after="0"/>
        <w:ind w:left="720"/>
        <w:rPr>
          <w:i/>
          <w:iCs/>
          <w:sz w:val="18"/>
          <w:szCs w:val="18"/>
          <w:lang w:val="en-US" w:eastAsia="zh-CN"/>
        </w:rPr>
      </w:pPr>
      <w:r w:rsidRPr="004C7779">
        <w:rPr>
          <w:rFonts w:eastAsia="等线"/>
          <w:i/>
          <w:iCs/>
          <w:kern w:val="2"/>
          <w:lang w:val="en-US" w:eastAsia="zh-CN"/>
        </w:rPr>
        <w:t>CSeq:3</w:t>
      </w:r>
      <w:r w:rsidR="002A57C3">
        <w:rPr>
          <w:rFonts w:eastAsia="等线"/>
          <w:i/>
          <w:iCs/>
          <w:kern w:val="2"/>
          <w:lang w:val="en-US" w:eastAsia="zh-CN"/>
        </w:rPr>
        <w:t>2</w:t>
      </w:r>
      <w:r w:rsidRPr="004C7779">
        <w:rPr>
          <w:rFonts w:eastAsia="等线"/>
          <w:i/>
          <w:iCs/>
          <w:kern w:val="2"/>
          <w:lang w:val="en-US" w:eastAsia="zh-CN"/>
        </w:rPr>
        <w:t xml:space="preserve"> REGISTER</w:t>
      </w:r>
    </w:p>
    <w:p w14:paraId="6F2D2647" w14:textId="77777777" w:rsidR="00160DD4" w:rsidRPr="00277D44" w:rsidRDefault="00160DD4" w:rsidP="00160DD4">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Max-Forwards:70</w:t>
      </w:r>
    </w:p>
    <w:p w14:paraId="322263D6" w14:textId="77777777" w:rsidR="00D8418B" w:rsidRPr="004C7779" w:rsidRDefault="00D8418B" w:rsidP="00D8418B">
      <w:pPr>
        <w:spacing w:after="0"/>
        <w:ind w:left="720"/>
        <w:rPr>
          <w:i/>
          <w:iCs/>
          <w:sz w:val="18"/>
          <w:szCs w:val="18"/>
          <w:lang w:val="en-US" w:eastAsia="zh-CN"/>
        </w:rPr>
      </w:pPr>
      <w:r w:rsidRPr="00F310FD">
        <w:rPr>
          <w:rFonts w:eastAsia="等线"/>
          <w:b/>
          <w:bCs/>
          <w:i/>
          <w:iCs/>
          <w:kern w:val="2"/>
          <w:shd w:val="pct15" w:color="auto" w:fill="FFFFFF"/>
          <w:lang w:val="en-US" w:eastAsia="zh-CN"/>
        </w:rPr>
        <w:t>m</w:t>
      </w:r>
      <w:r w:rsidRPr="004C7779">
        <w:rPr>
          <w:rFonts w:eastAsia="等线"/>
          <w:b/>
          <w:bCs/>
          <w:i/>
          <w:iCs/>
          <w:kern w:val="2"/>
          <w:shd w:val="pct15" w:color="auto" w:fill="FFFFFF"/>
          <w:lang w:val="en-US" w:eastAsia="zh-CN"/>
        </w:rPr>
        <w:t>:&lt;sip:+86135</w:t>
      </w:r>
      <w:r w:rsidR="000627EA">
        <w:rPr>
          <w:rFonts w:eastAsia="等线"/>
          <w:b/>
          <w:bCs/>
          <w:i/>
          <w:iCs/>
          <w:kern w:val="2"/>
          <w:shd w:val="pct15" w:color="auto" w:fill="FFFFFF"/>
          <w:lang w:val="en-US" w:eastAsia="zh-CN"/>
        </w:rPr>
        <w:t>12345678</w:t>
      </w:r>
      <w:r w:rsidRPr="004C7779">
        <w:rPr>
          <w:rFonts w:eastAsia="等线"/>
          <w:b/>
          <w:bCs/>
          <w:i/>
          <w:iCs/>
          <w:kern w:val="2"/>
          <w:shd w:val="pct15" w:color="auto" w:fill="FFFFFF"/>
          <w:lang w:val="en-US" w:eastAsia="zh-CN"/>
        </w:rPr>
        <w:t>@vs.ims.mno.3g.org</w:t>
      </w:r>
      <w:r w:rsidRPr="004C7779">
        <w:rPr>
          <w:rFonts w:eastAsia="等线"/>
          <w:i/>
          <w:iCs/>
          <w:kern w:val="2"/>
          <w:lang w:val="en-US" w:eastAsia="zh-CN"/>
        </w:rPr>
        <w:t>&gt;,q=0.7;expires=3600</w:t>
      </w:r>
    </w:p>
    <w:p w14:paraId="6C5CCDE6" w14:textId="77777777" w:rsidR="00D8418B" w:rsidRPr="004C7779" w:rsidRDefault="00D8418B" w:rsidP="00D8418B">
      <w:pPr>
        <w:spacing w:after="0"/>
        <w:ind w:left="720"/>
        <w:rPr>
          <w:b/>
          <w:bCs/>
          <w:i/>
          <w:iCs/>
          <w:sz w:val="18"/>
          <w:szCs w:val="18"/>
          <w:shd w:val="pct15" w:color="auto" w:fill="FFFFFF"/>
          <w:lang w:val="en-US" w:eastAsia="zh-CN"/>
        </w:rPr>
      </w:pPr>
      <w:r w:rsidRPr="00F63F17">
        <w:rPr>
          <w:rFonts w:eastAsia="等线"/>
          <w:b/>
          <w:bCs/>
          <w:i/>
          <w:iCs/>
          <w:kern w:val="2"/>
          <w:shd w:val="pct15" w:color="auto" w:fill="FFFFFF"/>
          <w:lang w:val="en-US" w:eastAsia="zh-CN"/>
        </w:rPr>
        <w:t>P-Access-Network-Info</w:t>
      </w:r>
      <w:r w:rsidRPr="004C7779">
        <w:rPr>
          <w:rFonts w:eastAsia="等线"/>
          <w:b/>
          <w:bCs/>
          <w:i/>
          <w:iCs/>
          <w:kern w:val="2"/>
          <w:shd w:val="pct15" w:color="auto" w:fill="FFFFFF"/>
          <w:lang w:val="en-US" w:eastAsia="zh-CN"/>
        </w:rPr>
        <w:t>:3GPP-</w:t>
      </w:r>
      <w:r w:rsidR="003D598E">
        <w:rPr>
          <w:rFonts w:eastAsia="等线" w:hint="eastAsia"/>
          <w:b/>
          <w:bCs/>
          <w:i/>
          <w:iCs/>
          <w:kern w:val="2"/>
          <w:shd w:val="pct15" w:color="auto" w:fill="FFFFFF"/>
          <w:lang w:val="en-US" w:eastAsia="zh-CN"/>
        </w:rPr>
        <w:t>NB</w:t>
      </w:r>
      <w:r w:rsidR="003D598E">
        <w:rPr>
          <w:rFonts w:eastAsia="等线"/>
          <w:b/>
          <w:bCs/>
          <w:i/>
          <w:iCs/>
          <w:kern w:val="2"/>
          <w:shd w:val="pct15" w:color="auto" w:fill="FFFFFF"/>
          <w:lang w:val="en-US" w:eastAsia="zh-CN"/>
        </w:rPr>
        <w:t>-IoT(GEO)</w:t>
      </w:r>
      <w:r w:rsidRPr="004C7779">
        <w:rPr>
          <w:rFonts w:eastAsia="等线"/>
          <w:b/>
          <w:bCs/>
          <w:i/>
          <w:iCs/>
          <w:kern w:val="2"/>
          <w:shd w:val="pct15" w:color="auto" w:fill="FFFFFF"/>
          <w:lang w:val="en-US" w:eastAsia="zh-CN"/>
        </w:rPr>
        <w:t>;utran-cell-id-3gpp=C359A</w:t>
      </w:r>
    </w:p>
    <w:p w14:paraId="3F53E37F" w14:textId="77777777" w:rsidR="001226F7" w:rsidRDefault="001226F7" w:rsidP="001226F7">
      <w:pPr>
        <w:spacing w:after="0"/>
        <w:ind w:left="720"/>
        <w:rPr>
          <w:rFonts w:eastAsia="等线"/>
          <w:i/>
          <w:iCs/>
          <w:color w:val="000000"/>
          <w:kern w:val="2"/>
          <w:lang w:val="en-US" w:eastAsia="zh-CN"/>
        </w:rPr>
      </w:pPr>
      <w:proofErr w:type="spellStart"/>
      <w:r w:rsidRPr="004C7779">
        <w:rPr>
          <w:rFonts w:eastAsia="等线"/>
          <w:i/>
          <w:iCs/>
          <w:color w:val="000000"/>
          <w:kern w:val="2"/>
          <w:lang w:val="en-US" w:eastAsia="zh-CN"/>
        </w:rPr>
        <w:t>Authorization:Digest</w:t>
      </w:r>
      <w:proofErr w:type="spellEnd"/>
      <w:r w:rsidRPr="004C7779">
        <w:rPr>
          <w:rFonts w:eastAsia="等线"/>
          <w:i/>
          <w:iCs/>
          <w:color w:val="000000"/>
          <w:kern w:val="2"/>
          <w:lang w:val="en-US" w:eastAsia="zh-CN"/>
        </w:rPr>
        <w:t xml:space="preserve"> username="135</w:t>
      </w:r>
      <w:r>
        <w:rPr>
          <w:rFonts w:eastAsia="等线"/>
          <w:i/>
          <w:iCs/>
          <w:color w:val="000000"/>
          <w:kern w:val="2"/>
          <w:lang w:val="en-US" w:eastAsia="zh-CN"/>
        </w:rPr>
        <w:t>12345678</w:t>
      </w:r>
      <w:r w:rsidRPr="004C7779">
        <w:rPr>
          <w:rFonts w:eastAsia="等线"/>
          <w:i/>
          <w:iCs/>
          <w:color w:val="000000"/>
          <w:kern w:val="2"/>
          <w:lang w:val="en-US" w:eastAsia="zh-CN"/>
        </w:rPr>
        <w:t>",realm=</w:t>
      </w:r>
      <w:r w:rsidR="00306E46">
        <w:rPr>
          <w:rFonts w:eastAsia="等线"/>
          <w:i/>
          <w:iCs/>
          <w:color w:val="000000"/>
          <w:kern w:val="2"/>
          <w:lang w:val="en-US" w:eastAsia="zh-CN"/>
        </w:rPr>
        <w:t>"</w:t>
      </w:r>
      <w:r w:rsidRPr="004C7779">
        <w:rPr>
          <w:rFonts w:eastAsia="等线"/>
          <w:i/>
          <w:iCs/>
          <w:color w:val="000000"/>
          <w:kern w:val="2"/>
          <w:lang w:val="en-US" w:eastAsia="zh-CN"/>
        </w:rPr>
        <w:t>vs.ims.mno.3g.org",uri=</w:t>
      </w:r>
      <w:r w:rsidR="00306E46">
        <w:rPr>
          <w:rFonts w:eastAsia="等线"/>
          <w:i/>
          <w:iCs/>
          <w:color w:val="000000"/>
          <w:kern w:val="2"/>
          <w:lang w:val="en-US" w:eastAsia="zh-CN"/>
        </w:rPr>
        <w:t>"</w:t>
      </w:r>
      <w:r w:rsidRPr="004C7779">
        <w:rPr>
          <w:rFonts w:eastAsia="等线"/>
          <w:i/>
          <w:iCs/>
          <w:color w:val="000000"/>
          <w:kern w:val="2"/>
          <w:lang w:val="en-US" w:eastAsia="zh-CN"/>
        </w:rPr>
        <w:t>sip:+86135</w:t>
      </w:r>
      <w:r>
        <w:rPr>
          <w:rFonts w:eastAsia="等线"/>
          <w:i/>
          <w:iCs/>
          <w:color w:val="000000"/>
          <w:kern w:val="2"/>
          <w:lang w:val="en-US" w:eastAsia="zh-CN"/>
        </w:rPr>
        <w:t>12345678</w:t>
      </w:r>
      <w:r w:rsidRPr="004C7779">
        <w:rPr>
          <w:rFonts w:eastAsia="等线"/>
          <w:i/>
          <w:iCs/>
          <w:color w:val="000000"/>
          <w:kern w:val="2"/>
          <w:lang w:val="en-US" w:eastAsia="zh-CN"/>
        </w:rPr>
        <w:t>@vs.ims.mno.3g.org</w:t>
      </w:r>
      <w:r w:rsidR="00306E46">
        <w:rPr>
          <w:rFonts w:eastAsia="等线"/>
          <w:i/>
          <w:iCs/>
          <w:color w:val="000000"/>
          <w:kern w:val="2"/>
          <w:lang w:val="en-US" w:eastAsia="zh-CN"/>
        </w:rPr>
        <w:t>"</w:t>
      </w:r>
      <w:r w:rsidRPr="004C7779">
        <w:rPr>
          <w:rFonts w:eastAsia="等线"/>
          <w:i/>
          <w:iCs/>
          <w:color w:val="000000"/>
          <w:kern w:val="2"/>
          <w:lang w:val="en-US" w:eastAsia="zh-CN"/>
        </w:rPr>
        <w:t>,response=</w:t>
      </w:r>
      <w:r w:rsidR="00306E46">
        <w:rPr>
          <w:rFonts w:eastAsia="等线"/>
          <w:i/>
          <w:iCs/>
          <w:color w:val="000000"/>
          <w:kern w:val="2"/>
          <w:lang w:val="en-US" w:eastAsia="zh-CN"/>
        </w:rPr>
        <w:t>"</w:t>
      </w:r>
      <w:r w:rsidRPr="004C7779">
        <w:rPr>
          <w:rFonts w:eastAsia="等线"/>
          <w:i/>
          <w:iCs/>
          <w:color w:val="000000"/>
          <w:kern w:val="2"/>
          <w:lang w:val="en-US" w:eastAsia="zh-CN"/>
        </w:rPr>
        <w:t>a3f549b13f477562f4445b7277cd83c1</w:t>
      </w:r>
      <w:r w:rsidR="00306E46">
        <w:rPr>
          <w:rFonts w:eastAsia="等线"/>
          <w:i/>
          <w:iCs/>
          <w:color w:val="000000"/>
          <w:kern w:val="2"/>
          <w:lang w:val="en-US" w:eastAsia="zh-CN"/>
        </w:rPr>
        <w:t>"</w:t>
      </w:r>
      <w:r w:rsidRPr="004C7779">
        <w:rPr>
          <w:rFonts w:eastAsia="等线"/>
          <w:i/>
          <w:iCs/>
          <w:color w:val="000000"/>
          <w:kern w:val="2"/>
          <w:lang w:val="en-US" w:eastAsia="zh-CN"/>
        </w:rPr>
        <w:t>,nonce=</w:t>
      </w:r>
      <w:r w:rsidR="00306E46">
        <w:rPr>
          <w:rFonts w:eastAsia="等线"/>
          <w:i/>
          <w:iCs/>
          <w:color w:val="000000"/>
          <w:kern w:val="2"/>
          <w:lang w:val="en-US" w:eastAsia="zh-CN"/>
        </w:rPr>
        <w:t>"</w:t>
      </w:r>
      <w:r w:rsidRPr="004C7779">
        <w:rPr>
          <w:rFonts w:eastAsia="等线"/>
          <w:i/>
          <w:iCs/>
          <w:color w:val="000000"/>
          <w:kern w:val="2"/>
          <w:lang w:val="en-US" w:eastAsia="zh-CN"/>
        </w:rPr>
        <w:t>qlwqVapVqlWqVapVqlWqVUUQA5HEt9VVZ3t1TM221cg=</w:t>
      </w:r>
      <w:r w:rsidR="00306E46">
        <w:rPr>
          <w:rFonts w:eastAsia="等线"/>
          <w:i/>
          <w:iCs/>
          <w:color w:val="000000"/>
          <w:kern w:val="2"/>
          <w:lang w:val="en-US" w:eastAsia="zh-CN"/>
        </w:rPr>
        <w:t>"</w:t>
      </w:r>
      <w:r w:rsidRPr="004C7779">
        <w:rPr>
          <w:rFonts w:eastAsia="等线"/>
          <w:i/>
          <w:iCs/>
          <w:color w:val="000000"/>
          <w:kern w:val="2"/>
          <w:lang w:val="en-US" w:eastAsia="zh-CN"/>
        </w:rPr>
        <w:t>,algorithm=AKAv1-MD5</w:t>
      </w:r>
    </w:p>
    <w:p w14:paraId="104B4B31" w14:textId="77777777" w:rsidR="004C0533" w:rsidRPr="004C7779" w:rsidRDefault="004C0533" w:rsidP="001226F7">
      <w:pPr>
        <w:spacing w:after="0"/>
        <w:ind w:left="720"/>
        <w:rPr>
          <w:i/>
          <w:iCs/>
          <w:sz w:val="18"/>
          <w:szCs w:val="18"/>
          <w:lang w:val="en-US" w:eastAsia="zh-CN"/>
        </w:rPr>
      </w:pPr>
    </w:p>
    <w:p w14:paraId="3390584A" w14:textId="00A746F7" w:rsidR="004C0533" w:rsidRPr="00F930B9" w:rsidRDefault="004C0533" w:rsidP="00F930B9">
      <w:pPr>
        <w:rPr>
          <w:rFonts w:eastAsia="等线"/>
        </w:rPr>
      </w:pPr>
      <w:del w:id="365" w:author="vivo-Zhenhua" w:date="2025-05-21T17:12:00Z">
        <w:r w:rsidRPr="00F930B9" w:rsidDel="00F930B9">
          <w:rPr>
            <w:rFonts w:eastAsia="等线"/>
          </w:rPr>
          <w:tab/>
        </w:r>
        <w:r w:rsidR="00B102C3" w:rsidRPr="00F930B9" w:rsidDel="005E3DAF">
          <w:rPr>
            <w:rFonts w:eastAsia="等线"/>
          </w:rPr>
          <w:delText>The UE sends P-Access-Network-Info</w:delText>
        </w:r>
        <w:r w:rsidR="00B41E80" w:rsidRPr="00F930B9" w:rsidDel="005E3DAF">
          <w:rPr>
            <w:rFonts w:eastAsia="等线"/>
          </w:rPr>
          <w:delText xml:space="preserve"> (PANI)</w:delText>
        </w:r>
        <w:r w:rsidR="00B102C3" w:rsidRPr="00F930B9" w:rsidDel="005E3DAF">
          <w:rPr>
            <w:rFonts w:eastAsia="等线"/>
          </w:rPr>
          <w:delText xml:space="preserve"> in the SIP REGISTER. </w:delText>
        </w:r>
      </w:del>
      <w:r w:rsidRPr="00F930B9">
        <w:rPr>
          <w:rFonts w:eastAsia="等线"/>
        </w:rPr>
        <w:t xml:space="preserve">If </w:t>
      </w:r>
      <w:ins w:id="366" w:author="vivo-Zhenhua" w:date="2025-05-21T17:13:00Z">
        <w:r w:rsidR="00CC5202">
          <w:rPr>
            <w:rFonts w:eastAsia="等线"/>
          </w:rPr>
          <w:t xml:space="preserve">the </w:t>
        </w:r>
      </w:ins>
      <w:ins w:id="367" w:author="vivo-Zhenhua" w:date="2025-05-21T17:17:00Z">
        <w:r w:rsidR="009D3B65">
          <w:rPr>
            <w:rFonts w:eastAsia="等线"/>
          </w:rPr>
          <w:t>P-Access-Network-Info (</w:t>
        </w:r>
      </w:ins>
      <w:ins w:id="368" w:author="vivo-Zhenhua" w:date="2025-05-21T17:13:00Z">
        <w:r w:rsidR="00CC5202">
          <w:rPr>
            <w:rFonts w:eastAsia="等线" w:hint="eastAsia"/>
            <w:lang w:eastAsia="zh-CN"/>
          </w:rPr>
          <w:t>PANI</w:t>
        </w:r>
      </w:ins>
      <w:ins w:id="369" w:author="vivo-Zhenhua" w:date="2025-05-21T17:18:00Z">
        <w:r w:rsidR="009D3B65">
          <w:rPr>
            <w:rFonts w:eastAsia="等线"/>
            <w:lang w:eastAsia="zh-CN"/>
          </w:rPr>
          <w:t>)</w:t>
        </w:r>
      </w:ins>
      <w:ins w:id="370" w:author="vivo-Zhenhua" w:date="2025-05-21T17:13:00Z">
        <w:r w:rsidR="00CC5202">
          <w:rPr>
            <w:rFonts w:eastAsia="等线"/>
          </w:rPr>
          <w:t xml:space="preserve"> indicates that the </w:t>
        </w:r>
      </w:ins>
      <w:r w:rsidRPr="00F930B9">
        <w:rPr>
          <w:rFonts w:eastAsia="等线"/>
        </w:rPr>
        <w:t xml:space="preserve">RAT type of the UE is </w:t>
      </w:r>
      <w:proofErr w:type="spellStart"/>
      <w:r w:rsidRPr="00F930B9">
        <w:rPr>
          <w:rFonts w:eastAsia="等线"/>
        </w:rPr>
        <w:t>NBIoT</w:t>
      </w:r>
      <w:proofErr w:type="spellEnd"/>
      <w:r w:rsidRPr="00F930B9">
        <w:rPr>
          <w:rFonts w:eastAsia="等线"/>
        </w:rPr>
        <w:t xml:space="preserve"> (GEO), the P-CSCF stores information in </w:t>
      </w:r>
      <w:r w:rsidR="002B0B57" w:rsidRPr="00F930B9">
        <w:rPr>
          <w:rFonts w:eastAsia="等线"/>
        </w:rPr>
        <w:t>Via</w:t>
      </w:r>
      <w:ins w:id="371" w:author="vivo-Zhenhua" w:date="2025-05-21T17:19:00Z">
        <w:r w:rsidR="00314F9E">
          <w:rPr>
            <w:rFonts w:eastAsia="等线"/>
          </w:rPr>
          <w:t xml:space="preserve"> (v)</w:t>
        </w:r>
      </w:ins>
      <w:r w:rsidR="003E433C" w:rsidRPr="00F930B9">
        <w:rPr>
          <w:rFonts w:eastAsia="等线"/>
        </w:rPr>
        <w:t>, From</w:t>
      </w:r>
      <w:ins w:id="372" w:author="vivo-Zhenhua" w:date="2025-05-21T17:19:00Z">
        <w:r w:rsidR="00314F9E">
          <w:rPr>
            <w:rFonts w:eastAsia="等线"/>
          </w:rPr>
          <w:t xml:space="preserve"> (f)</w:t>
        </w:r>
      </w:ins>
      <w:r w:rsidR="003E433C" w:rsidRPr="00F930B9">
        <w:rPr>
          <w:rFonts w:eastAsia="等线"/>
        </w:rPr>
        <w:t>,</w:t>
      </w:r>
      <w:r w:rsidR="002B0B57" w:rsidRPr="00F930B9">
        <w:rPr>
          <w:rFonts w:eastAsia="等线"/>
        </w:rPr>
        <w:t xml:space="preserve"> </w:t>
      </w:r>
      <w:del w:id="373" w:author="vivo-Zhenhua" w:date="2025-05-21T17:13:00Z">
        <w:r w:rsidR="001D5CE9" w:rsidRPr="00F930B9" w:rsidDel="00CC5202">
          <w:rPr>
            <w:rFonts w:eastAsia="等线"/>
          </w:rPr>
          <w:delText xml:space="preserve">and </w:delText>
        </w:r>
      </w:del>
      <w:r w:rsidRPr="00F930B9">
        <w:rPr>
          <w:rFonts w:eastAsia="等线"/>
        </w:rPr>
        <w:t>Contact</w:t>
      </w:r>
      <w:ins w:id="374" w:author="vivo-Zhenhua" w:date="2025-05-21T17:19:00Z">
        <w:r w:rsidR="00314F9E">
          <w:rPr>
            <w:rFonts w:eastAsia="等线"/>
          </w:rPr>
          <w:t xml:space="preserve"> (m)</w:t>
        </w:r>
      </w:ins>
      <w:ins w:id="375" w:author="vivo-Zhenhua" w:date="2025-05-21T17:14:00Z">
        <w:r w:rsidR="00CC5202">
          <w:rPr>
            <w:rFonts w:eastAsia="等线"/>
          </w:rPr>
          <w:t>,</w:t>
        </w:r>
      </w:ins>
      <w:r w:rsidRPr="00F930B9">
        <w:rPr>
          <w:rFonts w:eastAsia="等线"/>
        </w:rPr>
        <w:t xml:space="preserve"> </w:t>
      </w:r>
      <w:del w:id="376" w:author="vivo-Zhenhua" w:date="2025-05-21T17:14:00Z">
        <w:r w:rsidRPr="00F930B9" w:rsidDel="00CC5202">
          <w:rPr>
            <w:rFonts w:eastAsia="等线"/>
          </w:rPr>
          <w:delText>header field.</w:delText>
        </w:r>
        <w:r w:rsidR="001D5CE9" w:rsidRPr="00F930B9" w:rsidDel="00CC5202">
          <w:rPr>
            <w:rFonts w:eastAsia="等线"/>
          </w:rPr>
          <w:delText xml:space="preserve"> Considering the serving satellite and associated eNB will not change, the P-CSCF </w:delText>
        </w:r>
        <w:r w:rsidR="00E74914" w:rsidRPr="00F930B9" w:rsidDel="00CC5202">
          <w:rPr>
            <w:rFonts w:eastAsia="等线"/>
          </w:rPr>
          <w:delText xml:space="preserve">also </w:delText>
        </w:r>
        <w:r w:rsidR="001D5CE9" w:rsidRPr="00F930B9" w:rsidDel="00CC5202">
          <w:rPr>
            <w:rFonts w:eastAsia="等线"/>
          </w:rPr>
          <w:delText xml:space="preserve">stores information in </w:delText>
        </w:r>
      </w:del>
      <w:ins w:id="377" w:author="vivo-Zhenhua" w:date="2025-05-21T17:14:00Z">
        <w:r w:rsidR="00CC5202">
          <w:rPr>
            <w:rFonts w:eastAsia="等线"/>
          </w:rPr>
          <w:t xml:space="preserve">and </w:t>
        </w:r>
      </w:ins>
      <w:r w:rsidR="00E74914" w:rsidRPr="00F930B9">
        <w:rPr>
          <w:rFonts w:eastAsia="等线"/>
        </w:rPr>
        <w:t>PANI</w:t>
      </w:r>
      <w:ins w:id="378" w:author="vivo-Zhenhua" w:date="2025-05-21T17:14:00Z">
        <w:r w:rsidR="00CC5202">
          <w:rPr>
            <w:rFonts w:eastAsia="等线"/>
          </w:rPr>
          <w:t xml:space="preserve"> header field</w:t>
        </w:r>
      </w:ins>
      <w:r w:rsidR="001D5CE9" w:rsidRPr="00F930B9">
        <w:rPr>
          <w:rFonts w:eastAsia="等线"/>
        </w:rPr>
        <w:t>.</w:t>
      </w:r>
    </w:p>
    <w:p w14:paraId="4397DF48" w14:textId="140B5A71" w:rsidR="00026A12" w:rsidDel="00624596" w:rsidRDefault="00E965D9" w:rsidP="00026A12">
      <w:pPr>
        <w:ind w:left="426" w:hangingChars="213" w:hanging="426"/>
        <w:rPr>
          <w:del w:id="379" w:author="vivo-Zhenhua" w:date="2025-05-21T17:14:00Z"/>
        </w:rPr>
      </w:pPr>
      <w:del w:id="380" w:author="vivo-Zhenhua" w:date="2025-05-21T17:14:00Z">
        <w:r w:rsidDel="00624596">
          <w:delText>4</w:delText>
        </w:r>
        <w:r w:rsidR="00026A12" w:rsidDel="00624596">
          <w:delText>.</w:delText>
        </w:r>
        <w:r w:rsidR="00026A12" w:rsidDel="00624596">
          <w:tab/>
          <w:delText xml:space="preserve">The P-CSCF receives </w:delText>
        </w:r>
        <w:r w:rsidDel="00624596">
          <w:delText xml:space="preserve">200 OK </w:delText>
        </w:r>
        <w:r w:rsidR="00026A12" w:rsidDel="00624596">
          <w:delText xml:space="preserve">message from IMS core, it sends </w:delText>
        </w:r>
        <w:r w:rsidR="00296DDC" w:rsidDel="00624596">
          <w:delText xml:space="preserve">200 OK </w:delText>
        </w:r>
        <w:r w:rsidR="00026A12" w:rsidDel="00624596">
          <w:delText>message to the UE</w:delText>
        </w:r>
        <w:r w:rsidR="00CF6E55" w:rsidDel="00624596">
          <w:delText>.</w:delText>
        </w:r>
      </w:del>
    </w:p>
    <w:p w14:paraId="345DA32D" w14:textId="77777777" w:rsidR="00EE1672" w:rsidRPr="00C326DD" w:rsidRDefault="00EE1672" w:rsidP="00EE1672">
      <w:pPr>
        <w:rPr>
          <w:rFonts w:eastAsia="等线"/>
        </w:rPr>
      </w:pPr>
      <w:r>
        <w:rPr>
          <w:rFonts w:eastAsia="等线"/>
        </w:rPr>
        <w:t xml:space="preserve">During the registration procedure, the IMS AS is aware </w:t>
      </w:r>
      <w:r w:rsidR="0056244D">
        <w:rPr>
          <w:rFonts w:eastAsia="等线"/>
        </w:rPr>
        <w:t>of the UE's access network information</w:t>
      </w:r>
      <w:r w:rsidR="00A86824">
        <w:rPr>
          <w:rFonts w:eastAsia="等线"/>
        </w:rPr>
        <w:t xml:space="preserve"> </w:t>
      </w:r>
      <w:r>
        <w:rPr>
          <w:rFonts w:eastAsia="等线"/>
        </w:rPr>
        <w:t>according to the P</w:t>
      </w:r>
      <w:r w:rsidR="00F668D6">
        <w:rPr>
          <w:rFonts w:eastAsia="等线"/>
        </w:rPr>
        <w:t>ANI</w:t>
      </w:r>
      <w:r>
        <w:rPr>
          <w:rFonts w:eastAsia="等线"/>
        </w:rPr>
        <w:t xml:space="preserve"> header field</w:t>
      </w:r>
      <w:r w:rsidRPr="00C326DD">
        <w:rPr>
          <w:rFonts w:eastAsia="等线"/>
        </w:rPr>
        <w:t>.</w:t>
      </w:r>
    </w:p>
    <w:p w14:paraId="0749BCE8" w14:textId="2DFB1C6B" w:rsidR="00DB56C0" w:rsidRPr="00943B95" w:rsidRDefault="00DB56C0" w:rsidP="00DB56C0">
      <w:pPr>
        <w:pStyle w:val="4"/>
        <w:ind w:left="993" w:hanging="992"/>
      </w:pPr>
      <w:r w:rsidRPr="00943B95">
        <w:t>6.X.</w:t>
      </w:r>
      <w:r>
        <w:t>3</w:t>
      </w:r>
      <w:r w:rsidRPr="00943B95">
        <w:t>.</w:t>
      </w:r>
      <w:r w:rsidR="007F312D">
        <w:t>2</w:t>
      </w:r>
      <w:r w:rsidRPr="00943B95">
        <w:tab/>
      </w:r>
      <w:r w:rsidR="003D72C6">
        <w:t>Mobile originating</w:t>
      </w:r>
      <w:del w:id="381" w:author="vivo-Zhenhua" w:date="2025-05-21T13:31:00Z">
        <w:r w:rsidR="00847B6F" w:rsidDel="00F1361C">
          <w:delText>,</w:delText>
        </w:r>
        <w:r w:rsidR="00847B6F" w:rsidRPr="00847B6F" w:rsidDel="00F1361C">
          <w:delText xml:space="preserve"> P-CSCF as B2BUA if EPS bearer </w:delText>
        </w:r>
        <w:r w:rsidR="006763A5" w:rsidDel="00F1361C">
          <w:rPr>
            <w:rFonts w:hint="eastAsia"/>
            <w:lang w:eastAsia="zh-CN"/>
          </w:rPr>
          <w:delText>not</w:delText>
        </w:r>
        <w:r w:rsidR="006763A5" w:rsidDel="00F1361C">
          <w:delText xml:space="preserve"> pre-established</w:delText>
        </w:r>
      </w:del>
    </w:p>
    <w:p w14:paraId="32E0D5AA" w14:textId="079878F7" w:rsidR="00DB56C0" w:rsidRPr="00C326DD" w:rsidRDefault="00DB56C0" w:rsidP="00DB56C0">
      <w:pPr>
        <w:rPr>
          <w:rFonts w:eastAsia="等线"/>
        </w:rPr>
      </w:pPr>
      <w:r w:rsidRPr="00C326DD">
        <w:rPr>
          <w:rFonts w:eastAsia="等线"/>
        </w:rPr>
        <w:t xml:space="preserve">The following figure depicts the </w:t>
      </w:r>
      <w:r w:rsidR="007F2F88">
        <w:rPr>
          <w:rFonts w:eastAsia="等线"/>
        </w:rPr>
        <w:t xml:space="preserve">mobile originating </w:t>
      </w:r>
      <w:r>
        <w:rPr>
          <w:rFonts w:eastAsia="等线"/>
        </w:rPr>
        <w:t xml:space="preserve">IMS </w:t>
      </w:r>
      <w:r w:rsidR="007F2F88">
        <w:rPr>
          <w:rFonts w:eastAsia="等线"/>
        </w:rPr>
        <w:t>INVITE</w:t>
      </w:r>
      <w:r>
        <w:rPr>
          <w:rFonts w:eastAsia="等线"/>
        </w:rPr>
        <w:t xml:space="preserve"> </w:t>
      </w:r>
      <w:r w:rsidR="006D65E9">
        <w:rPr>
          <w:rFonts w:eastAsia="等线"/>
        </w:rPr>
        <w:t xml:space="preserve">procedure </w:t>
      </w:r>
      <w:r>
        <w:rPr>
          <w:rFonts w:eastAsia="等线"/>
        </w:rPr>
        <w:t xml:space="preserve">in the </w:t>
      </w:r>
      <w:r w:rsidRPr="00C326DD">
        <w:rPr>
          <w:rFonts w:eastAsia="等线"/>
        </w:rPr>
        <w:t xml:space="preserve">NB-IoT (GEO) </w:t>
      </w:r>
      <w:r>
        <w:rPr>
          <w:rFonts w:eastAsia="等线"/>
        </w:rPr>
        <w:t>scenario</w:t>
      </w:r>
      <w:r w:rsidR="00511184">
        <w:rPr>
          <w:rFonts w:eastAsia="等线"/>
        </w:rPr>
        <w:t>.</w:t>
      </w:r>
      <w:del w:id="382" w:author="vivo-Zhenhua" w:date="2025-05-21T13:31:00Z">
        <w:r w:rsidR="009C24A4" w:rsidDel="00BA2EAE">
          <w:rPr>
            <w:rFonts w:eastAsia="等线"/>
          </w:rPr>
          <w:delText xml:space="preserve"> </w:delText>
        </w:r>
        <w:r w:rsidR="00511184" w:rsidDel="00BA2EAE">
          <w:rPr>
            <w:rFonts w:eastAsia="等线"/>
            <w:lang w:eastAsia="zh-CN"/>
          </w:rPr>
          <w:delText>I</w:delText>
        </w:r>
        <w:r w:rsidR="00511184" w:rsidDel="00BA2EAE">
          <w:rPr>
            <w:rFonts w:eastAsia="等线" w:hint="eastAsia"/>
            <w:lang w:eastAsia="zh-CN"/>
          </w:rPr>
          <w:delText>f</w:delText>
        </w:r>
        <w:r w:rsidR="00511184" w:rsidDel="00BA2EAE">
          <w:rPr>
            <w:rFonts w:eastAsia="等线"/>
          </w:rPr>
          <w:delText xml:space="preserve"> EPS bearer for voice data needs to be activated during the INVITE procedure, the </w:delText>
        </w:r>
        <w:r w:rsidR="009C24A4" w:rsidDel="00BA2EAE">
          <w:rPr>
            <w:rFonts w:eastAsia="等线"/>
          </w:rPr>
          <w:delText>P-CSCF acts as B2BUA</w:delText>
        </w:r>
        <w:r w:rsidRPr="00C326DD" w:rsidDel="00BA2EAE">
          <w:rPr>
            <w:rFonts w:eastAsia="等线"/>
          </w:rPr>
          <w:delText>.</w:delText>
        </w:r>
      </w:del>
    </w:p>
    <w:p w14:paraId="0DC9F21D" w14:textId="5AC142A4" w:rsidR="000825AE" w:rsidRDefault="000825AE" w:rsidP="000825AE">
      <w:pPr>
        <w:rPr>
          <w:ins w:id="383" w:author="vivo-Zhenhua" w:date="2025-05-21T17:08:00Z"/>
          <w:rFonts w:eastAsia="等线"/>
        </w:rPr>
      </w:pPr>
      <w:ins w:id="384" w:author="vivo-Zhenhua" w:date="2025-05-21T18:18:00Z">
        <w:r>
          <w:rPr>
            <w:rFonts w:eastAsia="等线"/>
          </w:rPr>
          <w:t>In this procedure, the UE does not send information that already sent during IMS registration procedure in clause 6.X.</w:t>
        </w:r>
      </w:ins>
      <w:ins w:id="385" w:author="vivo-Zhenhua" w:date="2025-05-21T18:19:00Z">
        <w:r>
          <w:rPr>
            <w:rFonts w:eastAsia="等线"/>
          </w:rPr>
          <w:t xml:space="preserve">3.1, and does not </w:t>
        </w:r>
        <w:r w:rsidR="00585385">
          <w:rPr>
            <w:rFonts w:eastAsia="等线"/>
          </w:rPr>
          <w:t>provide</w:t>
        </w:r>
        <w:r>
          <w:rPr>
            <w:rFonts w:eastAsia="等线"/>
          </w:rPr>
          <w:t xml:space="preserve"> duplicated information in To header field that already provided in Request-URI</w:t>
        </w:r>
      </w:ins>
      <w:ins w:id="386" w:author="vivo-Zhenhua" w:date="2025-05-21T17:11:00Z">
        <w:r>
          <w:rPr>
            <w:rFonts w:eastAsia="等线"/>
          </w:rPr>
          <w:t>.</w:t>
        </w:r>
      </w:ins>
      <w:ins w:id="387" w:author="vivo-Zhenhua" w:date="2025-05-21T18:20:00Z">
        <w:r w:rsidR="00D854BD">
          <w:rPr>
            <w:rFonts w:eastAsia="等线"/>
          </w:rPr>
          <w:t xml:space="preserve"> The P-CSCF replaces the in</w:t>
        </w:r>
      </w:ins>
      <w:ins w:id="388" w:author="vivo-Zhenhua" w:date="2025-05-21T18:21:00Z">
        <w:r w:rsidR="00D854BD">
          <w:rPr>
            <w:rFonts w:eastAsia="等线"/>
          </w:rPr>
          <w:t xml:space="preserve">formation in </w:t>
        </w:r>
        <w:r w:rsidR="00D854BD" w:rsidRPr="00F930B9">
          <w:rPr>
            <w:rFonts w:eastAsia="等线"/>
          </w:rPr>
          <w:t>Via</w:t>
        </w:r>
        <w:r w:rsidR="00D854BD">
          <w:rPr>
            <w:rFonts w:eastAsia="等线"/>
          </w:rPr>
          <w:t xml:space="preserve"> (v)</w:t>
        </w:r>
        <w:r w:rsidR="00D854BD" w:rsidRPr="00F930B9">
          <w:rPr>
            <w:rFonts w:eastAsia="等线"/>
          </w:rPr>
          <w:t>, From</w:t>
        </w:r>
        <w:r w:rsidR="00D854BD">
          <w:rPr>
            <w:rFonts w:eastAsia="等线"/>
          </w:rPr>
          <w:t xml:space="preserve"> (f)</w:t>
        </w:r>
        <w:r w:rsidR="00D854BD" w:rsidRPr="00F930B9">
          <w:rPr>
            <w:rFonts w:eastAsia="等线"/>
          </w:rPr>
          <w:t xml:space="preserve">, </w:t>
        </w:r>
        <w:r w:rsidR="00D854BD">
          <w:rPr>
            <w:rFonts w:eastAsia="等线"/>
          </w:rPr>
          <w:t xml:space="preserve">and </w:t>
        </w:r>
        <w:r w:rsidR="00D854BD" w:rsidRPr="00F930B9">
          <w:rPr>
            <w:rFonts w:eastAsia="等线"/>
          </w:rPr>
          <w:t>Contact</w:t>
        </w:r>
        <w:r w:rsidR="00D854BD">
          <w:rPr>
            <w:rFonts w:eastAsia="等线"/>
          </w:rPr>
          <w:t xml:space="preserve"> (m) header field as well as insert </w:t>
        </w:r>
        <w:r w:rsidR="00D854BD" w:rsidRPr="00F930B9">
          <w:rPr>
            <w:rFonts w:eastAsia="等线"/>
          </w:rPr>
          <w:t>PANI</w:t>
        </w:r>
        <w:r w:rsidR="00D854BD">
          <w:rPr>
            <w:rFonts w:eastAsia="等线"/>
          </w:rPr>
          <w:t xml:space="preserve"> header field according to </w:t>
        </w:r>
      </w:ins>
      <w:ins w:id="389" w:author="vivo-Zhenhua" w:date="2025-05-21T18:22:00Z">
        <w:r w:rsidR="00D854BD">
          <w:rPr>
            <w:rFonts w:eastAsia="等线"/>
          </w:rPr>
          <w:t>the stored information, and replaces information in To (t) header field according to the Request-URI.</w:t>
        </w:r>
      </w:ins>
    </w:p>
    <w:p w14:paraId="7671BC3D" w14:textId="70949E10" w:rsidR="00624BCF" w:rsidDel="00A1430F" w:rsidRDefault="00D476D9" w:rsidP="00624BCF">
      <w:pPr>
        <w:pStyle w:val="TF"/>
        <w:rPr>
          <w:del w:id="390" w:author="vivo-Zhenhua" w:date="2025-05-21T13:35:00Z"/>
          <w:rFonts w:ascii="Times New Roman" w:eastAsia="等线" w:hAnsi="Times New Roman"/>
          <w:b w:val="0"/>
          <w:lang w:val="en-US" w:eastAsia="x-none"/>
        </w:rPr>
      </w:pPr>
      <w:del w:id="391" w:author="vivo-Zhenhua" w:date="2025-05-21T13:35:00Z">
        <w:r w:rsidRPr="006C0C72" w:rsidDel="00A1430F">
          <w:rPr>
            <w:rFonts w:ascii="Times New Roman" w:eastAsia="等线" w:hAnsi="Times New Roman"/>
            <w:lang w:val="en-US" w:eastAsia="x-none"/>
          </w:rPr>
          <w:object w:dxaOrig="12336" w:dyaOrig="9889" w14:anchorId="0FC692F7">
            <v:shape id="_x0000_i1026" type="#_x0000_t75" style="width:479.45pt;height:384pt" o:ole="">
              <v:imagedata r:id="rId9" o:title=""/>
            </v:shape>
            <o:OLEObject Type="Embed" ProgID="Visio.Drawing.15" ShapeID="_x0000_i1026" DrawAspect="Content" ObjectID="_1809428019" r:id="rId10"/>
          </w:object>
        </w:r>
      </w:del>
    </w:p>
    <w:p w14:paraId="2A0E9499" w14:textId="5C6A42A8" w:rsidR="00DD3B85" w:rsidRDefault="0018747B" w:rsidP="00DD3B85">
      <w:pPr>
        <w:pStyle w:val="TF"/>
        <w:rPr>
          <w:ins w:id="392" w:author="vivo-Zhenhua" w:date="2025-05-21T13:34:00Z"/>
          <w:rFonts w:ascii="Times New Roman" w:eastAsia="等线" w:hAnsi="Times New Roman"/>
          <w:b w:val="0"/>
          <w:lang w:val="en-US" w:eastAsia="x-none"/>
        </w:rPr>
      </w:pPr>
      <w:ins w:id="393" w:author="vivo-Zhenhua" w:date="2025-05-21T13:34:00Z">
        <w:r w:rsidRPr="006C0C72">
          <w:rPr>
            <w:rFonts w:ascii="Times New Roman" w:eastAsia="等线" w:hAnsi="Times New Roman"/>
            <w:lang w:val="en-US" w:eastAsia="x-none"/>
          </w:rPr>
          <w:object w:dxaOrig="12336" w:dyaOrig="9889" w14:anchorId="13D9EABA">
            <v:shape id="_x0000_i1027" type="#_x0000_t75" style="width:479.45pt;height:384pt" o:ole="">
              <v:imagedata r:id="rId11" o:title=""/>
            </v:shape>
            <o:OLEObject Type="Embed" ProgID="Visio.Drawing.15" ShapeID="_x0000_i1027" DrawAspect="Content" ObjectID="_1809428020" r:id="rId12"/>
          </w:object>
        </w:r>
      </w:ins>
    </w:p>
    <w:p w14:paraId="044F5611" w14:textId="5AD64C60" w:rsidR="00DB56C0" w:rsidRPr="00990165" w:rsidRDefault="00DB56C0" w:rsidP="00DB56C0">
      <w:pPr>
        <w:pStyle w:val="TF"/>
      </w:pPr>
      <w:r w:rsidRPr="00990165">
        <w:t xml:space="preserve">Figure </w:t>
      </w:r>
      <w:r>
        <w:t>6</w:t>
      </w:r>
      <w:r w:rsidRPr="00990165">
        <w:t>.</w:t>
      </w:r>
      <w:r>
        <w:t>X</w:t>
      </w:r>
      <w:r w:rsidRPr="00990165">
        <w:t>.</w:t>
      </w:r>
      <w:r>
        <w:t>3.</w:t>
      </w:r>
      <w:r w:rsidR="00486254">
        <w:t>2</w:t>
      </w:r>
      <w:r w:rsidRPr="00990165">
        <w:t xml:space="preserve">-1: </w:t>
      </w:r>
      <w:r w:rsidR="00B9252E">
        <w:t>Mobile originating</w:t>
      </w:r>
      <w:del w:id="394" w:author="vivo-Zhenhua" w:date="2025-05-21T13:36:00Z">
        <w:r w:rsidR="00D142ED" w:rsidDel="00717682">
          <w:delText>,</w:delText>
        </w:r>
        <w:r w:rsidR="00B9252E" w:rsidDel="00717682">
          <w:delText xml:space="preserve"> </w:delText>
        </w:r>
        <w:r w:rsidR="00D42361" w:rsidDel="00717682">
          <w:delText>P-CSCF as B2BUA</w:delText>
        </w:r>
        <w:r w:rsidR="0084023B" w:rsidDel="00717682">
          <w:delText xml:space="preserve"> if EPS bearer </w:delText>
        </w:r>
        <w:r w:rsidR="005224A9" w:rsidDel="00717682">
          <w:delText>not pre-established</w:delText>
        </w:r>
      </w:del>
    </w:p>
    <w:p w14:paraId="72A57ED9" w14:textId="77777777" w:rsidR="00DB56C0" w:rsidRDefault="004B5795" w:rsidP="00DB56C0">
      <w:pPr>
        <w:tabs>
          <w:tab w:val="left" w:pos="426"/>
        </w:tabs>
        <w:ind w:left="426" w:hangingChars="213" w:hanging="426"/>
      </w:pPr>
      <w:r>
        <w:t>0</w:t>
      </w:r>
      <w:r w:rsidR="00DB56C0">
        <w:t>.</w:t>
      </w:r>
      <w:r w:rsidR="00DB56C0">
        <w:tab/>
      </w:r>
      <w:r>
        <w:rPr>
          <w:rFonts w:hint="eastAsia"/>
          <w:lang w:eastAsia="zh-CN"/>
        </w:rPr>
        <w:t>The</w:t>
      </w:r>
      <w:r>
        <w:t xml:space="preserve"> UE has registered in IMS as described in clause 6.X.3.1</w:t>
      </w:r>
      <w:r w:rsidR="00DB56C0">
        <w:t>.</w:t>
      </w:r>
      <w:r w:rsidR="000E2E72">
        <w:t xml:space="preserve"> The user dial</w:t>
      </w:r>
      <w:r w:rsidR="006D7F73">
        <w:t>s</w:t>
      </w:r>
      <w:r w:rsidR="000E2E72">
        <w:t xml:space="preserve"> number to initiate a voice call.</w:t>
      </w:r>
    </w:p>
    <w:p w14:paraId="52003F45" w14:textId="51FB76DB" w:rsidR="004B5795" w:rsidRDefault="004B5795" w:rsidP="00DB56C0">
      <w:pPr>
        <w:tabs>
          <w:tab w:val="left" w:pos="426"/>
        </w:tabs>
        <w:ind w:left="426" w:hangingChars="213" w:hanging="426"/>
      </w:pPr>
      <w:r>
        <w:t>1.</w:t>
      </w:r>
      <w:r>
        <w:tab/>
      </w:r>
      <w:r w:rsidR="00CD0266">
        <w:t xml:space="preserve">The UE </w:t>
      </w:r>
      <w:r w:rsidR="00BF674B">
        <w:t xml:space="preserve">may </w:t>
      </w:r>
      <w:r w:rsidR="00CD0266">
        <w:t>perform Service Request procedure to transit from RRC-IDLE state to RRC-CONNECTED state.</w:t>
      </w:r>
      <w:r w:rsidR="00E63CF7">
        <w:t xml:space="preserve"> EPS bearer for voice data</w:t>
      </w:r>
      <w:r w:rsidR="00981AAB">
        <w:t xml:space="preserve"> </w:t>
      </w:r>
      <w:del w:id="395" w:author="vivo-Zhenhua" w:date="2025-05-21T13:36:00Z">
        <w:r w:rsidR="00981AAB" w:rsidDel="009115CE">
          <w:delText xml:space="preserve">may be </w:delText>
        </w:r>
      </w:del>
      <w:ins w:id="396" w:author="vivo-Zhenhua" w:date="2025-05-21T13:36:00Z">
        <w:r w:rsidR="009115CE">
          <w:t>is not pre-</w:t>
        </w:r>
      </w:ins>
      <w:ins w:id="397" w:author="vivo-Zhenhua" w:date="2025-05-21T13:37:00Z">
        <w:r w:rsidR="009115CE">
          <w:t xml:space="preserve">established </w:t>
        </w:r>
      </w:ins>
      <w:del w:id="398" w:author="vivo-Zhenhua" w:date="2025-05-21T13:37:00Z">
        <w:r w:rsidR="00981AAB" w:rsidDel="009115CE">
          <w:delText xml:space="preserve">activated </w:delText>
        </w:r>
      </w:del>
      <w:r w:rsidR="00981AAB">
        <w:t xml:space="preserve">during </w:t>
      </w:r>
      <w:r w:rsidR="0034505D">
        <w:t xml:space="preserve">the </w:t>
      </w:r>
      <w:r w:rsidR="00A4387F">
        <w:t xml:space="preserve">Service Request </w:t>
      </w:r>
      <w:r w:rsidR="00981AAB">
        <w:t>procedure</w:t>
      </w:r>
      <w:r w:rsidR="00E63CF7">
        <w:t>.</w:t>
      </w:r>
    </w:p>
    <w:p w14:paraId="6E881E65" w14:textId="77777777" w:rsidR="001631DC" w:rsidRDefault="001631DC" w:rsidP="00DB56C0">
      <w:pPr>
        <w:tabs>
          <w:tab w:val="left" w:pos="426"/>
        </w:tabs>
        <w:ind w:left="426" w:hangingChars="213" w:hanging="426"/>
        <w:rPr>
          <w:lang w:eastAsia="zh-CN"/>
        </w:rPr>
      </w:pPr>
      <w:r>
        <w:rPr>
          <w:rFonts w:hint="eastAsia"/>
          <w:lang w:eastAsia="zh-CN"/>
        </w:rPr>
        <w:t>2</w:t>
      </w:r>
      <w:r>
        <w:rPr>
          <w:lang w:eastAsia="zh-CN"/>
        </w:rPr>
        <w:t>.</w:t>
      </w:r>
      <w:r>
        <w:rPr>
          <w:lang w:eastAsia="zh-CN"/>
        </w:rPr>
        <w:tab/>
      </w:r>
      <w:r w:rsidR="00470832">
        <w:t xml:space="preserve">If RAT type is </w:t>
      </w:r>
      <w:proofErr w:type="spellStart"/>
      <w:r w:rsidR="00470832">
        <w:t>NBIoT</w:t>
      </w:r>
      <w:proofErr w:type="spellEnd"/>
      <w:r w:rsidR="00470832">
        <w:t xml:space="preserve"> (GEO), the UE sends SIP </w:t>
      </w:r>
      <w:r w:rsidR="00FD6306">
        <w:t>INVITE</w:t>
      </w:r>
      <w:r w:rsidR="00470832">
        <w:t xml:space="preserve"> </w:t>
      </w:r>
      <w:r w:rsidR="0058205F">
        <w:t xml:space="preserve">with SDP offer </w:t>
      </w:r>
      <w:r w:rsidR="009B7C4B">
        <w:t xml:space="preserve">that only indicates supported codecs for GEO voice </w:t>
      </w:r>
      <w:r w:rsidR="00470832">
        <w:t>to the P-CSCF</w:t>
      </w:r>
      <w:r w:rsidR="00262064">
        <w:t>, wherein</w:t>
      </w:r>
      <w:r w:rsidR="00D86051">
        <w:t xml:space="preserve"> the information already provided in Request-URI is not provided in To header field</w:t>
      </w:r>
      <w:r w:rsidR="00262064">
        <w:t xml:space="preserve"> </w:t>
      </w:r>
      <w:r w:rsidR="00285193">
        <w:t xml:space="preserve">and information already provided during registration procedure is not </w:t>
      </w:r>
      <w:r w:rsidR="00B01E6A">
        <w:t>included</w:t>
      </w:r>
      <w:r w:rsidR="00470832">
        <w:rPr>
          <w:lang w:eastAsia="zh-CN"/>
        </w:rPr>
        <w:t>.</w:t>
      </w:r>
    </w:p>
    <w:p w14:paraId="7702EAD8" w14:textId="77777777" w:rsidR="00FA7D1E" w:rsidRPr="00277D44" w:rsidRDefault="00FA7D1E" w:rsidP="00FA7D1E">
      <w:pPr>
        <w:spacing w:after="0"/>
        <w:ind w:left="720"/>
        <w:rPr>
          <w:rFonts w:eastAsia="等线"/>
          <w:i/>
          <w:iCs/>
          <w:color w:val="000000"/>
          <w:kern w:val="2"/>
          <w:lang w:val="en-US" w:eastAsia="zh-CN"/>
        </w:rPr>
      </w:pPr>
      <w:r w:rsidRPr="00277D44">
        <w:rPr>
          <w:rFonts w:eastAsia="等线" w:hint="eastAsia"/>
          <w:b/>
          <w:bCs/>
          <w:i/>
          <w:iCs/>
          <w:color w:val="000000"/>
          <w:kern w:val="2"/>
          <w:lang w:val="en-US" w:eastAsia="zh-CN"/>
        </w:rPr>
        <w:t>INVITE</w:t>
      </w:r>
      <w:r w:rsidRPr="00277D44">
        <w:rPr>
          <w:rFonts w:eastAsia="等线" w:hint="eastAsia"/>
          <w:i/>
          <w:iCs/>
          <w:color w:val="000000"/>
          <w:kern w:val="2"/>
          <w:lang w:val="en-US" w:eastAsia="zh-CN"/>
        </w:rPr>
        <w:t xml:space="preserve"> </w:t>
      </w:r>
      <w:proofErr w:type="spellStart"/>
      <w:r w:rsidRPr="00277D44">
        <w:rPr>
          <w:rFonts w:eastAsia="等线" w:hint="eastAsia"/>
          <w:i/>
          <w:iCs/>
          <w:color w:val="000000"/>
          <w:kern w:val="2"/>
          <w:lang w:val="en-US" w:eastAsia="zh-CN"/>
        </w:rPr>
        <w:t>tel</w:t>
      </w:r>
      <w:proofErr w:type="spellEnd"/>
      <w:r w:rsidRPr="00277D44">
        <w:rPr>
          <w:rFonts w:eastAsia="等线" w:hint="eastAsia"/>
          <w:i/>
          <w:iCs/>
          <w:color w:val="000000"/>
          <w:kern w:val="2"/>
          <w:lang w:val="en-US" w:eastAsia="zh-CN"/>
        </w:rPr>
        <w:t>:+86135</w:t>
      </w:r>
      <w:r w:rsidR="00F47CC6">
        <w:rPr>
          <w:rFonts w:eastAsia="等线"/>
          <w:i/>
          <w:iCs/>
          <w:color w:val="000000"/>
          <w:kern w:val="2"/>
          <w:lang w:val="en-US" w:eastAsia="zh-CN"/>
        </w:rPr>
        <w:t>87654321</w:t>
      </w:r>
      <w:r w:rsidRPr="00277D44">
        <w:rPr>
          <w:rFonts w:eastAsia="等线" w:hint="eastAsia"/>
          <w:i/>
          <w:iCs/>
          <w:color w:val="000000"/>
          <w:kern w:val="2"/>
          <w:lang w:val="en-US" w:eastAsia="zh-CN"/>
        </w:rPr>
        <w:t xml:space="preserve"> SIP/2.0</w:t>
      </w:r>
    </w:p>
    <w:p w14:paraId="45F85EDF" w14:textId="77777777" w:rsidR="00FA7D1E" w:rsidRPr="00277D44" w:rsidRDefault="00FA7D1E" w:rsidP="00FA7D1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 xml:space="preserve">v:SIP/2.0/UDP </w:t>
      </w:r>
      <w:proofErr w:type="spellStart"/>
      <w:r w:rsidRPr="002E0DD1">
        <w:rPr>
          <w:rFonts w:eastAsia="等线" w:hint="eastAsia"/>
          <w:b/>
          <w:bCs/>
          <w:i/>
          <w:iCs/>
          <w:color w:val="000000"/>
          <w:kern w:val="2"/>
          <w:bdr w:val="single" w:sz="4" w:space="0" w:color="auto"/>
          <w:shd w:val="pct15" w:color="auto" w:fill="FFFFFF"/>
          <w:lang w:val="en-US" w:eastAsia="zh-CN"/>
        </w:rPr>
        <w:t>A</w:t>
      </w:r>
      <w:r w:rsidRPr="00277D44">
        <w:rPr>
          <w:rFonts w:eastAsia="等线" w:hint="eastAsia"/>
          <w:i/>
          <w:iCs/>
          <w:color w:val="000000"/>
          <w:kern w:val="2"/>
          <w:lang w:val="en-US" w:eastAsia="zh-CN"/>
        </w:rPr>
        <w:t>;branch</w:t>
      </w:r>
      <w:proofErr w:type="spellEnd"/>
      <w:r w:rsidRPr="00277D44">
        <w:rPr>
          <w:rFonts w:eastAsia="等线" w:hint="eastAsia"/>
          <w:i/>
          <w:iCs/>
          <w:color w:val="000000"/>
          <w:kern w:val="2"/>
          <w:lang w:val="en-US" w:eastAsia="zh-CN"/>
        </w:rPr>
        <w:t>=z9hG4bK122456</w:t>
      </w:r>
    </w:p>
    <w:p w14:paraId="645C7B55" w14:textId="77777777" w:rsidR="00FA7D1E" w:rsidRPr="00277D44" w:rsidRDefault="00FA7D1E" w:rsidP="00FA7D1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f:&lt;sip:</w:t>
      </w:r>
      <w:r w:rsidRPr="002E0DD1">
        <w:rPr>
          <w:rFonts w:eastAsia="等线" w:hint="eastAsia"/>
          <w:b/>
          <w:bCs/>
          <w:i/>
          <w:iCs/>
          <w:color w:val="000000"/>
          <w:kern w:val="2"/>
          <w:bdr w:val="single" w:sz="4" w:space="0" w:color="auto"/>
          <w:shd w:val="pct15" w:color="auto" w:fill="FFFFFF"/>
          <w:lang w:val="en-US" w:eastAsia="zh-CN"/>
        </w:rPr>
        <w:t>A</w:t>
      </w:r>
      <w:r w:rsidRPr="00277D44">
        <w:rPr>
          <w:rFonts w:eastAsia="等线" w:hint="eastAsia"/>
          <w:i/>
          <w:iCs/>
          <w:color w:val="000000"/>
          <w:kern w:val="2"/>
          <w:lang w:val="en-US" w:eastAsia="zh-CN"/>
        </w:rPr>
        <w:t>&gt;;tag=205847</w:t>
      </w:r>
    </w:p>
    <w:p w14:paraId="4AF4626A" w14:textId="77777777" w:rsidR="00FA7D1E" w:rsidRPr="00277D44" w:rsidRDefault="00FA7D1E" w:rsidP="00FA7D1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t:&lt;sip:</w:t>
      </w:r>
      <w:r w:rsidRPr="00E55E61">
        <w:rPr>
          <w:rFonts w:eastAsia="等线" w:hint="eastAsia"/>
          <w:i/>
          <w:iCs/>
          <w:color w:val="000000"/>
          <w:kern w:val="2"/>
          <w:shd w:val="pct15" w:color="auto" w:fill="FFFFFF"/>
          <w:lang w:val="en-US" w:eastAsia="zh-CN"/>
        </w:rPr>
        <w:t>A</w:t>
      </w:r>
      <w:r w:rsidRPr="00277D44">
        <w:rPr>
          <w:rFonts w:eastAsia="等线" w:hint="eastAsia"/>
          <w:i/>
          <w:iCs/>
          <w:color w:val="000000"/>
          <w:kern w:val="2"/>
          <w:lang w:val="en-US" w:eastAsia="zh-CN"/>
        </w:rPr>
        <w:t>&gt;;tag=147302</w:t>
      </w:r>
    </w:p>
    <w:p w14:paraId="1C7063FC" w14:textId="77777777" w:rsidR="00FA7D1E" w:rsidRPr="00277D44" w:rsidRDefault="00FA7D1E" w:rsidP="00FA7D1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m:&lt;sip:</w:t>
      </w:r>
      <w:r w:rsidRPr="002E0DD1">
        <w:rPr>
          <w:rFonts w:eastAsia="等线" w:hint="eastAsia"/>
          <w:b/>
          <w:bCs/>
          <w:i/>
          <w:iCs/>
          <w:color w:val="000000"/>
          <w:kern w:val="2"/>
          <w:bdr w:val="single" w:sz="4" w:space="0" w:color="auto"/>
          <w:shd w:val="pct15" w:color="auto" w:fill="FFFFFF"/>
          <w:lang w:val="en-US" w:eastAsia="zh-CN"/>
        </w:rPr>
        <w:t>A</w:t>
      </w:r>
      <w:r w:rsidRPr="00277D44">
        <w:rPr>
          <w:rFonts w:eastAsia="等线" w:hint="eastAsia"/>
          <w:i/>
          <w:iCs/>
          <w:color w:val="000000"/>
          <w:kern w:val="2"/>
          <w:lang w:val="en-US" w:eastAsia="zh-CN"/>
        </w:rPr>
        <w:t>&gt;</w:t>
      </w:r>
    </w:p>
    <w:p w14:paraId="1EB88E78" w14:textId="77777777" w:rsidR="00FA7D1E" w:rsidRPr="00277D44" w:rsidRDefault="00FA7D1E" w:rsidP="00FA7D1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i:a9</w:t>
      </w:r>
      <w:r>
        <w:rPr>
          <w:rFonts w:eastAsia="等线"/>
          <w:i/>
          <w:iCs/>
          <w:color w:val="000000"/>
          <w:kern w:val="2"/>
          <w:lang w:val="en-US" w:eastAsia="zh-CN"/>
        </w:rPr>
        <w:t>gH</w:t>
      </w:r>
    </w:p>
    <w:p w14:paraId="293E55DB" w14:textId="77777777" w:rsidR="00FA7D1E" w:rsidRPr="00277D44" w:rsidRDefault="00FA7D1E" w:rsidP="00FA7D1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CSeq:</w:t>
      </w:r>
      <w:r>
        <w:rPr>
          <w:rFonts w:eastAsia="等线"/>
          <w:i/>
          <w:iCs/>
          <w:color w:val="000000"/>
          <w:kern w:val="2"/>
          <w:lang w:val="en-US" w:eastAsia="zh-CN"/>
        </w:rPr>
        <w:t>81</w:t>
      </w:r>
      <w:r w:rsidRPr="00277D44">
        <w:rPr>
          <w:rFonts w:eastAsia="等线" w:hint="eastAsia"/>
          <w:i/>
          <w:iCs/>
          <w:color w:val="000000"/>
          <w:kern w:val="2"/>
          <w:lang w:val="en-US" w:eastAsia="zh-CN"/>
        </w:rPr>
        <w:t xml:space="preserve"> INVITE</w:t>
      </w:r>
    </w:p>
    <w:p w14:paraId="5770783E" w14:textId="77777777" w:rsidR="00FA7D1E" w:rsidRPr="00277D44" w:rsidRDefault="00FA7D1E" w:rsidP="00FA7D1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Max-Forwards:70</w:t>
      </w:r>
    </w:p>
    <w:p w14:paraId="10C1B985" w14:textId="77777777" w:rsidR="00FA7D1E" w:rsidRPr="00277D44" w:rsidRDefault="00FA7D1E" w:rsidP="00FA7D1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c:application/sdp</w:t>
      </w:r>
    </w:p>
    <w:p w14:paraId="72F6D25E" w14:textId="77777777" w:rsidR="00FA7D1E" w:rsidRPr="00277D44" w:rsidRDefault="00FA7D1E" w:rsidP="00FA7D1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l:</w:t>
      </w:r>
      <w:r w:rsidR="00BB12BE">
        <w:rPr>
          <w:rFonts w:eastAsia="等线"/>
          <w:i/>
          <w:iCs/>
          <w:color w:val="000000"/>
          <w:kern w:val="2"/>
          <w:lang w:val="en-US" w:eastAsia="zh-CN"/>
        </w:rPr>
        <w:t>120</w:t>
      </w:r>
    </w:p>
    <w:p w14:paraId="01F1630D" w14:textId="77777777" w:rsidR="00FA7D1E" w:rsidRPr="00277D44" w:rsidRDefault="00FA7D1E" w:rsidP="00FA7D1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v=0</w:t>
      </w:r>
    </w:p>
    <w:p w14:paraId="2471A9CA" w14:textId="77777777" w:rsidR="00FA7D1E" w:rsidRPr="00277D44" w:rsidRDefault="00FA7D1E" w:rsidP="00FA7D1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o=- 45</w:t>
      </w:r>
      <w:r>
        <w:rPr>
          <w:rFonts w:eastAsia="等线"/>
          <w:i/>
          <w:iCs/>
          <w:color w:val="000000"/>
          <w:kern w:val="2"/>
          <w:lang w:val="en-US" w:eastAsia="zh-CN"/>
        </w:rPr>
        <w:t>67</w:t>
      </w:r>
      <w:r w:rsidRPr="00277D44">
        <w:rPr>
          <w:rFonts w:eastAsia="等线" w:hint="eastAsia"/>
          <w:i/>
          <w:iCs/>
          <w:color w:val="000000"/>
          <w:kern w:val="2"/>
          <w:lang w:val="en-US" w:eastAsia="zh-CN"/>
        </w:rPr>
        <w:t xml:space="preserve"> 12</w:t>
      </w:r>
      <w:r>
        <w:rPr>
          <w:rFonts w:eastAsia="等线"/>
          <w:i/>
          <w:iCs/>
          <w:color w:val="000000"/>
          <w:kern w:val="2"/>
          <w:lang w:val="en-US" w:eastAsia="zh-CN"/>
        </w:rPr>
        <w:t>34</w:t>
      </w:r>
      <w:r w:rsidRPr="00277D44">
        <w:rPr>
          <w:rFonts w:eastAsia="等线" w:hint="eastAsia"/>
          <w:i/>
          <w:iCs/>
          <w:color w:val="000000"/>
          <w:kern w:val="2"/>
          <w:lang w:val="en-US" w:eastAsia="zh-CN"/>
        </w:rPr>
        <w:t xml:space="preserve"> IN IP4 1.1.1.1</w:t>
      </w:r>
    </w:p>
    <w:p w14:paraId="378B697A" w14:textId="77777777" w:rsidR="00FA7D1E" w:rsidRPr="00277D44" w:rsidRDefault="00FA7D1E" w:rsidP="00FA7D1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s=-</w:t>
      </w:r>
    </w:p>
    <w:p w14:paraId="7A5A358C" w14:textId="77777777" w:rsidR="00537384" w:rsidRDefault="00537384" w:rsidP="00FA7D1E">
      <w:pPr>
        <w:spacing w:after="0"/>
        <w:ind w:left="720"/>
        <w:rPr>
          <w:rFonts w:eastAsia="等线"/>
          <w:i/>
          <w:iCs/>
          <w:color w:val="000000"/>
          <w:kern w:val="2"/>
          <w:lang w:val="en-US" w:eastAsia="zh-CN"/>
        </w:rPr>
      </w:pPr>
      <w:r w:rsidRPr="00537384">
        <w:rPr>
          <w:rFonts w:eastAsia="等线"/>
          <w:i/>
          <w:iCs/>
          <w:color w:val="000000"/>
          <w:kern w:val="2"/>
          <w:lang w:val="en-US" w:eastAsia="zh-CN"/>
        </w:rPr>
        <w:t xml:space="preserve">c=IN IP4 </w:t>
      </w:r>
      <w:r w:rsidR="009375A0">
        <w:rPr>
          <w:rFonts w:eastAsia="等线"/>
          <w:i/>
          <w:iCs/>
          <w:color w:val="000000"/>
          <w:kern w:val="2"/>
          <w:lang w:val="en-US" w:eastAsia="zh-CN"/>
        </w:rPr>
        <w:t>192.168.1.100</w:t>
      </w:r>
    </w:p>
    <w:p w14:paraId="71C53FF5" w14:textId="77777777" w:rsidR="00FA7D1E" w:rsidRPr="00277D44" w:rsidRDefault="00FA7D1E" w:rsidP="00FA7D1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m=audio 49155 RTP/AVP 0</w:t>
      </w:r>
      <w:r w:rsidR="001A0B98">
        <w:rPr>
          <w:rFonts w:eastAsia="等线"/>
          <w:i/>
          <w:iCs/>
          <w:color w:val="000000"/>
          <w:kern w:val="2"/>
          <w:lang w:val="en-US" w:eastAsia="zh-CN"/>
        </w:rPr>
        <w:t xml:space="preserve"> 8</w:t>
      </w:r>
    </w:p>
    <w:p w14:paraId="37337CD6" w14:textId="77777777" w:rsidR="00FA7D1E" w:rsidRPr="00277D44" w:rsidRDefault="00FA7D1E" w:rsidP="00FA7D1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t=0 0</w:t>
      </w:r>
    </w:p>
    <w:p w14:paraId="4D48E7B2" w14:textId="77777777" w:rsidR="00FA7D1E" w:rsidRDefault="00FA7D1E" w:rsidP="00FA7D1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lastRenderedPageBreak/>
        <w:t>a=rtpmap:0 PCMU/6000</w:t>
      </w:r>
    </w:p>
    <w:p w14:paraId="00ED7C39" w14:textId="77777777" w:rsidR="001A0B98" w:rsidRDefault="001A0B98" w:rsidP="001A0B98">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a=rtpmap:</w:t>
      </w:r>
      <w:r w:rsidR="00E00BE8">
        <w:rPr>
          <w:rFonts w:eastAsia="等线"/>
          <w:i/>
          <w:iCs/>
          <w:color w:val="000000"/>
          <w:kern w:val="2"/>
          <w:lang w:val="en-US" w:eastAsia="zh-CN"/>
        </w:rPr>
        <w:t>8</w:t>
      </w:r>
      <w:r w:rsidRPr="00277D44">
        <w:rPr>
          <w:rFonts w:eastAsia="等线" w:hint="eastAsia"/>
          <w:i/>
          <w:iCs/>
          <w:color w:val="000000"/>
          <w:kern w:val="2"/>
          <w:lang w:val="en-US" w:eastAsia="zh-CN"/>
        </w:rPr>
        <w:t xml:space="preserve"> PCM</w:t>
      </w:r>
      <w:r w:rsidR="00E00BE8">
        <w:rPr>
          <w:rFonts w:eastAsia="等线"/>
          <w:i/>
          <w:iCs/>
          <w:color w:val="000000"/>
          <w:kern w:val="2"/>
          <w:lang w:val="en-US" w:eastAsia="zh-CN"/>
        </w:rPr>
        <w:t>A</w:t>
      </w:r>
      <w:r w:rsidRPr="00277D44">
        <w:rPr>
          <w:rFonts w:eastAsia="等线" w:hint="eastAsia"/>
          <w:i/>
          <w:iCs/>
          <w:color w:val="000000"/>
          <w:kern w:val="2"/>
          <w:lang w:val="en-US" w:eastAsia="zh-CN"/>
        </w:rPr>
        <w:t>/</w:t>
      </w:r>
      <w:r w:rsidR="00595BE8">
        <w:rPr>
          <w:rFonts w:eastAsia="等线"/>
          <w:i/>
          <w:iCs/>
          <w:color w:val="000000"/>
          <w:kern w:val="2"/>
          <w:lang w:val="en-US" w:eastAsia="zh-CN"/>
        </w:rPr>
        <w:t>6</w:t>
      </w:r>
      <w:r w:rsidRPr="00277D44">
        <w:rPr>
          <w:rFonts w:eastAsia="等线" w:hint="eastAsia"/>
          <w:i/>
          <w:iCs/>
          <w:color w:val="000000"/>
          <w:kern w:val="2"/>
          <w:lang w:val="en-US" w:eastAsia="zh-CN"/>
        </w:rPr>
        <w:t>000</w:t>
      </w:r>
    </w:p>
    <w:p w14:paraId="31C3410B" w14:textId="77777777" w:rsidR="00FA7D1E" w:rsidRDefault="00FA7D1E" w:rsidP="00FA7D1E">
      <w:pPr>
        <w:spacing w:after="0"/>
        <w:ind w:left="720"/>
        <w:rPr>
          <w:rFonts w:eastAsia="等线"/>
          <w:i/>
          <w:iCs/>
          <w:color w:val="000000"/>
          <w:kern w:val="2"/>
          <w:lang w:val="en-US" w:eastAsia="zh-CN"/>
        </w:rPr>
      </w:pPr>
    </w:p>
    <w:p w14:paraId="2AA30E87" w14:textId="77777777" w:rsidR="0016745E" w:rsidRDefault="0016745E" w:rsidP="0016745E">
      <w:pPr>
        <w:tabs>
          <w:tab w:val="left" w:pos="426"/>
        </w:tabs>
        <w:ind w:left="426" w:hangingChars="213" w:hanging="426"/>
      </w:pPr>
      <w:r>
        <w:rPr>
          <w:lang w:eastAsia="zh-CN"/>
        </w:rPr>
        <w:tab/>
        <w:t>The P-CSCF sends SIP 100</w:t>
      </w:r>
      <w:r>
        <w:t xml:space="preserve"> to the UE.</w:t>
      </w:r>
    </w:p>
    <w:p w14:paraId="4C71139E" w14:textId="77777777" w:rsidR="00A22D28" w:rsidRPr="00277D44" w:rsidRDefault="00A22D28" w:rsidP="00A22D28">
      <w:pPr>
        <w:spacing w:after="0"/>
        <w:ind w:left="720"/>
        <w:rPr>
          <w:rFonts w:eastAsia="等线"/>
          <w:i/>
          <w:iCs/>
          <w:color w:val="000000"/>
          <w:kern w:val="2"/>
          <w:lang w:val="en-US" w:eastAsia="zh-CN"/>
        </w:rPr>
      </w:pPr>
      <w:r>
        <w:rPr>
          <w:rFonts w:eastAsia="等线"/>
          <w:i/>
          <w:iCs/>
          <w:color w:val="000000"/>
          <w:kern w:val="2"/>
          <w:lang w:val="en-US" w:eastAsia="zh-CN"/>
        </w:rPr>
        <w:t xml:space="preserve">SIP/2.0 </w:t>
      </w:r>
      <w:r w:rsidRPr="00636293">
        <w:rPr>
          <w:rFonts w:eastAsia="等线"/>
          <w:b/>
          <w:bCs/>
          <w:i/>
          <w:iCs/>
          <w:color w:val="000000"/>
          <w:kern w:val="2"/>
          <w:lang w:val="en-US" w:eastAsia="zh-CN"/>
        </w:rPr>
        <w:t>1</w:t>
      </w:r>
      <w:r w:rsidR="00D12D0A">
        <w:rPr>
          <w:rFonts w:eastAsia="等线"/>
          <w:b/>
          <w:bCs/>
          <w:i/>
          <w:iCs/>
          <w:color w:val="000000"/>
          <w:kern w:val="2"/>
          <w:lang w:val="en-US" w:eastAsia="zh-CN"/>
        </w:rPr>
        <w:t>0</w:t>
      </w:r>
      <w:r w:rsidRPr="00636293">
        <w:rPr>
          <w:rFonts w:eastAsia="等线"/>
          <w:b/>
          <w:bCs/>
          <w:i/>
          <w:iCs/>
          <w:color w:val="000000"/>
          <w:kern w:val="2"/>
          <w:lang w:val="en-US" w:eastAsia="zh-CN"/>
        </w:rPr>
        <w:t>0</w:t>
      </w:r>
    </w:p>
    <w:p w14:paraId="290A69EE" w14:textId="77777777" w:rsidR="00A22D28" w:rsidRPr="00277D44" w:rsidRDefault="00A22D28" w:rsidP="00A22D28">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 xml:space="preserve">v:SIP/2.0/UDP </w:t>
      </w:r>
      <w:proofErr w:type="spellStart"/>
      <w:r w:rsidRPr="002E0DD1">
        <w:rPr>
          <w:rFonts w:eastAsia="等线" w:hint="eastAsia"/>
          <w:b/>
          <w:bCs/>
          <w:i/>
          <w:iCs/>
          <w:color w:val="000000"/>
          <w:kern w:val="2"/>
          <w:bdr w:val="single" w:sz="4" w:space="0" w:color="auto"/>
          <w:shd w:val="pct15" w:color="auto" w:fill="FFFFFF"/>
          <w:lang w:val="en-US" w:eastAsia="zh-CN"/>
        </w:rPr>
        <w:t>A</w:t>
      </w:r>
      <w:r w:rsidRPr="00277D44">
        <w:rPr>
          <w:rFonts w:eastAsia="等线" w:hint="eastAsia"/>
          <w:i/>
          <w:iCs/>
          <w:color w:val="000000"/>
          <w:kern w:val="2"/>
          <w:lang w:val="en-US" w:eastAsia="zh-CN"/>
        </w:rPr>
        <w:t>;branch</w:t>
      </w:r>
      <w:proofErr w:type="spellEnd"/>
      <w:r w:rsidRPr="00277D44">
        <w:rPr>
          <w:rFonts w:eastAsia="等线" w:hint="eastAsia"/>
          <w:i/>
          <w:iCs/>
          <w:color w:val="000000"/>
          <w:kern w:val="2"/>
          <w:lang w:val="en-US" w:eastAsia="zh-CN"/>
        </w:rPr>
        <w:t>=z9hG4bK122456</w:t>
      </w:r>
    </w:p>
    <w:p w14:paraId="0F8EA33C" w14:textId="77777777" w:rsidR="00A22D28" w:rsidRPr="00277D44" w:rsidRDefault="00A22D28" w:rsidP="00A22D28">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f:&lt;sip:</w:t>
      </w:r>
      <w:r w:rsidRPr="002E0DD1">
        <w:rPr>
          <w:rFonts w:eastAsia="等线" w:hint="eastAsia"/>
          <w:b/>
          <w:bCs/>
          <w:i/>
          <w:iCs/>
          <w:color w:val="000000"/>
          <w:kern w:val="2"/>
          <w:bdr w:val="single" w:sz="4" w:space="0" w:color="auto"/>
          <w:shd w:val="pct15" w:color="auto" w:fill="FFFFFF"/>
          <w:lang w:val="en-US" w:eastAsia="zh-CN"/>
        </w:rPr>
        <w:t>A</w:t>
      </w:r>
      <w:r w:rsidRPr="00277D44">
        <w:rPr>
          <w:rFonts w:eastAsia="等线" w:hint="eastAsia"/>
          <w:i/>
          <w:iCs/>
          <w:color w:val="000000"/>
          <w:kern w:val="2"/>
          <w:lang w:val="en-US" w:eastAsia="zh-CN"/>
        </w:rPr>
        <w:t>&gt;;tag=205847</w:t>
      </w:r>
    </w:p>
    <w:p w14:paraId="6E18EB1E" w14:textId="77777777" w:rsidR="00A22D28" w:rsidRPr="00277D44" w:rsidRDefault="00A22D28" w:rsidP="00A22D28">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t:&lt;sip:</w:t>
      </w:r>
      <w:r w:rsidRPr="00E55E61">
        <w:rPr>
          <w:rFonts w:eastAsia="等线" w:hint="eastAsia"/>
          <w:i/>
          <w:iCs/>
          <w:color w:val="000000"/>
          <w:kern w:val="2"/>
          <w:shd w:val="pct15" w:color="auto" w:fill="FFFFFF"/>
          <w:lang w:val="en-US" w:eastAsia="zh-CN"/>
        </w:rPr>
        <w:t>A</w:t>
      </w:r>
      <w:r w:rsidRPr="00277D44">
        <w:rPr>
          <w:rFonts w:eastAsia="等线" w:hint="eastAsia"/>
          <w:i/>
          <w:iCs/>
          <w:color w:val="000000"/>
          <w:kern w:val="2"/>
          <w:lang w:val="en-US" w:eastAsia="zh-CN"/>
        </w:rPr>
        <w:t>&gt;;tag=147302</w:t>
      </w:r>
    </w:p>
    <w:p w14:paraId="4D00D230" w14:textId="77777777" w:rsidR="00A22D28" w:rsidRPr="00277D44" w:rsidRDefault="00A22D28" w:rsidP="00A22D28">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i:a9</w:t>
      </w:r>
      <w:r>
        <w:rPr>
          <w:rFonts w:eastAsia="等线"/>
          <w:i/>
          <w:iCs/>
          <w:color w:val="000000"/>
          <w:kern w:val="2"/>
          <w:lang w:val="en-US" w:eastAsia="zh-CN"/>
        </w:rPr>
        <w:t>gH</w:t>
      </w:r>
    </w:p>
    <w:p w14:paraId="338C51AE" w14:textId="77777777" w:rsidR="00A22D28" w:rsidRPr="00277D44" w:rsidRDefault="00A22D28" w:rsidP="00A22D28">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CSeq:</w:t>
      </w:r>
      <w:r>
        <w:rPr>
          <w:rFonts w:eastAsia="等线"/>
          <w:i/>
          <w:iCs/>
          <w:color w:val="000000"/>
          <w:kern w:val="2"/>
          <w:lang w:val="en-US" w:eastAsia="zh-CN"/>
        </w:rPr>
        <w:t>81</w:t>
      </w:r>
      <w:r w:rsidRPr="00277D44">
        <w:rPr>
          <w:rFonts w:eastAsia="等线" w:hint="eastAsia"/>
          <w:i/>
          <w:iCs/>
          <w:color w:val="000000"/>
          <w:kern w:val="2"/>
          <w:lang w:val="en-US" w:eastAsia="zh-CN"/>
        </w:rPr>
        <w:t xml:space="preserve"> INVITE</w:t>
      </w:r>
    </w:p>
    <w:p w14:paraId="29265CAD" w14:textId="77777777" w:rsidR="00A22D28" w:rsidRDefault="00A22D28" w:rsidP="00A22D28">
      <w:pPr>
        <w:spacing w:after="0"/>
        <w:ind w:left="720"/>
        <w:rPr>
          <w:rFonts w:eastAsia="等线"/>
          <w:i/>
          <w:iCs/>
          <w:color w:val="000000"/>
          <w:kern w:val="2"/>
          <w:lang w:val="en-US" w:eastAsia="zh-CN"/>
        </w:rPr>
      </w:pPr>
    </w:p>
    <w:p w14:paraId="3FBE11DE" w14:textId="77777777" w:rsidR="00C33F5E" w:rsidRDefault="00C33F5E" w:rsidP="00C33F5E">
      <w:pPr>
        <w:pStyle w:val="EditorsNote"/>
      </w:pPr>
      <w:r>
        <w:t xml:space="preserve">Editor’s note: Whether SIP 100 </w:t>
      </w:r>
      <w:r w:rsidR="00742B4E">
        <w:t xml:space="preserve">between UE and P-CSCF </w:t>
      </w:r>
      <w:r>
        <w:t xml:space="preserve">can be </w:t>
      </w:r>
      <w:r w:rsidR="00CB0D9C">
        <w:t>omitted is FFS</w:t>
      </w:r>
      <w:r>
        <w:t>.</w:t>
      </w:r>
    </w:p>
    <w:p w14:paraId="79C05440" w14:textId="02F656CF" w:rsidR="007101B9" w:rsidRDefault="00A708A3" w:rsidP="00A708A3">
      <w:pPr>
        <w:tabs>
          <w:tab w:val="left" w:pos="426"/>
        </w:tabs>
        <w:ind w:left="426" w:hangingChars="213" w:hanging="426"/>
      </w:pPr>
      <w:r>
        <w:rPr>
          <w:lang w:eastAsia="zh-CN"/>
        </w:rPr>
        <w:t>3.</w:t>
      </w:r>
      <w:r>
        <w:rPr>
          <w:lang w:eastAsia="zh-CN"/>
        </w:rPr>
        <w:tab/>
      </w:r>
      <w:r>
        <w:t>If</w:t>
      </w:r>
      <w:ins w:id="399" w:author="vivo-Zhenhua" w:date="2025-05-21T13:37:00Z">
        <w:r w:rsidR="00B1150D">
          <w:t xml:space="preserve">, during the </w:t>
        </w:r>
      </w:ins>
      <w:ins w:id="400" w:author="vivo-Zhenhua" w:date="2025-05-21T15:11:00Z">
        <w:r w:rsidR="00581A41">
          <w:t xml:space="preserve">IMS </w:t>
        </w:r>
      </w:ins>
      <w:ins w:id="401" w:author="vivo-Zhenhua" w:date="2025-05-21T13:37:00Z">
        <w:r w:rsidR="00B1150D">
          <w:t>registration procedure, the</w:t>
        </w:r>
      </w:ins>
      <w:r>
        <w:t xml:space="preserve"> RAT type </w:t>
      </w:r>
      <w:ins w:id="402" w:author="vivo-Zhenhua" w:date="2025-05-21T13:32:00Z">
        <w:r w:rsidR="003E5DDB">
          <w:t xml:space="preserve">indicated in the PANI header field </w:t>
        </w:r>
      </w:ins>
      <w:r>
        <w:t xml:space="preserve">is </w:t>
      </w:r>
      <w:proofErr w:type="spellStart"/>
      <w:r>
        <w:t>NBIoT</w:t>
      </w:r>
      <w:proofErr w:type="spellEnd"/>
      <w:r>
        <w:t xml:space="preserve"> (GEO), the </w:t>
      </w:r>
      <w:r w:rsidR="007101B9">
        <w:t>P-CSCF instructs</w:t>
      </w:r>
      <w:r w:rsidR="009977C5">
        <w:t xml:space="preserve"> the</w:t>
      </w:r>
      <w:r w:rsidR="007101B9">
        <w:t xml:space="preserve"> AGW to allocate </w:t>
      </w:r>
      <w:r w:rsidR="00E432C6">
        <w:t xml:space="preserve">audio </w:t>
      </w:r>
      <w:r w:rsidR="007101B9">
        <w:t xml:space="preserve">resource for </w:t>
      </w:r>
      <w:r w:rsidR="00F57A92">
        <w:t>network</w:t>
      </w:r>
      <w:r w:rsidR="007101B9">
        <w:t xml:space="preserve"> side</w:t>
      </w:r>
      <w:r w:rsidR="00F57A92">
        <w:t xml:space="preserve"> as well as allocate and configure</w:t>
      </w:r>
      <w:r w:rsidR="007E67A0">
        <w:t xml:space="preserve"> audio</w:t>
      </w:r>
      <w:r w:rsidR="00F57A92">
        <w:t xml:space="preserve"> resource for UE side</w:t>
      </w:r>
      <w:r w:rsidR="00307554">
        <w:t xml:space="preserve"> according to the SDP offer</w:t>
      </w:r>
      <w:r w:rsidR="00F57A92">
        <w:t>.</w:t>
      </w:r>
    </w:p>
    <w:p w14:paraId="626D1CF3" w14:textId="224DB0D3" w:rsidR="007E34CF" w:rsidRDefault="007E34CF" w:rsidP="007E34CF">
      <w:pPr>
        <w:tabs>
          <w:tab w:val="left" w:pos="426"/>
        </w:tabs>
        <w:ind w:left="426" w:hangingChars="213" w:hanging="426"/>
      </w:pPr>
      <w:r>
        <w:rPr>
          <w:lang w:eastAsia="zh-CN"/>
        </w:rPr>
        <w:t>4.</w:t>
      </w:r>
      <w:r>
        <w:rPr>
          <w:lang w:eastAsia="zh-CN"/>
        </w:rPr>
        <w:tab/>
      </w:r>
      <w:r w:rsidR="00C67098">
        <w:rPr>
          <w:lang w:eastAsia="zh-CN"/>
        </w:rPr>
        <w:t>T</w:t>
      </w:r>
      <w:r>
        <w:t xml:space="preserve">he P-CSCF </w:t>
      </w:r>
      <w:r w:rsidR="00A8311A">
        <w:t>restores information according to stored information</w:t>
      </w:r>
      <w:r w:rsidR="00FD7A75">
        <w:t xml:space="preserve"> during registration procedure</w:t>
      </w:r>
      <w:r w:rsidR="00A8311A">
        <w:t xml:space="preserve"> and Request-URI </w:t>
      </w:r>
      <w:r w:rsidR="005A7C89">
        <w:t xml:space="preserve">of the INVITE message, </w:t>
      </w:r>
      <w:r w:rsidR="00A8311A">
        <w:t xml:space="preserve">and forwards the </w:t>
      </w:r>
      <w:r w:rsidR="006031CE">
        <w:t>modified SIP INVITE</w:t>
      </w:r>
      <w:r w:rsidR="00FF4750">
        <w:t xml:space="preserve"> with</w:t>
      </w:r>
      <w:r w:rsidR="00772517">
        <w:t xml:space="preserve"> SDP offer</w:t>
      </w:r>
      <w:r w:rsidR="00FF4750">
        <w:t xml:space="preserve"> </w:t>
      </w:r>
      <w:r w:rsidR="006031CE">
        <w:t>to IMS core</w:t>
      </w:r>
      <w:r>
        <w:t>.</w:t>
      </w:r>
      <w:r w:rsidR="0035039A">
        <w:t xml:space="preserve"> The SDP offer </w:t>
      </w:r>
      <w:del w:id="403" w:author="vivo-Zhenhua" w:date="2025-05-21T13:33:00Z">
        <w:r w:rsidR="0035039A" w:rsidDel="008651F8">
          <w:delText xml:space="preserve">contains </w:delText>
        </w:r>
      </w:del>
      <w:ins w:id="404" w:author="vivo-Zhenhua" w:date="2025-05-21T13:33:00Z">
        <w:r w:rsidR="008651F8">
          <w:t xml:space="preserve">includes </w:t>
        </w:r>
      </w:ins>
      <w:r w:rsidR="00CB2CE4">
        <w:t xml:space="preserve">audio </w:t>
      </w:r>
      <w:r w:rsidR="0035039A">
        <w:t>resource information allocated by AGW for network side.</w:t>
      </w:r>
      <w:r w:rsidR="00FE54AD">
        <w:t xml:space="preserve"> </w:t>
      </w:r>
      <w:ins w:id="405" w:author="vivo-Zhenhua" w:date="2025-05-21T13:33:00Z">
        <w:r w:rsidR="00DD31D1">
          <w:t xml:space="preserve">According to the </w:t>
        </w:r>
        <w:proofErr w:type="spellStart"/>
        <w:r w:rsidR="00DD31D1">
          <w:t>NBIoT</w:t>
        </w:r>
        <w:proofErr w:type="spellEnd"/>
        <w:r w:rsidR="00DD31D1">
          <w:t xml:space="preserve"> (GEO) RAT type in PANI header field</w:t>
        </w:r>
      </w:ins>
      <w:ins w:id="406" w:author="vivo-Zhenhua" w:date="2025-05-21T13:38:00Z">
        <w:r w:rsidR="0087471B">
          <w:t xml:space="preserve"> during </w:t>
        </w:r>
      </w:ins>
      <w:ins w:id="407" w:author="vivo-Zhenhua" w:date="2025-05-21T15:11:00Z">
        <w:r w:rsidR="00FA7425">
          <w:t xml:space="preserve">IMS </w:t>
        </w:r>
      </w:ins>
      <w:ins w:id="408" w:author="vivo-Zhenhua" w:date="2025-05-21T13:38:00Z">
        <w:r w:rsidR="0087471B">
          <w:t>registration procedure</w:t>
        </w:r>
      </w:ins>
      <w:ins w:id="409" w:author="vivo-Zhenhua" w:date="2025-05-21T13:33:00Z">
        <w:r w:rsidR="00DD31D1">
          <w:t xml:space="preserve">, </w:t>
        </w:r>
      </w:ins>
      <w:del w:id="410" w:author="vivo-Zhenhua" w:date="2025-05-21T13:33:00Z">
        <w:r w:rsidR="00FE54AD" w:rsidDel="00107533">
          <w:delText>T</w:delText>
        </w:r>
      </w:del>
      <w:ins w:id="411" w:author="vivo-Zhenhua" w:date="2025-05-21T13:33:00Z">
        <w:r w:rsidR="00107533">
          <w:t>t</w:t>
        </w:r>
      </w:ins>
      <w:r w:rsidR="00FE54AD">
        <w:t xml:space="preserve">he P-CSCF </w:t>
      </w:r>
      <w:del w:id="412" w:author="vivo-Zhenhua" w:date="2025-05-21T13:33:00Z">
        <w:r w:rsidR="00FE54AD" w:rsidDel="000238FD">
          <w:delText xml:space="preserve">may </w:delText>
        </w:r>
      </w:del>
      <w:r w:rsidR="00FE54AD">
        <w:t>act</w:t>
      </w:r>
      <w:ins w:id="413" w:author="vivo-Zhenhua" w:date="2025-05-21T13:33:00Z">
        <w:r w:rsidR="000238FD">
          <w:t>s</w:t>
        </w:r>
      </w:ins>
      <w:r w:rsidR="00FE54AD">
        <w:t xml:space="preserve"> as B2BUA to add indication of supporting</w:t>
      </w:r>
      <w:r w:rsidR="008670FD">
        <w:t xml:space="preserve"> </w:t>
      </w:r>
      <w:r w:rsidR="00FE54AD">
        <w:t>100rel and precondition in the modified SIP INVITE request</w:t>
      </w:r>
      <w:del w:id="414" w:author="vivo-Zhenhua" w:date="2025-05-21T13:34:00Z">
        <w:r w:rsidR="005E6260" w:rsidDel="00511F5A">
          <w:delText xml:space="preserve"> (e.g., if selected solution for KI#1 requires EPS bearer to be activated during call setup)</w:delText>
        </w:r>
      </w:del>
      <w:r w:rsidR="00FE54AD">
        <w:t>.</w:t>
      </w:r>
    </w:p>
    <w:p w14:paraId="0EFC804E" w14:textId="77777777" w:rsidR="00FA7D1E" w:rsidRPr="00277D44" w:rsidRDefault="00FA7D1E" w:rsidP="00FA7D1E">
      <w:pPr>
        <w:spacing w:after="0"/>
        <w:ind w:left="720"/>
        <w:rPr>
          <w:rFonts w:eastAsia="等线"/>
          <w:i/>
          <w:iCs/>
          <w:color w:val="000000"/>
          <w:kern w:val="2"/>
          <w:lang w:val="en-US" w:eastAsia="zh-CN"/>
        </w:rPr>
      </w:pPr>
      <w:r w:rsidRPr="00033C15">
        <w:rPr>
          <w:rFonts w:eastAsia="等线" w:hint="eastAsia"/>
          <w:i/>
          <w:iCs/>
          <w:color w:val="000000"/>
          <w:kern w:val="2"/>
          <w:lang w:val="en-US" w:eastAsia="zh-CN"/>
        </w:rPr>
        <w:t>INVITE</w:t>
      </w:r>
      <w:r w:rsidRPr="00277D44">
        <w:rPr>
          <w:rFonts w:eastAsia="等线" w:hint="eastAsia"/>
          <w:i/>
          <w:iCs/>
          <w:color w:val="000000"/>
          <w:kern w:val="2"/>
          <w:lang w:val="en-US" w:eastAsia="zh-CN"/>
        </w:rPr>
        <w:t xml:space="preserve"> </w:t>
      </w:r>
      <w:proofErr w:type="spellStart"/>
      <w:r w:rsidRPr="00277D44">
        <w:rPr>
          <w:rFonts w:eastAsia="等线" w:hint="eastAsia"/>
          <w:i/>
          <w:iCs/>
          <w:color w:val="000000"/>
          <w:kern w:val="2"/>
          <w:lang w:val="en-US" w:eastAsia="zh-CN"/>
        </w:rPr>
        <w:t>tel</w:t>
      </w:r>
      <w:proofErr w:type="spellEnd"/>
      <w:r w:rsidRPr="00277D44">
        <w:rPr>
          <w:rFonts w:eastAsia="等线" w:hint="eastAsia"/>
          <w:i/>
          <w:iCs/>
          <w:color w:val="000000"/>
          <w:kern w:val="2"/>
          <w:lang w:val="en-US" w:eastAsia="zh-CN"/>
        </w:rPr>
        <w:t>:+86135</w:t>
      </w:r>
      <w:r w:rsidR="0074111E">
        <w:rPr>
          <w:rFonts w:eastAsia="等线"/>
          <w:i/>
          <w:iCs/>
          <w:color w:val="000000"/>
          <w:kern w:val="2"/>
          <w:lang w:val="en-US" w:eastAsia="zh-CN"/>
        </w:rPr>
        <w:t>87654321</w:t>
      </w:r>
      <w:r w:rsidRPr="00277D44">
        <w:rPr>
          <w:rFonts w:eastAsia="等线" w:hint="eastAsia"/>
          <w:i/>
          <w:iCs/>
          <w:color w:val="000000"/>
          <w:kern w:val="2"/>
          <w:lang w:val="en-US" w:eastAsia="zh-CN"/>
        </w:rPr>
        <w:t xml:space="preserve"> SIP/2.0</w:t>
      </w:r>
    </w:p>
    <w:p w14:paraId="07D2E4A4" w14:textId="77777777" w:rsidR="00246842" w:rsidRPr="00277D44" w:rsidRDefault="00246842" w:rsidP="00246842">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v:</w:t>
      </w:r>
      <w:r w:rsidR="0079460E">
        <w:rPr>
          <w:rFonts w:eastAsia="等线"/>
          <w:i/>
          <w:iCs/>
          <w:color w:val="000000"/>
          <w:kern w:val="2"/>
          <w:lang w:val="en-US" w:eastAsia="zh-CN"/>
        </w:rPr>
        <w:t xml:space="preserve"> </w:t>
      </w:r>
      <w:r w:rsidRPr="00277D44">
        <w:rPr>
          <w:rFonts w:eastAsia="等线" w:hint="eastAsia"/>
          <w:i/>
          <w:iCs/>
          <w:color w:val="000000"/>
          <w:kern w:val="2"/>
          <w:lang w:val="en-US" w:eastAsia="zh-CN"/>
        </w:rPr>
        <w:t>SIP/2.0/UDP</w:t>
      </w:r>
      <w:r>
        <w:rPr>
          <w:rFonts w:eastAsia="等线"/>
          <w:i/>
          <w:iCs/>
          <w:color w:val="000000"/>
          <w:kern w:val="2"/>
          <w:lang w:val="en-US" w:eastAsia="zh-CN"/>
        </w:rPr>
        <w:t xml:space="preserve"> p-cscf.vs.ims.mno.3g.org:5060</w:t>
      </w:r>
      <w:r w:rsidRPr="00277D44">
        <w:rPr>
          <w:rFonts w:eastAsia="等线" w:hint="eastAsia"/>
          <w:i/>
          <w:iCs/>
          <w:color w:val="000000"/>
          <w:kern w:val="2"/>
          <w:lang w:val="en-US" w:eastAsia="zh-CN"/>
        </w:rPr>
        <w:t>;</w:t>
      </w:r>
      <w:r w:rsidR="0079460E">
        <w:rPr>
          <w:rFonts w:eastAsia="等线"/>
          <w:i/>
          <w:iCs/>
          <w:color w:val="000000"/>
          <w:kern w:val="2"/>
          <w:lang w:val="en-US" w:eastAsia="zh-CN"/>
        </w:rPr>
        <w:t xml:space="preserve"> </w:t>
      </w:r>
      <w:r w:rsidRPr="00277D44">
        <w:rPr>
          <w:rFonts w:eastAsia="等线" w:hint="eastAsia"/>
          <w:i/>
          <w:iCs/>
          <w:color w:val="000000"/>
          <w:kern w:val="2"/>
          <w:lang w:val="en-US" w:eastAsia="zh-CN"/>
        </w:rPr>
        <w:t>branch=z9hG4bK</w:t>
      </w:r>
      <w:r>
        <w:rPr>
          <w:rFonts w:eastAsia="等线"/>
          <w:i/>
          <w:iCs/>
          <w:color w:val="000000"/>
          <w:kern w:val="2"/>
          <w:lang w:val="en-US" w:eastAsia="zh-CN"/>
        </w:rPr>
        <w:t>886431UKf234t</w:t>
      </w:r>
    </w:p>
    <w:p w14:paraId="409A12D0" w14:textId="77777777" w:rsidR="00FA7D1E" w:rsidRPr="00277D44" w:rsidRDefault="00FA7D1E" w:rsidP="00FA7D1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v:</w:t>
      </w:r>
      <w:r w:rsidR="0079460E">
        <w:rPr>
          <w:rFonts w:eastAsia="等线"/>
          <w:i/>
          <w:iCs/>
          <w:color w:val="000000"/>
          <w:kern w:val="2"/>
          <w:lang w:val="en-US" w:eastAsia="zh-CN"/>
        </w:rPr>
        <w:t xml:space="preserve"> </w:t>
      </w:r>
      <w:r w:rsidRPr="00277D44">
        <w:rPr>
          <w:rFonts w:eastAsia="等线" w:hint="eastAsia"/>
          <w:i/>
          <w:iCs/>
          <w:color w:val="000000"/>
          <w:kern w:val="2"/>
          <w:lang w:val="en-US" w:eastAsia="zh-CN"/>
        </w:rPr>
        <w:t xml:space="preserve">SIP/2.0/UDP </w:t>
      </w:r>
      <w:r w:rsidRPr="009562BF">
        <w:rPr>
          <w:rFonts w:eastAsia="等线"/>
          <w:b/>
          <w:bCs/>
          <w:i/>
          <w:iCs/>
          <w:kern w:val="2"/>
          <w:bdr w:val="single" w:sz="4" w:space="0" w:color="auto"/>
          <w:shd w:val="pct15" w:color="auto" w:fill="FFFFFF"/>
          <w:lang w:val="en-US" w:eastAsia="zh-CN"/>
        </w:rPr>
        <w:t>pc33.vs.ims.mno.3g.org:5060</w:t>
      </w:r>
      <w:r w:rsidRPr="00277D44">
        <w:rPr>
          <w:rFonts w:eastAsia="等线" w:hint="eastAsia"/>
          <w:i/>
          <w:iCs/>
          <w:color w:val="000000"/>
          <w:kern w:val="2"/>
          <w:lang w:val="en-US" w:eastAsia="zh-CN"/>
        </w:rPr>
        <w:t>;</w:t>
      </w:r>
      <w:r w:rsidR="0079460E">
        <w:rPr>
          <w:rFonts w:eastAsia="等线"/>
          <w:i/>
          <w:iCs/>
          <w:color w:val="000000"/>
          <w:kern w:val="2"/>
          <w:lang w:val="en-US" w:eastAsia="zh-CN"/>
        </w:rPr>
        <w:t xml:space="preserve"> </w:t>
      </w:r>
      <w:r w:rsidRPr="00277D44">
        <w:rPr>
          <w:rFonts w:eastAsia="等线" w:hint="eastAsia"/>
          <w:i/>
          <w:iCs/>
          <w:color w:val="000000"/>
          <w:kern w:val="2"/>
          <w:lang w:val="en-US" w:eastAsia="zh-CN"/>
        </w:rPr>
        <w:t>branch=z9hG4bK</w:t>
      </w:r>
      <w:r w:rsidR="0097030D">
        <w:rPr>
          <w:rFonts w:eastAsia="等线"/>
          <w:i/>
          <w:iCs/>
          <w:color w:val="000000"/>
          <w:kern w:val="2"/>
          <w:lang w:val="en-US" w:eastAsia="zh-CN"/>
        </w:rPr>
        <w:t>901butKNw</w:t>
      </w:r>
      <w:r w:rsidRPr="00277D44">
        <w:rPr>
          <w:rFonts w:eastAsia="等线" w:hint="eastAsia"/>
          <w:i/>
          <w:iCs/>
          <w:color w:val="000000"/>
          <w:kern w:val="2"/>
          <w:lang w:val="en-US" w:eastAsia="zh-CN"/>
        </w:rPr>
        <w:t>56</w:t>
      </w:r>
      <w:r w:rsidR="0097030D">
        <w:rPr>
          <w:rFonts w:eastAsia="等线"/>
          <w:i/>
          <w:iCs/>
          <w:color w:val="000000"/>
          <w:kern w:val="2"/>
          <w:lang w:val="en-US" w:eastAsia="zh-CN"/>
        </w:rPr>
        <w:t>ub</w:t>
      </w:r>
    </w:p>
    <w:p w14:paraId="71D087FB" w14:textId="77777777" w:rsidR="00FA7D1E" w:rsidRPr="00277D44" w:rsidRDefault="00FA7D1E" w:rsidP="00FA7D1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f:</w:t>
      </w:r>
      <w:r w:rsidR="0079460E">
        <w:rPr>
          <w:rFonts w:eastAsia="等线"/>
          <w:i/>
          <w:iCs/>
          <w:color w:val="000000"/>
          <w:kern w:val="2"/>
          <w:lang w:val="en-US" w:eastAsia="zh-CN"/>
        </w:rPr>
        <w:t xml:space="preserve"> </w:t>
      </w:r>
      <w:r w:rsidRPr="00277D44">
        <w:rPr>
          <w:rFonts w:eastAsia="等线" w:hint="eastAsia"/>
          <w:i/>
          <w:iCs/>
          <w:color w:val="000000"/>
          <w:kern w:val="2"/>
          <w:lang w:val="en-US" w:eastAsia="zh-CN"/>
        </w:rPr>
        <w:t>&lt;sip:</w:t>
      </w:r>
      <w:r w:rsidRPr="009562BF">
        <w:rPr>
          <w:rFonts w:eastAsia="等线"/>
          <w:b/>
          <w:bCs/>
          <w:i/>
          <w:iCs/>
          <w:kern w:val="2"/>
          <w:bdr w:val="single" w:sz="4" w:space="0" w:color="auto"/>
          <w:shd w:val="pct15" w:color="auto" w:fill="FFFFFF"/>
          <w:lang w:val="en-US" w:eastAsia="zh-CN"/>
        </w:rPr>
        <w:t>+8613512345678@vs.ims.mno.3g.org</w:t>
      </w:r>
      <w:r w:rsidRPr="00277D44">
        <w:rPr>
          <w:rFonts w:eastAsia="等线" w:hint="eastAsia"/>
          <w:i/>
          <w:iCs/>
          <w:color w:val="000000"/>
          <w:kern w:val="2"/>
          <w:lang w:val="en-US" w:eastAsia="zh-CN"/>
        </w:rPr>
        <w:t>&gt;;</w:t>
      </w:r>
      <w:r w:rsidR="0079460E">
        <w:rPr>
          <w:rFonts w:eastAsia="等线"/>
          <w:i/>
          <w:iCs/>
          <w:color w:val="000000"/>
          <w:kern w:val="2"/>
          <w:lang w:val="en-US" w:eastAsia="zh-CN"/>
        </w:rPr>
        <w:t xml:space="preserve"> </w:t>
      </w:r>
      <w:r w:rsidRPr="00277D44">
        <w:rPr>
          <w:rFonts w:eastAsia="等线" w:hint="eastAsia"/>
          <w:i/>
          <w:iCs/>
          <w:color w:val="000000"/>
          <w:kern w:val="2"/>
          <w:lang w:val="en-US" w:eastAsia="zh-CN"/>
        </w:rPr>
        <w:t>tag=</w:t>
      </w:r>
      <w:r w:rsidR="00793E11">
        <w:rPr>
          <w:rFonts w:eastAsia="等线"/>
          <w:i/>
          <w:iCs/>
          <w:color w:val="000000"/>
          <w:kern w:val="2"/>
          <w:lang w:val="en-US" w:eastAsia="zh-CN"/>
        </w:rPr>
        <w:t>a</w:t>
      </w:r>
      <w:r w:rsidRPr="00277D44">
        <w:rPr>
          <w:rFonts w:eastAsia="等线" w:hint="eastAsia"/>
          <w:i/>
          <w:iCs/>
          <w:color w:val="000000"/>
          <w:kern w:val="2"/>
          <w:lang w:val="en-US" w:eastAsia="zh-CN"/>
        </w:rPr>
        <w:t>2</w:t>
      </w:r>
      <w:r w:rsidR="00793E11">
        <w:rPr>
          <w:rFonts w:eastAsia="等线"/>
          <w:i/>
          <w:iCs/>
          <w:color w:val="000000"/>
          <w:kern w:val="2"/>
          <w:lang w:val="en-US" w:eastAsia="zh-CN"/>
        </w:rPr>
        <w:t>Xwhg</w:t>
      </w:r>
      <w:r w:rsidRPr="00277D44">
        <w:rPr>
          <w:rFonts w:eastAsia="等线" w:hint="eastAsia"/>
          <w:i/>
          <w:iCs/>
          <w:color w:val="000000"/>
          <w:kern w:val="2"/>
          <w:lang w:val="en-US" w:eastAsia="zh-CN"/>
        </w:rPr>
        <w:t>47</w:t>
      </w:r>
      <w:r w:rsidR="00793E11">
        <w:rPr>
          <w:rFonts w:eastAsia="等线"/>
          <w:i/>
          <w:iCs/>
          <w:color w:val="000000"/>
          <w:kern w:val="2"/>
          <w:lang w:val="en-US" w:eastAsia="zh-CN"/>
        </w:rPr>
        <w:t>uT90</w:t>
      </w:r>
    </w:p>
    <w:p w14:paraId="67FDA0E4" w14:textId="77777777" w:rsidR="00FA7D1E" w:rsidRPr="00277D44" w:rsidRDefault="00FA7D1E" w:rsidP="00FA7D1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t:</w:t>
      </w:r>
      <w:r w:rsidR="0079460E">
        <w:rPr>
          <w:rFonts w:eastAsia="等线"/>
          <w:i/>
          <w:iCs/>
          <w:color w:val="000000"/>
          <w:kern w:val="2"/>
          <w:lang w:val="en-US" w:eastAsia="zh-CN"/>
        </w:rPr>
        <w:t xml:space="preserve"> </w:t>
      </w:r>
      <w:r w:rsidRPr="00277D44">
        <w:rPr>
          <w:rFonts w:eastAsia="等线" w:hint="eastAsia"/>
          <w:i/>
          <w:iCs/>
          <w:color w:val="000000"/>
          <w:kern w:val="2"/>
          <w:lang w:val="en-US" w:eastAsia="zh-CN"/>
        </w:rPr>
        <w:t>&lt;sip:</w:t>
      </w:r>
      <w:r w:rsidRPr="001614AF">
        <w:rPr>
          <w:rFonts w:eastAsia="等线" w:hint="eastAsia"/>
          <w:i/>
          <w:iCs/>
          <w:color w:val="000000"/>
          <w:kern w:val="2"/>
          <w:lang w:val="en-US" w:eastAsia="zh-CN"/>
        </w:rPr>
        <w:t xml:space="preserve"> </w:t>
      </w:r>
      <w:proofErr w:type="spellStart"/>
      <w:r w:rsidRPr="004D6201">
        <w:rPr>
          <w:rFonts w:eastAsia="等线" w:hint="eastAsia"/>
          <w:i/>
          <w:iCs/>
          <w:color w:val="000000"/>
          <w:kern w:val="2"/>
          <w:shd w:val="pct15" w:color="auto" w:fill="FFFFFF"/>
          <w:lang w:val="en-US" w:eastAsia="zh-CN"/>
        </w:rPr>
        <w:t>tel</w:t>
      </w:r>
      <w:proofErr w:type="spellEnd"/>
      <w:r w:rsidRPr="004D6201">
        <w:rPr>
          <w:rFonts w:eastAsia="等线" w:hint="eastAsia"/>
          <w:i/>
          <w:iCs/>
          <w:color w:val="000000"/>
          <w:kern w:val="2"/>
          <w:shd w:val="pct15" w:color="auto" w:fill="FFFFFF"/>
          <w:lang w:val="en-US" w:eastAsia="zh-CN"/>
        </w:rPr>
        <w:t>:+86135</w:t>
      </w:r>
      <w:r w:rsidR="00540D1E">
        <w:rPr>
          <w:rFonts w:eastAsia="等线"/>
          <w:i/>
          <w:iCs/>
          <w:color w:val="000000"/>
          <w:kern w:val="2"/>
          <w:shd w:val="pct15" w:color="auto" w:fill="FFFFFF"/>
          <w:lang w:val="en-US" w:eastAsia="zh-CN"/>
        </w:rPr>
        <w:t>87654321</w:t>
      </w:r>
      <w:r w:rsidRPr="00277D44">
        <w:rPr>
          <w:rFonts w:eastAsia="等线" w:hint="eastAsia"/>
          <w:i/>
          <w:iCs/>
          <w:color w:val="000000"/>
          <w:kern w:val="2"/>
          <w:lang w:val="en-US" w:eastAsia="zh-CN"/>
        </w:rPr>
        <w:t>&gt;;</w:t>
      </w:r>
      <w:r w:rsidR="0079460E">
        <w:rPr>
          <w:rFonts w:eastAsia="等线"/>
          <w:i/>
          <w:iCs/>
          <w:color w:val="000000"/>
          <w:kern w:val="2"/>
          <w:lang w:val="en-US" w:eastAsia="zh-CN"/>
        </w:rPr>
        <w:t xml:space="preserve"> </w:t>
      </w:r>
      <w:r w:rsidRPr="00277D44">
        <w:rPr>
          <w:rFonts w:eastAsia="等线" w:hint="eastAsia"/>
          <w:i/>
          <w:iCs/>
          <w:color w:val="000000"/>
          <w:kern w:val="2"/>
          <w:lang w:val="en-US" w:eastAsia="zh-CN"/>
        </w:rPr>
        <w:t>tag=702</w:t>
      </w:r>
      <w:r w:rsidR="00826251">
        <w:rPr>
          <w:rFonts w:eastAsia="等线"/>
          <w:i/>
          <w:iCs/>
          <w:color w:val="000000"/>
          <w:kern w:val="2"/>
          <w:lang w:val="en-US" w:eastAsia="zh-CN"/>
        </w:rPr>
        <w:t>Krb82gIkv</w:t>
      </w:r>
    </w:p>
    <w:p w14:paraId="08123CA6" w14:textId="77777777" w:rsidR="00FA7D1E" w:rsidRPr="00277D44" w:rsidRDefault="00FA7D1E" w:rsidP="00FA7D1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m:</w:t>
      </w:r>
      <w:r w:rsidR="002061DD">
        <w:rPr>
          <w:rFonts w:eastAsia="等线"/>
          <w:i/>
          <w:iCs/>
          <w:color w:val="000000"/>
          <w:kern w:val="2"/>
          <w:lang w:val="en-US" w:eastAsia="zh-CN"/>
        </w:rPr>
        <w:t xml:space="preserve"> </w:t>
      </w:r>
      <w:r w:rsidRPr="00277D44">
        <w:rPr>
          <w:rFonts w:eastAsia="等线" w:hint="eastAsia"/>
          <w:i/>
          <w:iCs/>
          <w:color w:val="000000"/>
          <w:kern w:val="2"/>
          <w:lang w:val="en-US" w:eastAsia="zh-CN"/>
        </w:rPr>
        <w:t>&lt;sip:</w:t>
      </w:r>
      <w:r w:rsidRPr="009562BF">
        <w:rPr>
          <w:rFonts w:eastAsia="等线"/>
          <w:b/>
          <w:bCs/>
          <w:i/>
          <w:iCs/>
          <w:kern w:val="2"/>
          <w:bdr w:val="single" w:sz="4" w:space="0" w:color="auto"/>
          <w:shd w:val="pct15" w:color="auto" w:fill="FFFFFF"/>
          <w:lang w:val="en-US" w:eastAsia="zh-CN"/>
        </w:rPr>
        <w:t>+86135</w:t>
      </w:r>
      <w:r w:rsidR="00C34A92" w:rsidRPr="009562BF">
        <w:rPr>
          <w:rFonts w:eastAsia="等线"/>
          <w:b/>
          <w:bCs/>
          <w:i/>
          <w:iCs/>
          <w:kern w:val="2"/>
          <w:bdr w:val="single" w:sz="4" w:space="0" w:color="auto"/>
          <w:shd w:val="pct15" w:color="auto" w:fill="FFFFFF"/>
          <w:lang w:val="en-US" w:eastAsia="zh-CN"/>
        </w:rPr>
        <w:t>12345678</w:t>
      </w:r>
      <w:r w:rsidRPr="009562BF">
        <w:rPr>
          <w:rFonts w:eastAsia="等线"/>
          <w:b/>
          <w:bCs/>
          <w:i/>
          <w:iCs/>
          <w:kern w:val="2"/>
          <w:bdr w:val="single" w:sz="4" w:space="0" w:color="auto"/>
          <w:shd w:val="pct15" w:color="auto" w:fill="FFFFFF"/>
          <w:lang w:val="en-US" w:eastAsia="zh-CN"/>
        </w:rPr>
        <w:t>@vs.ims.mno.3g.org</w:t>
      </w:r>
      <w:r w:rsidRPr="00277D44">
        <w:rPr>
          <w:rFonts w:eastAsia="等线" w:hint="eastAsia"/>
          <w:i/>
          <w:iCs/>
          <w:color w:val="000000"/>
          <w:kern w:val="2"/>
          <w:lang w:val="en-US" w:eastAsia="zh-CN"/>
        </w:rPr>
        <w:t>&gt;</w:t>
      </w:r>
    </w:p>
    <w:p w14:paraId="3EAD5C69" w14:textId="77777777" w:rsidR="00FA7D1E" w:rsidRPr="00277D44" w:rsidRDefault="00FA7D1E" w:rsidP="00FA7D1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i:</w:t>
      </w:r>
      <w:r w:rsidR="008C4038">
        <w:rPr>
          <w:rFonts w:eastAsia="等线"/>
          <w:i/>
          <w:iCs/>
          <w:color w:val="000000"/>
          <w:kern w:val="2"/>
          <w:lang w:val="en-US" w:eastAsia="zh-CN"/>
        </w:rPr>
        <w:t xml:space="preserve"> </w:t>
      </w:r>
      <w:r w:rsidRPr="00277D44">
        <w:rPr>
          <w:rFonts w:eastAsia="等线" w:hint="eastAsia"/>
          <w:i/>
          <w:iCs/>
          <w:color w:val="000000"/>
          <w:kern w:val="2"/>
          <w:lang w:val="en-US" w:eastAsia="zh-CN"/>
        </w:rPr>
        <w:t>9</w:t>
      </w:r>
      <w:r>
        <w:rPr>
          <w:rFonts w:eastAsia="等线"/>
          <w:i/>
          <w:iCs/>
          <w:color w:val="000000"/>
          <w:kern w:val="2"/>
          <w:lang w:val="en-US" w:eastAsia="zh-CN"/>
        </w:rPr>
        <w:t>byT</w:t>
      </w:r>
      <w:r w:rsidR="00A97F0A">
        <w:rPr>
          <w:rFonts w:eastAsia="等线"/>
          <w:i/>
          <w:iCs/>
          <w:color w:val="000000"/>
          <w:kern w:val="2"/>
          <w:lang w:val="en-US" w:eastAsia="zh-CN"/>
        </w:rPr>
        <w:t>8XUwhL5k</w:t>
      </w:r>
    </w:p>
    <w:p w14:paraId="1BBEF326" w14:textId="77777777" w:rsidR="00FA7D1E" w:rsidRPr="00277D44" w:rsidRDefault="00FA7D1E" w:rsidP="00FA7D1E">
      <w:pPr>
        <w:spacing w:after="0"/>
        <w:ind w:left="720"/>
        <w:rPr>
          <w:rFonts w:eastAsia="等线"/>
          <w:i/>
          <w:iCs/>
          <w:color w:val="000000"/>
          <w:kern w:val="2"/>
          <w:lang w:val="en-US" w:eastAsia="zh-CN"/>
        </w:rPr>
      </w:pPr>
      <w:proofErr w:type="spellStart"/>
      <w:r w:rsidRPr="00277D44">
        <w:rPr>
          <w:rFonts w:eastAsia="等线" w:hint="eastAsia"/>
          <w:i/>
          <w:iCs/>
          <w:color w:val="000000"/>
          <w:kern w:val="2"/>
          <w:lang w:val="en-US" w:eastAsia="zh-CN"/>
        </w:rPr>
        <w:t>CSeq</w:t>
      </w:r>
      <w:proofErr w:type="spellEnd"/>
      <w:r w:rsidRPr="00277D44">
        <w:rPr>
          <w:rFonts w:eastAsia="等线" w:hint="eastAsia"/>
          <w:i/>
          <w:iCs/>
          <w:color w:val="000000"/>
          <w:kern w:val="2"/>
          <w:lang w:val="en-US" w:eastAsia="zh-CN"/>
        </w:rPr>
        <w:t>:</w:t>
      </w:r>
      <w:r w:rsidR="008C4038">
        <w:rPr>
          <w:rFonts w:eastAsia="等线"/>
          <w:i/>
          <w:iCs/>
          <w:color w:val="000000"/>
          <w:kern w:val="2"/>
          <w:lang w:val="en-US" w:eastAsia="zh-CN"/>
        </w:rPr>
        <w:t xml:space="preserve"> </w:t>
      </w:r>
      <w:r>
        <w:rPr>
          <w:rFonts w:eastAsia="等线"/>
          <w:i/>
          <w:iCs/>
          <w:color w:val="000000"/>
          <w:kern w:val="2"/>
          <w:lang w:val="en-US" w:eastAsia="zh-CN"/>
        </w:rPr>
        <w:t>81</w:t>
      </w:r>
      <w:r w:rsidR="00874D42">
        <w:rPr>
          <w:rFonts w:eastAsia="等线"/>
          <w:i/>
          <w:iCs/>
          <w:color w:val="000000"/>
          <w:kern w:val="2"/>
          <w:lang w:val="en-US" w:eastAsia="zh-CN"/>
        </w:rPr>
        <w:t>962507</w:t>
      </w:r>
      <w:r w:rsidRPr="00277D44">
        <w:rPr>
          <w:rFonts w:eastAsia="等线" w:hint="eastAsia"/>
          <w:i/>
          <w:iCs/>
          <w:color w:val="000000"/>
          <w:kern w:val="2"/>
          <w:lang w:val="en-US" w:eastAsia="zh-CN"/>
        </w:rPr>
        <w:t xml:space="preserve"> INVITE</w:t>
      </w:r>
    </w:p>
    <w:p w14:paraId="0782CBD4" w14:textId="77777777" w:rsidR="00FA7D1E" w:rsidRPr="00277D44" w:rsidRDefault="00FA7D1E" w:rsidP="00FA7D1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Max-Forwards:</w:t>
      </w:r>
      <w:r w:rsidR="008C4038">
        <w:rPr>
          <w:rFonts w:eastAsia="等线"/>
          <w:i/>
          <w:iCs/>
          <w:color w:val="000000"/>
          <w:kern w:val="2"/>
          <w:lang w:val="en-US" w:eastAsia="zh-CN"/>
        </w:rPr>
        <w:t xml:space="preserve"> </w:t>
      </w:r>
      <w:r w:rsidR="007D31CD">
        <w:rPr>
          <w:rFonts w:eastAsia="等线"/>
          <w:i/>
          <w:iCs/>
          <w:color w:val="000000"/>
          <w:kern w:val="2"/>
          <w:lang w:val="en-US" w:eastAsia="zh-CN"/>
        </w:rPr>
        <w:t>69</w:t>
      </w:r>
    </w:p>
    <w:p w14:paraId="3FD24162" w14:textId="77777777" w:rsidR="0007227A" w:rsidRPr="004C7779" w:rsidRDefault="0007227A" w:rsidP="0007227A">
      <w:pPr>
        <w:spacing w:after="0"/>
        <w:ind w:left="720"/>
        <w:rPr>
          <w:b/>
          <w:bCs/>
          <w:i/>
          <w:iCs/>
          <w:sz w:val="18"/>
          <w:szCs w:val="18"/>
          <w:shd w:val="pct15" w:color="auto" w:fill="FFFFFF"/>
          <w:lang w:val="en-US" w:eastAsia="zh-CN"/>
        </w:rPr>
      </w:pPr>
      <w:r w:rsidRPr="00BE617D">
        <w:rPr>
          <w:rFonts w:eastAsia="等线"/>
          <w:b/>
          <w:bCs/>
          <w:i/>
          <w:iCs/>
          <w:kern w:val="2"/>
          <w:bdr w:val="single" w:sz="4" w:space="0" w:color="auto"/>
          <w:shd w:val="pct15" w:color="auto" w:fill="FFFFFF"/>
          <w:lang w:val="en-US" w:eastAsia="zh-CN"/>
        </w:rPr>
        <w:t>P-Access-Network-Info:</w:t>
      </w:r>
      <w:r w:rsidR="008C4038" w:rsidRPr="00BE617D">
        <w:rPr>
          <w:rFonts w:eastAsia="等线"/>
          <w:b/>
          <w:bCs/>
          <w:i/>
          <w:iCs/>
          <w:kern w:val="2"/>
          <w:bdr w:val="single" w:sz="4" w:space="0" w:color="auto"/>
          <w:shd w:val="pct15" w:color="auto" w:fill="FFFFFF"/>
          <w:lang w:val="en-US" w:eastAsia="zh-CN"/>
        </w:rPr>
        <w:t xml:space="preserve"> </w:t>
      </w:r>
      <w:r w:rsidR="00A94E01" w:rsidRPr="00125F5F">
        <w:rPr>
          <w:rFonts w:eastAsia="等线"/>
          <w:b/>
          <w:bCs/>
          <w:i/>
          <w:iCs/>
          <w:kern w:val="2"/>
          <w:bdr w:val="single" w:sz="4" w:space="0" w:color="auto"/>
          <w:shd w:val="pct15" w:color="auto" w:fill="FFFFFF"/>
          <w:lang w:val="en-US" w:eastAsia="zh-CN"/>
        </w:rPr>
        <w:t>3GPP-</w:t>
      </w:r>
      <w:r w:rsidR="00A94E01" w:rsidRPr="00125F5F">
        <w:rPr>
          <w:rFonts w:eastAsia="等线" w:hint="eastAsia"/>
          <w:b/>
          <w:bCs/>
          <w:i/>
          <w:iCs/>
          <w:kern w:val="2"/>
          <w:bdr w:val="single" w:sz="4" w:space="0" w:color="auto"/>
          <w:shd w:val="pct15" w:color="auto" w:fill="FFFFFF"/>
          <w:lang w:val="en-US" w:eastAsia="zh-CN"/>
        </w:rPr>
        <w:t>NB</w:t>
      </w:r>
      <w:r w:rsidR="00A94E01" w:rsidRPr="00125F5F">
        <w:rPr>
          <w:rFonts w:eastAsia="等线"/>
          <w:b/>
          <w:bCs/>
          <w:i/>
          <w:iCs/>
          <w:kern w:val="2"/>
          <w:bdr w:val="single" w:sz="4" w:space="0" w:color="auto"/>
          <w:shd w:val="pct15" w:color="auto" w:fill="FFFFFF"/>
          <w:lang w:val="en-US" w:eastAsia="zh-CN"/>
        </w:rPr>
        <w:t>-IoT(GEO)</w:t>
      </w:r>
      <w:r w:rsidRPr="00BE617D">
        <w:rPr>
          <w:rFonts w:eastAsia="等线"/>
          <w:b/>
          <w:bCs/>
          <w:i/>
          <w:iCs/>
          <w:kern w:val="2"/>
          <w:bdr w:val="single" w:sz="4" w:space="0" w:color="auto"/>
          <w:shd w:val="pct15" w:color="auto" w:fill="FFFFFF"/>
          <w:lang w:val="en-US" w:eastAsia="zh-CN"/>
        </w:rPr>
        <w:t>;</w:t>
      </w:r>
      <w:r w:rsidR="002003BC" w:rsidRPr="00BE617D">
        <w:rPr>
          <w:rFonts w:eastAsia="等线"/>
          <w:b/>
          <w:bCs/>
          <w:i/>
          <w:iCs/>
          <w:kern w:val="2"/>
          <w:bdr w:val="single" w:sz="4" w:space="0" w:color="auto"/>
          <w:shd w:val="pct15" w:color="auto" w:fill="FFFFFF"/>
          <w:lang w:val="en-US" w:eastAsia="zh-CN"/>
        </w:rPr>
        <w:t xml:space="preserve"> </w:t>
      </w:r>
      <w:r w:rsidRPr="00BE617D">
        <w:rPr>
          <w:rFonts w:eastAsia="等线"/>
          <w:b/>
          <w:bCs/>
          <w:i/>
          <w:iCs/>
          <w:kern w:val="2"/>
          <w:bdr w:val="single" w:sz="4" w:space="0" w:color="auto"/>
          <w:shd w:val="pct15" w:color="auto" w:fill="FFFFFF"/>
          <w:lang w:val="en-US" w:eastAsia="zh-CN"/>
        </w:rPr>
        <w:t>utran-cell-id-3gpp=C359A</w:t>
      </w:r>
    </w:p>
    <w:p w14:paraId="00231D61" w14:textId="77777777" w:rsidR="00617F59" w:rsidRDefault="00617F59" w:rsidP="00FA7D1E">
      <w:pPr>
        <w:spacing w:after="0"/>
        <w:ind w:left="720"/>
        <w:rPr>
          <w:rFonts w:eastAsia="等线"/>
          <w:i/>
          <w:iCs/>
          <w:color w:val="000000"/>
          <w:kern w:val="2"/>
          <w:lang w:val="en-US" w:eastAsia="zh-CN"/>
        </w:rPr>
      </w:pPr>
      <w:r>
        <w:rPr>
          <w:rFonts w:eastAsia="等线"/>
          <w:i/>
          <w:iCs/>
          <w:color w:val="000000"/>
          <w:kern w:val="2"/>
          <w:lang w:val="en-US" w:eastAsia="zh-CN"/>
        </w:rPr>
        <w:t xml:space="preserve">Support: </w:t>
      </w:r>
      <w:r w:rsidR="00FD65FE">
        <w:rPr>
          <w:rFonts w:eastAsia="等线"/>
          <w:i/>
          <w:iCs/>
          <w:color w:val="000000"/>
          <w:kern w:val="2"/>
          <w:lang w:val="en-US" w:eastAsia="zh-CN"/>
        </w:rPr>
        <w:t xml:space="preserve">100rel, </w:t>
      </w:r>
      <w:r>
        <w:rPr>
          <w:rFonts w:eastAsia="等线"/>
          <w:i/>
          <w:iCs/>
          <w:color w:val="000000"/>
          <w:kern w:val="2"/>
          <w:lang w:val="en-US" w:eastAsia="zh-CN"/>
        </w:rPr>
        <w:t>precondition</w:t>
      </w:r>
    </w:p>
    <w:p w14:paraId="5E2ABE5F" w14:textId="77777777" w:rsidR="00FA7D1E" w:rsidRPr="00277D44" w:rsidRDefault="00FA7D1E" w:rsidP="00FA7D1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c:</w:t>
      </w:r>
      <w:r w:rsidR="00ED1270">
        <w:rPr>
          <w:rFonts w:eastAsia="等线"/>
          <w:i/>
          <w:iCs/>
          <w:color w:val="000000"/>
          <w:kern w:val="2"/>
          <w:lang w:val="en-US" w:eastAsia="zh-CN"/>
        </w:rPr>
        <w:t xml:space="preserve"> </w:t>
      </w:r>
      <w:r w:rsidRPr="00277D44">
        <w:rPr>
          <w:rFonts w:eastAsia="等线" w:hint="eastAsia"/>
          <w:i/>
          <w:iCs/>
          <w:color w:val="000000"/>
          <w:kern w:val="2"/>
          <w:lang w:val="en-US" w:eastAsia="zh-CN"/>
        </w:rPr>
        <w:t>application/</w:t>
      </w:r>
      <w:proofErr w:type="spellStart"/>
      <w:r w:rsidRPr="00277D44">
        <w:rPr>
          <w:rFonts w:eastAsia="等线" w:hint="eastAsia"/>
          <w:i/>
          <w:iCs/>
          <w:color w:val="000000"/>
          <w:kern w:val="2"/>
          <w:lang w:val="en-US" w:eastAsia="zh-CN"/>
        </w:rPr>
        <w:t>sdp</w:t>
      </w:r>
      <w:proofErr w:type="spellEnd"/>
    </w:p>
    <w:p w14:paraId="28D61BD4" w14:textId="77777777" w:rsidR="00FA7D1E" w:rsidRPr="00277D44" w:rsidRDefault="00FA7D1E" w:rsidP="00FA7D1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l:</w:t>
      </w:r>
      <w:r w:rsidR="00ED1270">
        <w:rPr>
          <w:rFonts w:eastAsia="等线"/>
          <w:i/>
          <w:iCs/>
          <w:color w:val="000000"/>
          <w:kern w:val="2"/>
          <w:lang w:val="en-US" w:eastAsia="zh-CN"/>
        </w:rPr>
        <w:t xml:space="preserve"> </w:t>
      </w:r>
      <w:r w:rsidR="002F39F0">
        <w:rPr>
          <w:rFonts w:eastAsia="等线"/>
          <w:i/>
          <w:iCs/>
          <w:color w:val="000000"/>
          <w:kern w:val="2"/>
          <w:lang w:val="en-US" w:eastAsia="zh-CN"/>
        </w:rPr>
        <w:t>345</w:t>
      </w:r>
    </w:p>
    <w:p w14:paraId="38F669A9" w14:textId="77777777" w:rsidR="00FA7D1E" w:rsidRPr="00277D44" w:rsidRDefault="00FA7D1E" w:rsidP="00FA7D1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v=0</w:t>
      </w:r>
    </w:p>
    <w:p w14:paraId="60404379" w14:textId="77777777" w:rsidR="00FA7D1E" w:rsidRPr="00277D44" w:rsidRDefault="00FA7D1E" w:rsidP="00FA7D1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 xml:space="preserve">o=- </w:t>
      </w:r>
      <w:r w:rsidR="00540DF5">
        <w:rPr>
          <w:rFonts w:eastAsia="等线"/>
          <w:i/>
          <w:iCs/>
          <w:color w:val="000000"/>
          <w:kern w:val="2"/>
          <w:lang w:val="en-US" w:eastAsia="zh-CN"/>
        </w:rPr>
        <w:t>94567123</w:t>
      </w:r>
      <w:r w:rsidRPr="00277D44">
        <w:rPr>
          <w:rFonts w:eastAsia="等线" w:hint="eastAsia"/>
          <w:i/>
          <w:iCs/>
          <w:color w:val="000000"/>
          <w:kern w:val="2"/>
          <w:lang w:val="en-US" w:eastAsia="zh-CN"/>
        </w:rPr>
        <w:t xml:space="preserve"> </w:t>
      </w:r>
      <w:r w:rsidR="00540DF5">
        <w:rPr>
          <w:rFonts w:eastAsia="等线"/>
          <w:i/>
          <w:iCs/>
          <w:color w:val="000000"/>
          <w:kern w:val="2"/>
          <w:lang w:val="en-US" w:eastAsia="zh-CN"/>
        </w:rPr>
        <w:t>89561264</w:t>
      </w:r>
      <w:r w:rsidRPr="00277D44">
        <w:rPr>
          <w:rFonts w:eastAsia="等线" w:hint="eastAsia"/>
          <w:i/>
          <w:iCs/>
          <w:color w:val="000000"/>
          <w:kern w:val="2"/>
          <w:lang w:val="en-US" w:eastAsia="zh-CN"/>
        </w:rPr>
        <w:t xml:space="preserve"> IN IP4 </w:t>
      </w:r>
      <w:r w:rsidR="0053501A">
        <w:rPr>
          <w:rFonts w:eastAsia="等线"/>
          <w:i/>
          <w:iCs/>
          <w:color w:val="000000"/>
          <w:kern w:val="2"/>
          <w:lang w:val="en-US" w:eastAsia="zh-CN"/>
        </w:rPr>
        <w:t>10</w:t>
      </w:r>
      <w:r w:rsidR="00EA6F82" w:rsidRPr="009B5F33">
        <w:rPr>
          <w:i/>
          <w:iCs/>
          <w:lang w:val="en-US"/>
        </w:rPr>
        <w:t>.</w:t>
      </w:r>
      <w:r w:rsidR="0053501A">
        <w:rPr>
          <w:i/>
          <w:iCs/>
          <w:lang w:val="en-US"/>
        </w:rPr>
        <w:t>47.16.5</w:t>
      </w:r>
    </w:p>
    <w:p w14:paraId="1C6952F3" w14:textId="77777777" w:rsidR="00FA7D1E" w:rsidRPr="00277D44" w:rsidRDefault="00FA7D1E" w:rsidP="00FA7D1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s=-</w:t>
      </w:r>
    </w:p>
    <w:p w14:paraId="0F9FED87" w14:textId="77777777" w:rsidR="0066656A" w:rsidRPr="00277D44" w:rsidRDefault="0066656A" w:rsidP="0066656A">
      <w:pPr>
        <w:spacing w:after="0"/>
        <w:ind w:left="720"/>
        <w:rPr>
          <w:rFonts w:eastAsia="等线"/>
          <w:i/>
          <w:iCs/>
          <w:color w:val="000000"/>
          <w:kern w:val="2"/>
          <w:lang w:val="en-US" w:eastAsia="zh-CN"/>
        </w:rPr>
      </w:pPr>
      <w:r>
        <w:rPr>
          <w:rFonts w:eastAsia="等线"/>
          <w:i/>
          <w:iCs/>
          <w:color w:val="000000"/>
          <w:kern w:val="2"/>
          <w:lang w:val="en-US" w:eastAsia="zh-CN"/>
        </w:rPr>
        <w:t>c</w:t>
      </w:r>
      <w:r w:rsidRPr="00277D44">
        <w:rPr>
          <w:rFonts w:eastAsia="等线" w:hint="eastAsia"/>
          <w:i/>
          <w:iCs/>
          <w:color w:val="000000"/>
          <w:kern w:val="2"/>
          <w:lang w:val="en-US" w:eastAsia="zh-CN"/>
        </w:rPr>
        <w:t xml:space="preserve">=IN IP4 </w:t>
      </w:r>
      <w:r w:rsidR="00EA6F82">
        <w:rPr>
          <w:rFonts w:eastAsia="等线"/>
          <w:i/>
          <w:iCs/>
          <w:color w:val="000000"/>
          <w:kern w:val="2"/>
          <w:lang w:val="en-US" w:eastAsia="zh-CN"/>
        </w:rPr>
        <w:t>192.168.2.100</w:t>
      </w:r>
    </w:p>
    <w:p w14:paraId="0567FED5" w14:textId="77777777" w:rsidR="00FA7D1E" w:rsidRPr="00277D44" w:rsidRDefault="00FA7D1E" w:rsidP="00FA7D1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 xml:space="preserve">m=audio </w:t>
      </w:r>
      <w:r w:rsidR="00F31471">
        <w:rPr>
          <w:rFonts w:eastAsia="等线"/>
          <w:i/>
          <w:iCs/>
          <w:color w:val="000000"/>
          <w:kern w:val="2"/>
          <w:lang w:val="en-US" w:eastAsia="zh-CN"/>
        </w:rPr>
        <w:t>51893</w:t>
      </w:r>
      <w:r w:rsidRPr="00277D44">
        <w:rPr>
          <w:rFonts w:eastAsia="等线" w:hint="eastAsia"/>
          <w:i/>
          <w:iCs/>
          <w:color w:val="000000"/>
          <w:kern w:val="2"/>
          <w:lang w:val="en-US" w:eastAsia="zh-CN"/>
        </w:rPr>
        <w:t xml:space="preserve"> RTP/AVP 0</w:t>
      </w:r>
      <w:r w:rsidR="003938FA">
        <w:rPr>
          <w:rFonts w:eastAsia="等线"/>
          <w:i/>
          <w:iCs/>
          <w:color w:val="000000"/>
          <w:kern w:val="2"/>
          <w:lang w:val="en-US" w:eastAsia="zh-CN"/>
        </w:rPr>
        <w:t xml:space="preserve"> 8</w:t>
      </w:r>
    </w:p>
    <w:p w14:paraId="01A7D9FF" w14:textId="77777777" w:rsidR="00FA7D1E" w:rsidRPr="00277D44" w:rsidRDefault="00FA7D1E" w:rsidP="00FA7D1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t=0 0</w:t>
      </w:r>
    </w:p>
    <w:p w14:paraId="1F62A9FC" w14:textId="77777777" w:rsidR="00FA7D1E" w:rsidRDefault="00FA7D1E" w:rsidP="00FA7D1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a=rtpmap:0 PCMU/6000</w:t>
      </w:r>
    </w:p>
    <w:p w14:paraId="271FF1AE" w14:textId="77777777" w:rsidR="005D1A8D" w:rsidRDefault="005D1A8D" w:rsidP="005D1A8D">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a=rtpmap:</w:t>
      </w:r>
      <w:r>
        <w:rPr>
          <w:rFonts w:eastAsia="等线"/>
          <w:i/>
          <w:iCs/>
          <w:color w:val="000000"/>
          <w:kern w:val="2"/>
          <w:lang w:val="en-US" w:eastAsia="zh-CN"/>
        </w:rPr>
        <w:t>8</w:t>
      </w:r>
      <w:r w:rsidRPr="00277D44">
        <w:rPr>
          <w:rFonts w:eastAsia="等线" w:hint="eastAsia"/>
          <w:i/>
          <w:iCs/>
          <w:color w:val="000000"/>
          <w:kern w:val="2"/>
          <w:lang w:val="en-US" w:eastAsia="zh-CN"/>
        </w:rPr>
        <w:t xml:space="preserve"> PCM</w:t>
      </w:r>
      <w:r>
        <w:rPr>
          <w:rFonts w:eastAsia="等线"/>
          <w:i/>
          <w:iCs/>
          <w:color w:val="000000"/>
          <w:kern w:val="2"/>
          <w:lang w:val="en-US" w:eastAsia="zh-CN"/>
        </w:rPr>
        <w:t>A</w:t>
      </w:r>
      <w:r w:rsidRPr="00277D44">
        <w:rPr>
          <w:rFonts w:eastAsia="等线" w:hint="eastAsia"/>
          <w:i/>
          <w:iCs/>
          <w:color w:val="000000"/>
          <w:kern w:val="2"/>
          <w:lang w:val="en-US" w:eastAsia="zh-CN"/>
        </w:rPr>
        <w:t>/</w:t>
      </w:r>
      <w:r>
        <w:rPr>
          <w:rFonts w:eastAsia="等线"/>
          <w:i/>
          <w:iCs/>
          <w:color w:val="000000"/>
          <w:kern w:val="2"/>
          <w:lang w:val="en-US" w:eastAsia="zh-CN"/>
        </w:rPr>
        <w:t>6</w:t>
      </w:r>
      <w:r w:rsidRPr="00277D44">
        <w:rPr>
          <w:rFonts w:eastAsia="等线" w:hint="eastAsia"/>
          <w:i/>
          <w:iCs/>
          <w:color w:val="000000"/>
          <w:kern w:val="2"/>
          <w:lang w:val="en-US" w:eastAsia="zh-CN"/>
        </w:rPr>
        <w:t>000</w:t>
      </w:r>
    </w:p>
    <w:p w14:paraId="0F8769FB" w14:textId="77777777" w:rsidR="00442722" w:rsidRDefault="007A13B9" w:rsidP="00FA7D1E">
      <w:pPr>
        <w:spacing w:after="0"/>
        <w:ind w:left="720"/>
        <w:rPr>
          <w:rFonts w:eastAsia="等线"/>
          <w:i/>
          <w:iCs/>
          <w:color w:val="000000"/>
          <w:kern w:val="2"/>
          <w:lang w:val="en-US" w:eastAsia="zh-CN"/>
        </w:rPr>
      </w:pPr>
      <w:r>
        <w:rPr>
          <w:rFonts w:eastAsia="等线" w:hint="eastAsia"/>
          <w:i/>
          <w:iCs/>
          <w:color w:val="000000"/>
          <w:kern w:val="2"/>
          <w:lang w:val="en-US" w:eastAsia="zh-CN"/>
        </w:rPr>
        <w:t>a</w:t>
      </w:r>
      <w:r>
        <w:rPr>
          <w:rFonts w:eastAsia="等线"/>
          <w:i/>
          <w:iCs/>
          <w:color w:val="000000"/>
          <w:kern w:val="2"/>
          <w:lang w:val="en-US" w:eastAsia="zh-CN"/>
        </w:rPr>
        <w:t>=</w:t>
      </w:r>
      <w:proofErr w:type="spellStart"/>
      <w:r>
        <w:rPr>
          <w:rFonts w:eastAsia="等线"/>
          <w:i/>
          <w:iCs/>
          <w:color w:val="000000"/>
          <w:kern w:val="2"/>
          <w:lang w:val="en-US" w:eastAsia="zh-CN"/>
        </w:rPr>
        <w:t>cur:qoslocal</w:t>
      </w:r>
      <w:proofErr w:type="spellEnd"/>
      <w:r>
        <w:rPr>
          <w:rFonts w:eastAsia="等线"/>
          <w:i/>
          <w:iCs/>
          <w:color w:val="000000"/>
          <w:kern w:val="2"/>
          <w:lang w:val="en-US" w:eastAsia="zh-CN"/>
        </w:rPr>
        <w:t xml:space="preserve"> none</w:t>
      </w:r>
    </w:p>
    <w:p w14:paraId="58F98222" w14:textId="77777777" w:rsidR="007A13B9" w:rsidRDefault="007A13B9" w:rsidP="00FA7D1E">
      <w:pPr>
        <w:spacing w:after="0"/>
        <w:ind w:left="720"/>
        <w:rPr>
          <w:rFonts w:eastAsia="等线"/>
          <w:i/>
          <w:iCs/>
          <w:color w:val="000000"/>
          <w:kern w:val="2"/>
          <w:lang w:val="en-US" w:eastAsia="zh-CN"/>
        </w:rPr>
      </w:pPr>
      <w:r>
        <w:rPr>
          <w:rFonts w:eastAsia="等线" w:hint="eastAsia"/>
          <w:i/>
          <w:iCs/>
          <w:color w:val="000000"/>
          <w:kern w:val="2"/>
          <w:lang w:val="en-US" w:eastAsia="zh-CN"/>
        </w:rPr>
        <w:t>a</w:t>
      </w:r>
      <w:r>
        <w:rPr>
          <w:rFonts w:eastAsia="等线"/>
          <w:i/>
          <w:iCs/>
          <w:color w:val="000000"/>
          <w:kern w:val="2"/>
          <w:lang w:val="en-US" w:eastAsia="zh-CN"/>
        </w:rPr>
        <w:t>=</w:t>
      </w:r>
      <w:proofErr w:type="spellStart"/>
      <w:r>
        <w:rPr>
          <w:rFonts w:eastAsia="等线"/>
          <w:i/>
          <w:iCs/>
          <w:color w:val="000000"/>
          <w:kern w:val="2"/>
          <w:lang w:val="en-US" w:eastAsia="zh-CN"/>
        </w:rPr>
        <w:t>cur:qosremote</w:t>
      </w:r>
      <w:proofErr w:type="spellEnd"/>
      <w:r>
        <w:rPr>
          <w:rFonts w:eastAsia="等线"/>
          <w:i/>
          <w:iCs/>
          <w:color w:val="000000"/>
          <w:kern w:val="2"/>
          <w:lang w:val="en-US" w:eastAsia="zh-CN"/>
        </w:rPr>
        <w:t xml:space="preserve"> none</w:t>
      </w:r>
    </w:p>
    <w:p w14:paraId="77024088" w14:textId="77777777" w:rsidR="007A13B9" w:rsidRDefault="007A13B9" w:rsidP="00FA7D1E">
      <w:pPr>
        <w:spacing w:after="0"/>
        <w:ind w:left="720"/>
        <w:rPr>
          <w:rFonts w:eastAsia="等线"/>
          <w:i/>
          <w:iCs/>
          <w:color w:val="000000"/>
          <w:kern w:val="2"/>
          <w:lang w:val="en-US" w:eastAsia="zh-CN"/>
        </w:rPr>
      </w:pPr>
      <w:r>
        <w:rPr>
          <w:rFonts w:eastAsia="等线" w:hint="eastAsia"/>
          <w:i/>
          <w:iCs/>
          <w:color w:val="000000"/>
          <w:kern w:val="2"/>
          <w:lang w:val="en-US" w:eastAsia="zh-CN"/>
        </w:rPr>
        <w:t>a</w:t>
      </w:r>
      <w:r>
        <w:rPr>
          <w:rFonts w:eastAsia="等线"/>
          <w:i/>
          <w:iCs/>
          <w:color w:val="000000"/>
          <w:kern w:val="2"/>
          <w:lang w:val="en-US" w:eastAsia="zh-CN"/>
        </w:rPr>
        <w:t>=</w:t>
      </w:r>
      <w:proofErr w:type="spellStart"/>
      <w:r>
        <w:rPr>
          <w:rFonts w:eastAsia="等线"/>
          <w:i/>
          <w:iCs/>
          <w:color w:val="000000"/>
          <w:kern w:val="2"/>
          <w:lang w:val="en-US" w:eastAsia="zh-CN"/>
        </w:rPr>
        <w:t>des:qos</w:t>
      </w:r>
      <w:proofErr w:type="spellEnd"/>
      <w:r>
        <w:rPr>
          <w:rFonts w:eastAsia="等线"/>
          <w:i/>
          <w:iCs/>
          <w:color w:val="000000"/>
          <w:kern w:val="2"/>
          <w:lang w:val="en-US" w:eastAsia="zh-CN"/>
        </w:rPr>
        <w:t xml:space="preserve"> mandatory local </w:t>
      </w:r>
      <w:proofErr w:type="spellStart"/>
      <w:r>
        <w:rPr>
          <w:rFonts w:eastAsia="等线"/>
          <w:i/>
          <w:iCs/>
          <w:color w:val="000000"/>
          <w:kern w:val="2"/>
          <w:lang w:val="en-US" w:eastAsia="zh-CN"/>
        </w:rPr>
        <w:t>sendrecv</w:t>
      </w:r>
      <w:proofErr w:type="spellEnd"/>
    </w:p>
    <w:p w14:paraId="2C729266" w14:textId="77777777" w:rsidR="007A13B9" w:rsidRPr="00277D44" w:rsidRDefault="007A13B9" w:rsidP="00FA7D1E">
      <w:pPr>
        <w:spacing w:after="0"/>
        <w:ind w:left="720"/>
        <w:rPr>
          <w:rFonts w:eastAsia="等线"/>
          <w:i/>
          <w:iCs/>
          <w:color w:val="000000"/>
          <w:kern w:val="2"/>
          <w:lang w:val="en-US" w:eastAsia="zh-CN"/>
        </w:rPr>
      </w:pPr>
      <w:r>
        <w:rPr>
          <w:rFonts w:eastAsia="等线" w:hint="eastAsia"/>
          <w:i/>
          <w:iCs/>
          <w:color w:val="000000"/>
          <w:kern w:val="2"/>
          <w:lang w:val="en-US" w:eastAsia="zh-CN"/>
        </w:rPr>
        <w:t>a</w:t>
      </w:r>
      <w:r>
        <w:rPr>
          <w:rFonts w:eastAsia="等线"/>
          <w:i/>
          <w:iCs/>
          <w:color w:val="000000"/>
          <w:kern w:val="2"/>
          <w:lang w:val="en-US" w:eastAsia="zh-CN"/>
        </w:rPr>
        <w:t>=</w:t>
      </w:r>
      <w:proofErr w:type="spellStart"/>
      <w:r>
        <w:rPr>
          <w:rFonts w:eastAsia="等线"/>
          <w:i/>
          <w:iCs/>
          <w:color w:val="000000"/>
          <w:kern w:val="2"/>
          <w:lang w:val="en-US" w:eastAsia="zh-CN"/>
        </w:rPr>
        <w:t>des:qos</w:t>
      </w:r>
      <w:proofErr w:type="spellEnd"/>
      <w:r>
        <w:rPr>
          <w:rFonts w:eastAsia="等线"/>
          <w:i/>
          <w:iCs/>
          <w:color w:val="000000"/>
          <w:kern w:val="2"/>
          <w:lang w:val="en-US" w:eastAsia="zh-CN"/>
        </w:rPr>
        <w:t xml:space="preserve"> none remote </w:t>
      </w:r>
      <w:proofErr w:type="spellStart"/>
      <w:r>
        <w:rPr>
          <w:rFonts w:eastAsia="等线"/>
          <w:i/>
          <w:iCs/>
          <w:color w:val="000000"/>
          <w:kern w:val="2"/>
          <w:lang w:val="en-US" w:eastAsia="zh-CN"/>
        </w:rPr>
        <w:t>sendrecv</w:t>
      </w:r>
      <w:proofErr w:type="spellEnd"/>
    </w:p>
    <w:p w14:paraId="42672999" w14:textId="77777777" w:rsidR="00FA7D1E" w:rsidRDefault="00FA7D1E" w:rsidP="00FA7D1E">
      <w:pPr>
        <w:spacing w:after="0"/>
        <w:ind w:left="720"/>
        <w:rPr>
          <w:rFonts w:eastAsia="等线"/>
          <w:i/>
          <w:iCs/>
          <w:color w:val="000000"/>
          <w:kern w:val="2"/>
          <w:lang w:val="en-US" w:eastAsia="zh-CN"/>
        </w:rPr>
      </w:pPr>
    </w:p>
    <w:p w14:paraId="0AB3A48F" w14:textId="3422C969" w:rsidR="0054220D" w:rsidRDefault="0054220D" w:rsidP="00DF05FA">
      <w:pPr>
        <w:tabs>
          <w:tab w:val="left" w:pos="426"/>
        </w:tabs>
        <w:ind w:left="426" w:hangingChars="213" w:hanging="426"/>
      </w:pPr>
      <w:r>
        <w:rPr>
          <w:lang w:eastAsia="zh-CN"/>
        </w:rPr>
        <w:t>5.</w:t>
      </w:r>
      <w:r>
        <w:rPr>
          <w:lang w:eastAsia="zh-CN"/>
        </w:rPr>
        <w:tab/>
      </w:r>
      <w:r w:rsidR="00A339CB">
        <w:rPr>
          <w:lang w:eastAsia="zh-CN"/>
        </w:rPr>
        <w:t>After step 3, t</w:t>
      </w:r>
      <w:r>
        <w:t xml:space="preserve">he P-CSCF </w:t>
      </w:r>
      <w:r w:rsidR="00A339CB">
        <w:t xml:space="preserve">uses the resource information for UE side to trigger the </w:t>
      </w:r>
      <w:r w:rsidR="00DF05FA">
        <w:rPr>
          <w:rFonts w:hint="eastAsia"/>
          <w:lang w:eastAsia="zh-CN"/>
        </w:rPr>
        <w:t>EPS</w:t>
      </w:r>
      <w:r w:rsidR="00DF05FA">
        <w:rPr>
          <w:lang w:eastAsia="zh-CN"/>
        </w:rPr>
        <w:t xml:space="preserve"> </w:t>
      </w:r>
      <w:r w:rsidR="00DF05FA">
        <w:rPr>
          <w:rFonts w:hint="eastAsia"/>
          <w:lang w:eastAsia="zh-CN"/>
        </w:rPr>
        <w:t>procedure</w:t>
      </w:r>
      <w:r w:rsidR="00DF05FA">
        <w:rPr>
          <w:lang w:eastAsia="zh-CN"/>
        </w:rPr>
        <w:t xml:space="preserve"> </w:t>
      </w:r>
      <w:r w:rsidR="00707DAB">
        <w:rPr>
          <w:lang w:eastAsia="zh-CN"/>
        </w:rPr>
        <w:t>for</w:t>
      </w:r>
      <w:r w:rsidR="00DF05FA">
        <w:rPr>
          <w:lang w:eastAsia="zh-CN"/>
        </w:rPr>
        <w:t xml:space="preserve"> bearer</w:t>
      </w:r>
      <w:r w:rsidR="00707DAB">
        <w:rPr>
          <w:lang w:eastAsia="zh-CN"/>
        </w:rPr>
        <w:t xml:space="preserve"> </w:t>
      </w:r>
      <w:ins w:id="415" w:author="vivo-Zhenhua" w:date="2025-05-21T13:38:00Z">
        <w:r w:rsidR="008B3819">
          <w:rPr>
            <w:lang w:eastAsia="zh-CN"/>
          </w:rPr>
          <w:t xml:space="preserve">activation and </w:t>
        </w:r>
      </w:ins>
      <w:r w:rsidR="00707DAB">
        <w:rPr>
          <w:lang w:eastAsia="zh-CN"/>
        </w:rPr>
        <w:t>configuration</w:t>
      </w:r>
      <w:r w:rsidR="00A570C4">
        <w:rPr>
          <w:lang w:eastAsia="zh-CN"/>
        </w:rPr>
        <w:t xml:space="preserve"> (e.g., TFT configuration in PGW)</w:t>
      </w:r>
      <w:r>
        <w:t>.</w:t>
      </w:r>
      <w:del w:id="416" w:author="vivo-Zhenhua" w:date="2025-05-21T13:38:00Z">
        <w:r w:rsidR="00A22D85" w:rsidDel="00790569">
          <w:delText xml:space="preserve"> This step may require EPS bearer activation.</w:delText>
        </w:r>
      </w:del>
    </w:p>
    <w:p w14:paraId="28BCAA7D" w14:textId="77777777" w:rsidR="00027450" w:rsidRDefault="00027450" w:rsidP="00027450">
      <w:pPr>
        <w:pStyle w:val="NO"/>
      </w:pPr>
      <w:r>
        <w:rPr>
          <w:lang w:eastAsia="zh-CN"/>
        </w:rPr>
        <w:t>NOTE</w:t>
      </w:r>
      <w:r w:rsidR="00D142ED">
        <w:rPr>
          <w:lang w:eastAsia="zh-CN"/>
        </w:rPr>
        <w:t xml:space="preserve"> 1</w:t>
      </w:r>
      <w:r>
        <w:rPr>
          <w:lang w:eastAsia="zh-CN"/>
        </w:rPr>
        <w:t>:</w:t>
      </w:r>
      <w:r>
        <w:rPr>
          <w:lang w:eastAsia="zh-CN"/>
        </w:rPr>
        <w:tab/>
        <w:t>This step is addressed by solution for Key Issue #1</w:t>
      </w:r>
      <w:r>
        <w:t>.</w:t>
      </w:r>
    </w:p>
    <w:p w14:paraId="68E53B26" w14:textId="54BA3308" w:rsidR="006779D8" w:rsidRDefault="003601F4" w:rsidP="003601F4">
      <w:pPr>
        <w:tabs>
          <w:tab w:val="left" w:pos="426"/>
        </w:tabs>
        <w:ind w:left="426" w:hangingChars="213" w:hanging="426"/>
        <w:rPr>
          <w:lang w:eastAsia="zh-CN"/>
        </w:rPr>
      </w:pPr>
      <w:r>
        <w:rPr>
          <w:lang w:eastAsia="zh-CN"/>
        </w:rPr>
        <w:t>6</w:t>
      </w:r>
      <w:r w:rsidR="00A2386D">
        <w:rPr>
          <w:lang w:eastAsia="zh-CN"/>
        </w:rPr>
        <w:t>-</w:t>
      </w:r>
      <w:r w:rsidR="006779D8">
        <w:rPr>
          <w:lang w:eastAsia="zh-CN"/>
        </w:rPr>
        <w:t>8</w:t>
      </w:r>
      <w:r>
        <w:rPr>
          <w:lang w:eastAsia="zh-CN"/>
        </w:rPr>
        <w:t>.</w:t>
      </w:r>
      <w:r>
        <w:rPr>
          <w:lang w:eastAsia="zh-CN"/>
        </w:rPr>
        <w:tab/>
      </w:r>
      <w:r w:rsidR="005833EE">
        <w:rPr>
          <w:lang w:eastAsia="zh-CN"/>
        </w:rPr>
        <w:t>T</w:t>
      </w:r>
      <w:r>
        <w:t xml:space="preserve">he P-CSCF </w:t>
      </w:r>
      <w:del w:id="417" w:author="vivo-Zhenhua" w:date="2025-05-21T13:39:00Z">
        <w:r w:rsidR="00B937A1" w:rsidDel="00D717C7">
          <w:delText xml:space="preserve">may </w:delText>
        </w:r>
      </w:del>
      <w:r w:rsidR="0021010F">
        <w:t>receive</w:t>
      </w:r>
      <w:ins w:id="418" w:author="vivo-Zhenhua" w:date="2025-05-21T13:39:00Z">
        <w:r w:rsidR="00D717C7">
          <w:t>s</w:t>
        </w:r>
      </w:ins>
      <w:r w:rsidR="0021010F">
        <w:t xml:space="preserve"> SIP 183 Progressing </w:t>
      </w:r>
      <w:r w:rsidR="001469A2">
        <w:t xml:space="preserve">with SDP answer </w:t>
      </w:r>
      <w:r w:rsidR="0021010F">
        <w:t>from IMS core</w:t>
      </w:r>
      <w:r w:rsidR="004769DA">
        <w:t xml:space="preserve">. </w:t>
      </w:r>
      <w:r w:rsidR="00CB1FE8">
        <w:t>T</w:t>
      </w:r>
      <w:r w:rsidR="00AC402A">
        <w:rPr>
          <w:lang w:eastAsia="zh-CN"/>
        </w:rPr>
        <w:t>he P-CSCF delegates UE to send SIP PRACK to IMS core, and receives SIP 200 OK (PRACK) from IMS core.</w:t>
      </w:r>
      <w:r w:rsidR="00CB1FE8">
        <w:rPr>
          <w:lang w:eastAsia="zh-CN"/>
        </w:rPr>
        <w:t xml:space="preserve"> </w:t>
      </w:r>
    </w:p>
    <w:p w14:paraId="3D1B146B" w14:textId="5A9450C9" w:rsidR="00AC402A" w:rsidRPr="00DC24FF" w:rsidRDefault="006779D8" w:rsidP="003601F4">
      <w:pPr>
        <w:tabs>
          <w:tab w:val="left" w:pos="426"/>
        </w:tabs>
        <w:ind w:left="426" w:hangingChars="213" w:hanging="426"/>
        <w:rPr>
          <w:lang w:eastAsia="zh-CN"/>
        </w:rPr>
      </w:pPr>
      <w:r>
        <w:rPr>
          <w:lang w:eastAsia="zh-CN"/>
        </w:rPr>
        <w:t>9</w:t>
      </w:r>
      <w:r w:rsidR="0007512B">
        <w:rPr>
          <w:lang w:eastAsia="zh-CN"/>
        </w:rPr>
        <w:t>-10</w:t>
      </w:r>
      <w:r>
        <w:rPr>
          <w:lang w:eastAsia="zh-CN"/>
        </w:rPr>
        <w:t>.</w:t>
      </w:r>
      <w:r>
        <w:rPr>
          <w:lang w:eastAsia="zh-CN"/>
        </w:rPr>
        <w:tab/>
      </w:r>
      <w:r w:rsidR="009F481F">
        <w:rPr>
          <w:lang w:eastAsia="zh-CN"/>
        </w:rPr>
        <w:t>T</w:t>
      </w:r>
      <w:r w:rsidR="00292773">
        <w:rPr>
          <w:lang w:eastAsia="zh-CN"/>
        </w:rPr>
        <w:t xml:space="preserve">he P-CSCF </w:t>
      </w:r>
      <w:del w:id="419" w:author="vivo-Zhenhua" w:date="2025-05-21T13:39:00Z">
        <w:r w:rsidR="007D6714" w:rsidDel="00DF5257">
          <w:rPr>
            <w:lang w:eastAsia="zh-CN"/>
          </w:rPr>
          <w:delText xml:space="preserve">may </w:delText>
        </w:r>
      </w:del>
      <w:r w:rsidR="00292773">
        <w:rPr>
          <w:lang w:eastAsia="zh-CN"/>
        </w:rPr>
        <w:t>send</w:t>
      </w:r>
      <w:ins w:id="420" w:author="vivo-Zhenhua" w:date="2025-05-21T13:39:00Z">
        <w:r w:rsidR="00DF5257">
          <w:rPr>
            <w:lang w:eastAsia="zh-CN"/>
          </w:rPr>
          <w:t>s</w:t>
        </w:r>
      </w:ins>
      <w:r w:rsidR="00292773">
        <w:rPr>
          <w:lang w:eastAsia="zh-CN"/>
        </w:rPr>
        <w:t xml:space="preserve"> SIP UPDATE </w:t>
      </w:r>
      <w:r w:rsidR="00C77A05">
        <w:rPr>
          <w:lang w:eastAsia="zh-CN"/>
        </w:rPr>
        <w:t xml:space="preserve">with SDP offer </w:t>
      </w:r>
      <w:r w:rsidR="00292773">
        <w:rPr>
          <w:lang w:eastAsia="zh-CN"/>
        </w:rPr>
        <w:t>to IMS core</w:t>
      </w:r>
      <w:r w:rsidR="009F481F">
        <w:rPr>
          <w:lang w:eastAsia="zh-CN"/>
        </w:rPr>
        <w:t xml:space="preserve">, which </w:t>
      </w:r>
      <w:del w:id="421" w:author="vivo-Zhenhua" w:date="2025-05-21T13:39:00Z">
        <w:r w:rsidR="009F481F" w:rsidDel="005476BA">
          <w:rPr>
            <w:lang w:eastAsia="zh-CN"/>
          </w:rPr>
          <w:delText xml:space="preserve">may be </w:delText>
        </w:r>
      </w:del>
      <w:ins w:id="422" w:author="vivo-Zhenhua" w:date="2025-05-21T13:39:00Z">
        <w:r w:rsidR="005476BA">
          <w:rPr>
            <w:lang w:eastAsia="zh-CN"/>
          </w:rPr>
          <w:t xml:space="preserve">is </w:t>
        </w:r>
      </w:ins>
      <w:r w:rsidR="009F481F">
        <w:rPr>
          <w:lang w:eastAsia="zh-CN"/>
        </w:rPr>
        <w:t>after receiving notification from PCRF that the bearer resource is ready</w:t>
      </w:r>
      <w:r w:rsidR="00292773">
        <w:rPr>
          <w:lang w:eastAsia="zh-CN"/>
        </w:rPr>
        <w:t xml:space="preserve">, </w:t>
      </w:r>
      <w:r w:rsidR="006B442C">
        <w:rPr>
          <w:lang w:eastAsia="zh-CN"/>
        </w:rPr>
        <w:t>then</w:t>
      </w:r>
      <w:r w:rsidR="00292773">
        <w:rPr>
          <w:lang w:eastAsia="zh-CN"/>
        </w:rPr>
        <w:t xml:space="preserve"> receives SIP 200 OK (UPDATE) from IMS core.</w:t>
      </w:r>
    </w:p>
    <w:p w14:paraId="52EB3120" w14:textId="77777777" w:rsidR="00EE5B0C" w:rsidRDefault="00EE5B0C" w:rsidP="00EE5B0C">
      <w:pPr>
        <w:tabs>
          <w:tab w:val="left" w:pos="426"/>
        </w:tabs>
        <w:ind w:left="426" w:hangingChars="213" w:hanging="426"/>
        <w:rPr>
          <w:lang w:eastAsia="zh-CN"/>
        </w:rPr>
      </w:pPr>
      <w:r>
        <w:rPr>
          <w:lang w:eastAsia="zh-CN"/>
        </w:rPr>
        <w:t>1</w:t>
      </w:r>
      <w:r w:rsidR="00873851">
        <w:rPr>
          <w:lang w:eastAsia="zh-CN"/>
        </w:rPr>
        <w:t>1</w:t>
      </w:r>
      <w:r>
        <w:rPr>
          <w:lang w:eastAsia="zh-CN"/>
        </w:rPr>
        <w:t>.</w:t>
      </w:r>
      <w:r>
        <w:rPr>
          <w:lang w:eastAsia="zh-CN"/>
        </w:rPr>
        <w:tab/>
        <w:t xml:space="preserve">The P-CSCF </w:t>
      </w:r>
      <w:r w:rsidR="0085561B">
        <w:rPr>
          <w:lang w:eastAsia="zh-CN"/>
        </w:rPr>
        <w:t>receives SIP 180 Ringing from IMS core.</w:t>
      </w:r>
      <w:r w:rsidR="00873851">
        <w:rPr>
          <w:lang w:eastAsia="zh-CN"/>
        </w:rPr>
        <w:t xml:space="preserve"> </w:t>
      </w:r>
      <w:r w:rsidR="0085561B">
        <w:rPr>
          <w:lang w:eastAsia="zh-CN"/>
        </w:rPr>
        <w:t>The P-CSCF sends SIP 180 to the UE.</w:t>
      </w:r>
    </w:p>
    <w:p w14:paraId="23C873D1" w14:textId="77777777" w:rsidR="00D85D44" w:rsidRPr="00277D44" w:rsidRDefault="00A63007" w:rsidP="00D85D44">
      <w:pPr>
        <w:spacing w:after="0"/>
        <w:ind w:left="720"/>
        <w:rPr>
          <w:rFonts w:eastAsia="等线"/>
          <w:i/>
          <w:iCs/>
          <w:color w:val="000000"/>
          <w:kern w:val="2"/>
          <w:lang w:val="en-US" w:eastAsia="zh-CN"/>
        </w:rPr>
      </w:pPr>
      <w:r>
        <w:rPr>
          <w:rFonts w:eastAsia="等线"/>
          <w:i/>
          <w:iCs/>
          <w:color w:val="000000"/>
          <w:kern w:val="2"/>
          <w:lang w:val="en-US" w:eastAsia="zh-CN"/>
        </w:rPr>
        <w:lastRenderedPageBreak/>
        <w:t xml:space="preserve">SIP/2.0 </w:t>
      </w:r>
      <w:r w:rsidRPr="00636293">
        <w:rPr>
          <w:rFonts w:eastAsia="等线"/>
          <w:b/>
          <w:bCs/>
          <w:i/>
          <w:iCs/>
          <w:color w:val="000000"/>
          <w:kern w:val="2"/>
          <w:lang w:val="en-US" w:eastAsia="zh-CN"/>
        </w:rPr>
        <w:t>180</w:t>
      </w:r>
    </w:p>
    <w:p w14:paraId="5C0FCE93" w14:textId="77777777" w:rsidR="00D85D44" w:rsidRPr="00277D44" w:rsidRDefault="00D85D44" w:rsidP="00D85D44">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 xml:space="preserve">v:SIP/2.0/UDP </w:t>
      </w:r>
      <w:proofErr w:type="spellStart"/>
      <w:r w:rsidRPr="002E0DD1">
        <w:rPr>
          <w:rFonts w:eastAsia="等线" w:hint="eastAsia"/>
          <w:b/>
          <w:bCs/>
          <w:i/>
          <w:iCs/>
          <w:color w:val="000000"/>
          <w:kern w:val="2"/>
          <w:bdr w:val="single" w:sz="4" w:space="0" w:color="auto"/>
          <w:shd w:val="pct15" w:color="auto" w:fill="FFFFFF"/>
          <w:lang w:val="en-US" w:eastAsia="zh-CN"/>
        </w:rPr>
        <w:t>A</w:t>
      </w:r>
      <w:r w:rsidRPr="00277D44">
        <w:rPr>
          <w:rFonts w:eastAsia="等线" w:hint="eastAsia"/>
          <w:i/>
          <w:iCs/>
          <w:color w:val="000000"/>
          <w:kern w:val="2"/>
          <w:lang w:val="en-US" w:eastAsia="zh-CN"/>
        </w:rPr>
        <w:t>;branch</w:t>
      </w:r>
      <w:proofErr w:type="spellEnd"/>
      <w:r w:rsidRPr="00277D44">
        <w:rPr>
          <w:rFonts w:eastAsia="等线" w:hint="eastAsia"/>
          <w:i/>
          <w:iCs/>
          <w:color w:val="000000"/>
          <w:kern w:val="2"/>
          <w:lang w:val="en-US" w:eastAsia="zh-CN"/>
        </w:rPr>
        <w:t>=z9hG4bK122456</w:t>
      </w:r>
    </w:p>
    <w:p w14:paraId="6574B956" w14:textId="77777777" w:rsidR="00D85D44" w:rsidRPr="00277D44" w:rsidRDefault="00D85D44" w:rsidP="00D85D44">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f:&lt;sip:</w:t>
      </w:r>
      <w:r w:rsidRPr="002E0DD1">
        <w:rPr>
          <w:rFonts w:eastAsia="等线" w:hint="eastAsia"/>
          <w:b/>
          <w:bCs/>
          <w:i/>
          <w:iCs/>
          <w:color w:val="000000"/>
          <w:kern w:val="2"/>
          <w:bdr w:val="single" w:sz="4" w:space="0" w:color="auto"/>
          <w:shd w:val="pct15" w:color="auto" w:fill="FFFFFF"/>
          <w:lang w:val="en-US" w:eastAsia="zh-CN"/>
        </w:rPr>
        <w:t>A</w:t>
      </w:r>
      <w:r w:rsidRPr="00277D44">
        <w:rPr>
          <w:rFonts w:eastAsia="等线" w:hint="eastAsia"/>
          <w:i/>
          <w:iCs/>
          <w:color w:val="000000"/>
          <w:kern w:val="2"/>
          <w:lang w:val="en-US" w:eastAsia="zh-CN"/>
        </w:rPr>
        <w:t>&gt;;tag=205847</w:t>
      </w:r>
    </w:p>
    <w:p w14:paraId="49F71393" w14:textId="77777777" w:rsidR="00D85D44" w:rsidRPr="00277D44" w:rsidRDefault="00D85D44" w:rsidP="00D85D44">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t:&lt;sip:</w:t>
      </w:r>
      <w:r w:rsidRPr="00E55E61">
        <w:rPr>
          <w:rFonts w:eastAsia="等线" w:hint="eastAsia"/>
          <w:i/>
          <w:iCs/>
          <w:color w:val="000000"/>
          <w:kern w:val="2"/>
          <w:shd w:val="pct15" w:color="auto" w:fill="FFFFFF"/>
          <w:lang w:val="en-US" w:eastAsia="zh-CN"/>
        </w:rPr>
        <w:t>A</w:t>
      </w:r>
      <w:r w:rsidRPr="00277D44">
        <w:rPr>
          <w:rFonts w:eastAsia="等线" w:hint="eastAsia"/>
          <w:i/>
          <w:iCs/>
          <w:color w:val="000000"/>
          <w:kern w:val="2"/>
          <w:lang w:val="en-US" w:eastAsia="zh-CN"/>
        </w:rPr>
        <w:t>&gt;;tag=147302</w:t>
      </w:r>
    </w:p>
    <w:p w14:paraId="26B6C77E" w14:textId="77777777" w:rsidR="00D85D44" w:rsidRPr="00277D44" w:rsidRDefault="00D85D44" w:rsidP="00D85D44">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i:a9</w:t>
      </w:r>
      <w:r>
        <w:rPr>
          <w:rFonts w:eastAsia="等线"/>
          <w:i/>
          <w:iCs/>
          <w:color w:val="000000"/>
          <w:kern w:val="2"/>
          <w:lang w:val="en-US" w:eastAsia="zh-CN"/>
        </w:rPr>
        <w:t>gH</w:t>
      </w:r>
    </w:p>
    <w:p w14:paraId="4D10057D" w14:textId="77777777" w:rsidR="00D85D44" w:rsidRPr="00277D44" w:rsidRDefault="00D85D44" w:rsidP="00D85D44">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CSeq:</w:t>
      </w:r>
      <w:r>
        <w:rPr>
          <w:rFonts w:eastAsia="等线"/>
          <w:i/>
          <w:iCs/>
          <w:color w:val="000000"/>
          <w:kern w:val="2"/>
          <w:lang w:val="en-US" w:eastAsia="zh-CN"/>
        </w:rPr>
        <w:t>81</w:t>
      </w:r>
      <w:r w:rsidRPr="00277D44">
        <w:rPr>
          <w:rFonts w:eastAsia="等线" w:hint="eastAsia"/>
          <w:i/>
          <w:iCs/>
          <w:color w:val="000000"/>
          <w:kern w:val="2"/>
          <w:lang w:val="en-US" w:eastAsia="zh-CN"/>
        </w:rPr>
        <w:t xml:space="preserve"> INVITE</w:t>
      </w:r>
    </w:p>
    <w:p w14:paraId="7AAF68A5" w14:textId="77777777" w:rsidR="00D85D44" w:rsidRDefault="00D85D44" w:rsidP="00D85D44">
      <w:pPr>
        <w:spacing w:after="0"/>
        <w:ind w:left="720"/>
        <w:rPr>
          <w:rFonts w:eastAsia="等线"/>
          <w:i/>
          <w:iCs/>
          <w:color w:val="000000"/>
          <w:kern w:val="2"/>
          <w:lang w:val="en-US" w:eastAsia="zh-CN"/>
        </w:rPr>
      </w:pPr>
    </w:p>
    <w:p w14:paraId="364E72C9" w14:textId="77777777" w:rsidR="007369A7" w:rsidRDefault="007369A7" w:rsidP="0063237E">
      <w:pPr>
        <w:tabs>
          <w:tab w:val="left" w:pos="426"/>
        </w:tabs>
        <w:ind w:left="426" w:hangingChars="213" w:hanging="426"/>
        <w:rPr>
          <w:lang w:eastAsia="zh-CN"/>
        </w:rPr>
      </w:pPr>
      <w:r>
        <w:rPr>
          <w:lang w:eastAsia="zh-CN"/>
        </w:rPr>
        <w:tab/>
        <w:t>When the UE receives the SIP 180, it plays ring tone.</w:t>
      </w:r>
    </w:p>
    <w:p w14:paraId="7A9651C6" w14:textId="068926F1" w:rsidR="0063237E" w:rsidRDefault="0063237E" w:rsidP="0063237E">
      <w:pPr>
        <w:tabs>
          <w:tab w:val="left" w:pos="426"/>
        </w:tabs>
        <w:ind w:left="426" w:hangingChars="213" w:hanging="426"/>
        <w:rPr>
          <w:lang w:eastAsia="zh-CN"/>
        </w:rPr>
      </w:pPr>
      <w:r>
        <w:rPr>
          <w:lang w:eastAsia="zh-CN"/>
        </w:rPr>
        <w:t>1</w:t>
      </w:r>
      <w:r w:rsidR="006207AD">
        <w:rPr>
          <w:lang w:eastAsia="zh-CN"/>
        </w:rPr>
        <w:t>2</w:t>
      </w:r>
      <w:r>
        <w:rPr>
          <w:lang w:eastAsia="zh-CN"/>
        </w:rPr>
        <w:t>.</w:t>
      </w:r>
      <w:r>
        <w:rPr>
          <w:lang w:eastAsia="zh-CN"/>
        </w:rPr>
        <w:tab/>
        <w:t xml:space="preserve">The P-CSCF receives SIP </w:t>
      </w:r>
      <w:r w:rsidR="00941FB0">
        <w:rPr>
          <w:lang w:eastAsia="zh-CN"/>
        </w:rPr>
        <w:t>200</w:t>
      </w:r>
      <w:r>
        <w:rPr>
          <w:lang w:eastAsia="zh-CN"/>
        </w:rPr>
        <w:t xml:space="preserve"> </w:t>
      </w:r>
      <w:r w:rsidR="00941FB0">
        <w:rPr>
          <w:rFonts w:hint="eastAsia"/>
          <w:lang w:eastAsia="zh-CN"/>
        </w:rPr>
        <w:t>OK</w:t>
      </w:r>
      <w:r w:rsidR="00941FB0">
        <w:rPr>
          <w:lang w:eastAsia="zh-CN"/>
        </w:rPr>
        <w:t xml:space="preserve"> </w:t>
      </w:r>
      <w:r>
        <w:rPr>
          <w:lang w:eastAsia="zh-CN"/>
        </w:rPr>
        <w:t xml:space="preserve">from IMS core. The P-CSCF sends SIP </w:t>
      </w:r>
      <w:r w:rsidR="006224E8">
        <w:rPr>
          <w:lang w:eastAsia="zh-CN"/>
        </w:rPr>
        <w:t>200</w:t>
      </w:r>
      <w:r w:rsidR="00761FAF">
        <w:rPr>
          <w:lang w:eastAsia="zh-CN"/>
        </w:rPr>
        <w:t xml:space="preserve"> with SDP answer</w:t>
      </w:r>
      <w:r>
        <w:rPr>
          <w:lang w:eastAsia="zh-CN"/>
        </w:rPr>
        <w:t xml:space="preserve"> to the UE</w:t>
      </w:r>
      <w:r w:rsidR="007C235B">
        <w:rPr>
          <w:lang w:eastAsia="zh-CN"/>
        </w:rPr>
        <w:t xml:space="preserve">, and the SDP answer </w:t>
      </w:r>
      <w:del w:id="423" w:author="vivo-Zhenhua" w:date="2025-05-21T13:40:00Z">
        <w:r w:rsidR="007C235B" w:rsidDel="00446916">
          <w:rPr>
            <w:lang w:eastAsia="zh-CN"/>
          </w:rPr>
          <w:delText>contain</w:delText>
        </w:r>
        <w:r w:rsidR="00025333" w:rsidDel="00446916">
          <w:rPr>
            <w:lang w:eastAsia="zh-CN"/>
          </w:rPr>
          <w:delText xml:space="preserve">s </w:delText>
        </w:r>
      </w:del>
      <w:ins w:id="424" w:author="vivo-Zhenhua" w:date="2025-05-21T13:40:00Z">
        <w:r w:rsidR="00446916">
          <w:rPr>
            <w:lang w:eastAsia="zh-CN"/>
          </w:rPr>
          <w:t xml:space="preserve">includes </w:t>
        </w:r>
      </w:ins>
      <w:r w:rsidR="007C235B">
        <w:rPr>
          <w:lang w:eastAsia="zh-CN"/>
        </w:rPr>
        <w:t xml:space="preserve">the </w:t>
      </w:r>
      <w:r w:rsidR="00A2735C">
        <w:rPr>
          <w:rFonts w:hint="eastAsia"/>
          <w:lang w:eastAsia="zh-CN"/>
        </w:rPr>
        <w:t>audio</w:t>
      </w:r>
      <w:r w:rsidR="00A2735C">
        <w:rPr>
          <w:lang w:eastAsia="zh-CN"/>
        </w:rPr>
        <w:t xml:space="preserve"> </w:t>
      </w:r>
      <w:r w:rsidR="007C235B">
        <w:rPr>
          <w:lang w:eastAsia="zh-CN"/>
        </w:rPr>
        <w:t>resource information</w:t>
      </w:r>
      <w:r w:rsidR="0096355B">
        <w:rPr>
          <w:lang w:eastAsia="zh-CN"/>
        </w:rPr>
        <w:t xml:space="preserve"> </w:t>
      </w:r>
      <w:r w:rsidR="00FE3529">
        <w:rPr>
          <w:lang w:eastAsia="zh-CN"/>
        </w:rPr>
        <w:t>allocated</w:t>
      </w:r>
      <w:r w:rsidR="0096355B">
        <w:rPr>
          <w:lang w:eastAsia="zh-CN"/>
        </w:rPr>
        <w:t xml:space="preserve"> by the AGW for UE side</w:t>
      </w:r>
      <w:r>
        <w:rPr>
          <w:lang w:eastAsia="zh-CN"/>
        </w:rPr>
        <w:t>.</w:t>
      </w:r>
    </w:p>
    <w:p w14:paraId="73CC0114" w14:textId="77777777" w:rsidR="0063237E" w:rsidRPr="00277D44" w:rsidRDefault="0063237E" w:rsidP="0063237E">
      <w:pPr>
        <w:spacing w:after="0"/>
        <w:ind w:left="720"/>
        <w:rPr>
          <w:rFonts w:eastAsia="等线"/>
          <w:i/>
          <w:iCs/>
          <w:color w:val="000000"/>
          <w:kern w:val="2"/>
          <w:lang w:val="en-US" w:eastAsia="zh-CN"/>
        </w:rPr>
      </w:pPr>
      <w:r>
        <w:rPr>
          <w:rFonts w:eastAsia="等线"/>
          <w:i/>
          <w:iCs/>
          <w:color w:val="000000"/>
          <w:kern w:val="2"/>
          <w:lang w:val="en-US" w:eastAsia="zh-CN"/>
        </w:rPr>
        <w:t xml:space="preserve">SIP/2.0 </w:t>
      </w:r>
      <w:r w:rsidR="00E810A3" w:rsidRPr="00636293">
        <w:rPr>
          <w:rFonts w:eastAsia="等线"/>
          <w:b/>
          <w:bCs/>
          <w:i/>
          <w:iCs/>
          <w:color w:val="000000"/>
          <w:kern w:val="2"/>
          <w:lang w:val="en-US" w:eastAsia="zh-CN"/>
        </w:rPr>
        <w:t>200</w:t>
      </w:r>
    </w:p>
    <w:p w14:paraId="745248AF" w14:textId="77777777" w:rsidR="0063237E" w:rsidRPr="00277D44" w:rsidRDefault="0063237E" w:rsidP="0063237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 xml:space="preserve">v:SIP/2.0/UDP </w:t>
      </w:r>
      <w:proofErr w:type="spellStart"/>
      <w:r w:rsidRPr="002E0DD1">
        <w:rPr>
          <w:rFonts w:eastAsia="等线" w:hint="eastAsia"/>
          <w:b/>
          <w:bCs/>
          <w:i/>
          <w:iCs/>
          <w:color w:val="000000"/>
          <w:kern w:val="2"/>
          <w:bdr w:val="single" w:sz="4" w:space="0" w:color="auto"/>
          <w:shd w:val="pct15" w:color="auto" w:fill="FFFFFF"/>
          <w:lang w:val="en-US" w:eastAsia="zh-CN"/>
        </w:rPr>
        <w:t>A</w:t>
      </w:r>
      <w:r w:rsidRPr="00277D44">
        <w:rPr>
          <w:rFonts w:eastAsia="等线" w:hint="eastAsia"/>
          <w:i/>
          <w:iCs/>
          <w:color w:val="000000"/>
          <w:kern w:val="2"/>
          <w:lang w:val="en-US" w:eastAsia="zh-CN"/>
        </w:rPr>
        <w:t>;branch</w:t>
      </w:r>
      <w:proofErr w:type="spellEnd"/>
      <w:r w:rsidRPr="00277D44">
        <w:rPr>
          <w:rFonts w:eastAsia="等线" w:hint="eastAsia"/>
          <w:i/>
          <w:iCs/>
          <w:color w:val="000000"/>
          <w:kern w:val="2"/>
          <w:lang w:val="en-US" w:eastAsia="zh-CN"/>
        </w:rPr>
        <w:t>=z9hG4bK122456</w:t>
      </w:r>
    </w:p>
    <w:p w14:paraId="13BB5B7C" w14:textId="77777777" w:rsidR="0063237E" w:rsidRPr="00277D44" w:rsidRDefault="0063237E" w:rsidP="0063237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f:&lt;sip:</w:t>
      </w:r>
      <w:r w:rsidRPr="002E0DD1">
        <w:rPr>
          <w:rFonts w:eastAsia="等线" w:hint="eastAsia"/>
          <w:b/>
          <w:bCs/>
          <w:i/>
          <w:iCs/>
          <w:color w:val="000000"/>
          <w:kern w:val="2"/>
          <w:bdr w:val="single" w:sz="4" w:space="0" w:color="auto"/>
          <w:shd w:val="pct15" w:color="auto" w:fill="FFFFFF"/>
          <w:lang w:val="en-US" w:eastAsia="zh-CN"/>
        </w:rPr>
        <w:t>A</w:t>
      </w:r>
      <w:r w:rsidRPr="00277D44">
        <w:rPr>
          <w:rFonts w:eastAsia="等线" w:hint="eastAsia"/>
          <w:i/>
          <w:iCs/>
          <w:color w:val="000000"/>
          <w:kern w:val="2"/>
          <w:lang w:val="en-US" w:eastAsia="zh-CN"/>
        </w:rPr>
        <w:t>&gt;;tag=205847</w:t>
      </w:r>
    </w:p>
    <w:p w14:paraId="15B16BE8" w14:textId="77777777" w:rsidR="0063237E" w:rsidRPr="00277D44" w:rsidRDefault="0063237E" w:rsidP="0063237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t:&lt;sip:</w:t>
      </w:r>
      <w:r w:rsidRPr="00E55E61">
        <w:rPr>
          <w:rFonts w:eastAsia="等线" w:hint="eastAsia"/>
          <w:i/>
          <w:iCs/>
          <w:color w:val="000000"/>
          <w:kern w:val="2"/>
          <w:shd w:val="pct15" w:color="auto" w:fill="FFFFFF"/>
          <w:lang w:val="en-US" w:eastAsia="zh-CN"/>
        </w:rPr>
        <w:t>A</w:t>
      </w:r>
      <w:r w:rsidRPr="00277D44">
        <w:rPr>
          <w:rFonts w:eastAsia="等线" w:hint="eastAsia"/>
          <w:i/>
          <w:iCs/>
          <w:color w:val="000000"/>
          <w:kern w:val="2"/>
          <w:lang w:val="en-US" w:eastAsia="zh-CN"/>
        </w:rPr>
        <w:t>&gt;;tag=147302</w:t>
      </w:r>
    </w:p>
    <w:p w14:paraId="52855E2D" w14:textId="77777777" w:rsidR="003A7CCC" w:rsidRPr="00277D44" w:rsidRDefault="003A7CCC" w:rsidP="003A7CCC">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m:&lt;</w:t>
      </w:r>
      <w:r w:rsidR="00947CB4">
        <w:rPr>
          <w:rFonts w:eastAsia="等线"/>
          <w:i/>
          <w:iCs/>
          <w:color w:val="000000"/>
          <w:kern w:val="2"/>
          <w:lang w:val="en-US" w:eastAsia="zh-CN"/>
        </w:rPr>
        <w:t>tel</w:t>
      </w:r>
      <w:r w:rsidRPr="00277D44">
        <w:rPr>
          <w:rFonts w:eastAsia="等线" w:hint="eastAsia"/>
          <w:i/>
          <w:iCs/>
          <w:color w:val="000000"/>
          <w:kern w:val="2"/>
          <w:lang w:val="en-US" w:eastAsia="zh-CN"/>
        </w:rPr>
        <w:t>:</w:t>
      </w:r>
      <w:r w:rsidR="00947CB4">
        <w:rPr>
          <w:rFonts w:eastAsia="等线"/>
          <w:i/>
          <w:iCs/>
          <w:color w:val="000000"/>
          <w:kern w:val="2"/>
          <w:lang w:val="en-US" w:eastAsia="zh-CN"/>
        </w:rPr>
        <w:t>+8613587654321</w:t>
      </w:r>
      <w:r w:rsidRPr="00277D44">
        <w:rPr>
          <w:rFonts w:eastAsia="等线" w:hint="eastAsia"/>
          <w:i/>
          <w:iCs/>
          <w:color w:val="000000"/>
          <w:kern w:val="2"/>
          <w:lang w:val="en-US" w:eastAsia="zh-CN"/>
        </w:rPr>
        <w:t>&gt;</w:t>
      </w:r>
    </w:p>
    <w:p w14:paraId="617AB558" w14:textId="77777777" w:rsidR="0063237E" w:rsidRPr="00277D44" w:rsidRDefault="0063237E" w:rsidP="0063237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i:a9</w:t>
      </w:r>
      <w:r>
        <w:rPr>
          <w:rFonts w:eastAsia="等线"/>
          <w:i/>
          <w:iCs/>
          <w:color w:val="000000"/>
          <w:kern w:val="2"/>
          <w:lang w:val="en-US" w:eastAsia="zh-CN"/>
        </w:rPr>
        <w:t>gH</w:t>
      </w:r>
    </w:p>
    <w:p w14:paraId="3B8BD85F" w14:textId="77777777" w:rsidR="0063237E" w:rsidRPr="00277D44" w:rsidRDefault="0063237E" w:rsidP="0063237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CSeq:</w:t>
      </w:r>
      <w:r>
        <w:rPr>
          <w:rFonts w:eastAsia="等线"/>
          <w:i/>
          <w:iCs/>
          <w:color w:val="000000"/>
          <w:kern w:val="2"/>
          <w:lang w:val="en-US" w:eastAsia="zh-CN"/>
        </w:rPr>
        <w:t>81</w:t>
      </w:r>
      <w:r w:rsidRPr="00277D44">
        <w:rPr>
          <w:rFonts w:eastAsia="等线" w:hint="eastAsia"/>
          <w:i/>
          <w:iCs/>
          <w:color w:val="000000"/>
          <w:kern w:val="2"/>
          <w:lang w:val="en-US" w:eastAsia="zh-CN"/>
        </w:rPr>
        <w:t xml:space="preserve"> INVITE</w:t>
      </w:r>
    </w:p>
    <w:p w14:paraId="7EF88176" w14:textId="77777777" w:rsidR="001F3597" w:rsidRPr="00277D44" w:rsidRDefault="001F3597" w:rsidP="001F3597">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c:application/sdp</w:t>
      </w:r>
    </w:p>
    <w:p w14:paraId="1E8B7A9D" w14:textId="77777777" w:rsidR="001F3597" w:rsidRPr="00277D44" w:rsidRDefault="001F3597" w:rsidP="001F3597">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l:</w:t>
      </w:r>
      <w:r>
        <w:rPr>
          <w:rFonts w:eastAsia="等线"/>
          <w:i/>
          <w:iCs/>
          <w:color w:val="000000"/>
          <w:kern w:val="2"/>
          <w:lang w:val="en-US" w:eastAsia="zh-CN"/>
        </w:rPr>
        <w:t>98</w:t>
      </w:r>
    </w:p>
    <w:p w14:paraId="67EB9E7E" w14:textId="77777777" w:rsidR="001F3597" w:rsidRPr="00277D44" w:rsidRDefault="001F3597" w:rsidP="001F3597">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v=0</w:t>
      </w:r>
    </w:p>
    <w:p w14:paraId="552C3039" w14:textId="77777777" w:rsidR="001F3597" w:rsidRPr="00277D44" w:rsidRDefault="001F3597" w:rsidP="001F3597">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o=- 45</w:t>
      </w:r>
      <w:r>
        <w:rPr>
          <w:rFonts w:eastAsia="等线"/>
          <w:i/>
          <w:iCs/>
          <w:color w:val="000000"/>
          <w:kern w:val="2"/>
          <w:lang w:val="en-US" w:eastAsia="zh-CN"/>
        </w:rPr>
        <w:t>67</w:t>
      </w:r>
      <w:r w:rsidRPr="00277D44">
        <w:rPr>
          <w:rFonts w:eastAsia="等线" w:hint="eastAsia"/>
          <w:i/>
          <w:iCs/>
          <w:color w:val="000000"/>
          <w:kern w:val="2"/>
          <w:lang w:val="en-US" w:eastAsia="zh-CN"/>
        </w:rPr>
        <w:t xml:space="preserve"> 12</w:t>
      </w:r>
      <w:r>
        <w:rPr>
          <w:rFonts w:eastAsia="等线"/>
          <w:i/>
          <w:iCs/>
          <w:color w:val="000000"/>
          <w:kern w:val="2"/>
          <w:lang w:val="en-US" w:eastAsia="zh-CN"/>
        </w:rPr>
        <w:t>34</w:t>
      </w:r>
      <w:r w:rsidRPr="00277D44">
        <w:rPr>
          <w:rFonts w:eastAsia="等线" w:hint="eastAsia"/>
          <w:i/>
          <w:iCs/>
          <w:color w:val="000000"/>
          <w:kern w:val="2"/>
          <w:lang w:val="en-US" w:eastAsia="zh-CN"/>
        </w:rPr>
        <w:t xml:space="preserve"> IN IP4 1.1.1.1</w:t>
      </w:r>
    </w:p>
    <w:p w14:paraId="1B42DC7E" w14:textId="77777777" w:rsidR="001F3597" w:rsidRPr="00277D44" w:rsidRDefault="001F3597" w:rsidP="001F3597">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s=-</w:t>
      </w:r>
    </w:p>
    <w:p w14:paraId="6F1182D2" w14:textId="77777777" w:rsidR="009F350B" w:rsidRPr="00277D44" w:rsidRDefault="009F350B" w:rsidP="009F350B">
      <w:pPr>
        <w:spacing w:after="0"/>
        <w:ind w:left="720"/>
        <w:rPr>
          <w:rFonts w:eastAsia="等线"/>
          <w:i/>
          <w:iCs/>
          <w:color w:val="000000"/>
          <w:kern w:val="2"/>
          <w:lang w:val="en-US" w:eastAsia="zh-CN"/>
        </w:rPr>
      </w:pPr>
      <w:r>
        <w:rPr>
          <w:rFonts w:eastAsia="等线"/>
          <w:i/>
          <w:iCs/>
          <w:color w:val="000000"/>
          <w:kern w:val="2"/>
          <w:lang w:val="en-US" w:eastAsia="zh-CN"/>
        </w:rPr>
        <w:t>c</w:t>
      </w:r>
      <w:r w:rsidRPr="00277D44">
        <w:rPr>
          <w:rFonts w:eastAsia="等线" w:hint="eastAsia"/>
          <w:i/>
          <w:iCs/>
          <w:color w:val="000000"/>
          <w:kern w:val="2"/>
          <w:lang w:val="en-US" w:eastAsia="zh-CN"/>
        </w:rPr>
        <w:t xml:space="preserve">=IN IP4 </w:t>
      </w:r>
      <w:r>
        <w:rPr>
          <w:rFonts w:eastAsia="等线"/>
          <w:i/>
          <w:iCs/>
          <w:color w:val="000000"/>
          <w:kern w:val="2"/>
          <w:lang w:val="en-US" w:eastAsia="zh-CN"/>
        </w:rPr>
        <w:t>192.168.2.100</w:t>
      </w:r>
    </w:p>
    <w:p w14:paraId="0DD4A336" w14:textId="77777777" w:rsidR="001F3597" w:rsidRPr="00277D44" w:rsidRDefault="001F3597" w:rsidP="001F3597">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 xml:space="preserve">m=audio </w:t>
      </w:r>
      <w:r w:rsidR="00CF3FE7">
        <w:rPr>
          <w:rFonts w:eastAsia="等线"/>
          <w:i/>
          <w:iCs/>
          <w:color w:val="000000"/>
          <w:kern w:val="2"/>
          <w:lang w:val="en-US" w:eastAsia="zh-CN"/>
        </w:rPr>
        <w:t>93524</w:t>
      </w:r>
      <w:r w:rsidRPr="00277D44">
        <w:rPr>
          <w:rFonts w:eastAsia="等线" w:hint="eastAsia"/>
          <w:i/>
          <w:iCs/>
          <w:color w:val="000000"/>
          <w:kern w:val="2"/>
          <w:lang w:val="en-US" w:eastAsia="zh-CN"/>
        </w:rPr>
        <w:t xml:space="preserve"> RTP/AVP 0</w:t>
      </w:r>
    </w:p>
    <w:p w14:paraId="3185F7E7" w14:textId="77777777" w:rsidR="001F3597" w:rsidRPr="00277D44" w:rsidRDefault="001F3597" w:rsidP="001F3597">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t=0 0</w:t>
      </w:r>
    </w:p>
    <w:p w14:paraId="7B8435FA" w14:textId="77777777" w:rsidR="001F3597" w:rsidRPr="00277D44" w:rsidRDefault="001F3597" w:rsidP="001F3597">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a=rtpmap:0 PCMU/6000</w:t>
      </w:r>
    </w:p>
    <w:p w14:paraId="1A17A897" w14:textId="77777777" w:rsidR="006E3D62" w:rsidRDefault="006E3D62" w:rsidP="006E3D62">
      <w:pPr>
        <w:spacing w:after="0"/>
        <w:ind w:left="720"/>
        <w:rPr>
          <w:rFonts w:eastAsia="等线"/>
          <w:i/>
          <w:iCs/>
          <w:color w:val="000000"/>
          <w:kern w:val="2"/>
          <w:lang w:val="en-US" w:eastAsia="zh-CN"/>
        </w:rPr>
      </w:pPr>
      <w:r>
        <w:rPr>
          <w:rFonts w:eastAsia="等线"/>
          <w:i/>
          <w:iCs/>
          <w:color w:val="000000"/>
          <w:kern w:val="2"/>
          <w:lang w:val="en-US" w:eastAsia="zh-CN"/>
        </w:rPr>
        <w:t>a=ptime:80</w:t>
      </w:r>
    </w:p>
    <w:p w14:paraId="18AB6A92" w14:textId="77777777" w:rsidR="0063237E" w:rsidRPr="006E3D62" w:rsidRDefault="0063237E" w:rsidP="0063237E">
      <w:pPr>
        <w:spacing w:after="0"/>
        <w:ind w:left="720"/>
        <w:rPr>
          <w:rFonts w:eastAsia="等线"/>
          <w:i/>
          <w:iCs/>
          <w:color w:val="000000"/>
          <w:kern w:val="2"/>
          <w:lang w:val="en-US" w:eastAsia="zh-CN"/>
        </w:rPr>
      </w:pPr>
    </w:p>
    <w:p w14:paraId="032421FC" w14:textId="77777777" w:rsidR="00171DAE" w:rsidRDefault="00EE139B" w:rsidP="00171DAE">
      <w:pPr>
        <w:tabs>
          <w:tab w:val="left" w:pos="426"/>
        </w:tabs>
        <w:ind w:left="426" w:hangingChars="213" w:hanging="426"/>
        <w:rPr>
          <w:lang w:eastAsia="zh-CN"/>
        </w:rPr>
      </w:pPr>
      <w:r>
        <w:rPr>
          <w:lang w:eastAsia="zh-CN"/>
        </w:rPr>
        <w:t>13</w:t>
      </w:r>
      <w:r w:rsidR="00171DAE">
        <w:rPr>
          <w:lang w:eastAsia="zh-CN"/>
        </w:rPr>
        <w:t>.</w:t>
      </w:r>
      <w:r w:rsidR="00171DAE">
        <w:rPr>
          <w:lang w:eastAsia="zh-CN"/>
        </w:rPr>
        <w:tab/>
      </w:r>
      <w:r w:rsidR="00A62D28">
        <w:rPr>
          <w:rFonts w:hint="eastAsia"/>
          <w:lang w:eastAsia="zh-CN"/>
        </w:rPr>
        <w:t>T</w:t>
      </w:r>
      <w:r w:rsidR="00171DAE">
        <w:t xml:space="preserve">he UE sends SIP </w:t>
      </w:r>
      <w:r w:rsidR="00A62D28">
        <w:t xml:space="preserve">ACK </w:t>
      </w:r>
      <w:r w:rsidR="00171DAE">
        <w:t>to the P-CSCF, wherein the information already provided in Request-URI is not provided in To header field and information already provided during registration procedure is not included</w:t>
      </w:r>
      <w:r w:rsidR="00171DAE">
        <w:rPr>
          <w:lang w:eastAsia="zh-CN"/>
        </w:rPr>
        <w:t>.</w:t>
      </w:r>
    </w:p>
    <w:p w14:paraId="1C3863D7" w14:textId="77777777" w:rsidR="00171DAE" w:rsidRPr="00277D44" w:rsidRDefault="00BE2625" w:rsidP="00171DAE">
      <w:pPr>
        <w:spacing w:after="0"/>
        <w:ind w:left="720"/>
        <w:rPr>
          <w:rFonts w:eastAsia="等线"/>
          <w:i/>
          <w:iCs/>
          <w:color w:val="000000"/>
          <w:kern w:val="2"/>
          <w:lang w:val="en-US" w:eastAsia="zh-CN"/>
        </w:rPr>
      </w:pPr>
      <w:r>
        <w:rPr>
          <w:rFonts w:eastAsia="等线"/>
          <w:b/>
          <w:bCs/>
          <w:i/>
          <w:iCs/>
          <w:color w:val="000000"/>
          <w:kern w:val="2"/>
          <w:lang w:val="en-US" w:eastAsia="zh-CN"/>
        </w:rPr>
        <w:t>ACK</w:t>
      </w:r>
      <w:r w:rsidR="00171DAE" w:rsidRPr="00277D44">
        <w:rPr>
          <w:rFonts w:eastAsia="等线" w:hint="eastAsia"/>
          <w:i/>
          <w:iCs/>
          <w:color w:val="000000"/>
          <w:kern w:val="2"/>
          <w:lang w:val="en-US" w:eastAsia="zh-CN"/>
        </w:rPr>
        <w:t xml:space="preserve"> </w:t>
      </w:r>
      <w:proofErr w:type="spellStart"/>
      <w:r w:rsidR="00171DAE" w:rsidRPr="00277D44">
        <w:rPr>
          <w:rFonts w:eastAsia="等线" w:hint="eastAsia"/>
          <w:i/>
          <w:iCs/>
          <w:color w:val="000000"/>
          <w:kern w:val="2"/>
          <w:lang w:val="en-US" w:eastAsia="zh-CN"/>
        </w:rPr>
        <w:t>tel</w:t>
      </w:r>
      <w:proofErr w:type="spellEnd"/>
      <w:r w:rsidR="00171DAE" w:rsidRPr="00277D44">
        <w:rPr>
          <w:rFonts w:eastAsia="等线" w:hint="eastAsia"/>
          <w:i/>
          <w:iCs/>
          <w:color w:val="000000"/>
          <w:kern w:val="2"/>
          <w:lang w:val="en-US" w:eastAsia="zh-CN"/>
        </w:rPr>
        <w:t>:+8613512345678 SIP/2.0</w:t>
      </w:r>
    </w:p>
    <w:p w14:paraId="3A5AF7CA" w14:textId="77777777" w:rsidR="00171DAE" w:rsidRPr="00277D44" w:rsidRDefault="00171DAE" w:rsidP="00171DA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 xml:space="preserve">v:SIP/2.0/UDP </w:t>
      </w:r>
      <w:proofErr w:type="spellStart"/>
      <w:r w:rsidRPr="002E0DD1">
        <w:rPr>
          <w:rFonts w:eastAsia="等线" w:hint="eastAsia"/>
          <w:b/>
          <w:bCs/>
          <w:i/>
          <w:iCs/>
          <w:color w:val="000000"/>
          <w:kern w:val="2"/>
          <w:bdr w:val="single" w:sz="4" w:space="0" w:color="auto"/>
          <w:shd w:val="pct15" w:color="auto" w:fill="FFFFFF"/>
          <w:lang w:val="en-US" w:eastAsia="zh-CN"/>
        </w:rPr>
        <w:t>A</w:t>
      </w:r>
      <w:r w:rsidRPr="00277D44">
        <w:rPr>
          <w:rFonts w:eastAsia="等线" w:hint="eastAsia"/>
          <w:i/>
          <w:iCs/>
          <w:color w:val="000000"/>
          <w:kern w:val="2"/>
          <w:lang w:val="en-US" w:eastAsia="zh-CN"/>
        </w:rPr>
        <w:t>;branch</w:t>
      </w:r>
      <w:proofErr w:type="spellEnd"/>
      <w:r w:rsidRPr="00277D44">
        <w:rPr>
          <w:rFonts w:eastAsia="等线" w:hint="eastAsia"/>
          <w:i/>
          <w:iCs/>
          <w:color w:val="000000"/>
          <w:kern w:val="2"/>
          <w:lang w:val="en-US" w:eastAsia="zh-CN"/>
        </w:rPr>
        <w:t>=z9hG4bK</w:t>
      </w:r>
      <w:r w:rsidR="007A69E7">
        <w:rPr>
          <w:rFonts w:eastAsia="等线"/>
          <w:i/>
          <w:iCs/>
          <w:color w:val="000000"/>
          <w:kern w:val="2"/>
          <w:lang w:val="en-US" w:eastAsia="zh-CN"/>
        </w:rPr>
        <w:t>654321</w:t>
      </w:r>
    </w:p>
    <w:p w14:paraId="4EE0D234" w14:textId="77777777" w:rsidR="00171DAE" w:rsidRPr="00277D44" w:rsidRDefault="00171DAE" w:rsidP="00171DA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f:&lt;sip:</w:t>
      </w:r>
      <w:r w:rsidRPr="002E0DD1">
        <w:rPr>
          <w:rFonts w:eastAsia="等线" w:hint="eastAsia"/>
          <w:b/>
          <w:bCs/>
          <w:i/>
          <w:iCs/>
          <w:color w:val="000000"/>
          <w:kern w:val="2"/>
          <w:bdr w:val="single" w:sz="4" w:space="0" w:color="auto"/>
          <w:shd w:val="pct15" w:color="auto" w:fill="FFFFFF"/>
          <w:lang w:val="en-US" w:eastAsia="zh-CN"/>
        </w:rPr>
        <w:t>A</w:t>
      </w:r>
      <w:r w:rsidRPr="00277D44">
        <w:rPr>
          <w:rFonts w:eastAsia="等线" w:hint="eastAsia"/>
          <w:i/>
          <w:iCs/>
          <w:color w:val="000000"/>
          <w:kern w:val="2"/>
          <w:lang w:val="en-US" w:eastAsia="zh-CN"/>
        </w:rPr>
        <w:t>&gt;;tag=205847</w:t>
      </w:r>
    </w:p>
    <w:p w14:paraId="21ECFC38" w14:textId="77777777" w:rsidR="00171DAE" w:rsidRPr="00277D44" w:rsidRDefault="00171DAE" w:rsidP="00171DA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t:&lt;sip:</w:t>
      </w:r>
      <w:r w:rsidRPr="00E55E61">
        <w:rPr>
          <w:rFonts w:eastAsia="等线" w:hint="eastAsia"/>
          <w:i/>
          <w:iCs/>
          <w:color w:val="000000"/>
          <w:kern w:val="2"/>
          <w:shd w:val="pct15" w:color="auto" w:fill="FFFFFF"/>
          <w:lang w:val="en-US" w:eastAsia="zh-CN"/>
        </w:rPr>
        <w:t>A</w:t>
      </w:r>
      <w:r w:rsidRPr="00277D44">
        <w:rPr>
          <w:rFonts w:eastAsia="等线" w:hint="eastAsia"/>
          <w:i/>
          <w:iCs/>
          <w:color w:val="000000"/>
          <w:kern w:val="2"/>
          <w:lang w:val="en-US" w:eastAsia="zh-CN"/>
        </w:rPr>
        <w:t>&gt;;tag=147302</w:t>
      </w:r>
    </w:p>
    <w:p w14:paraId="1B94B654" w14:textId="77777777" w:rsidR="00171DAE" w:rsidRPr="00277D44" w:rsidRDefault="00171DAE" w:rsidP="00171DA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i:a9</w:t>
      </w:r>
      <w:r>
        <w:rPr>
          <w:rFonts w:eastAsia="等线"/>
          <w:i/>
          <w:iCs/>
          <w:color w:val="000000"/>
          <w:kern w:val="2"/>
          <w:lang w:val="en-US" w:eastAsia="zh-CN"/>
        </w:rPr>
        <w:t>gH</w:t>
      </w:r>
    </w:p>
    <w:p w14:paraId="33238105" w14:textId="77777777" w:rsidR="00171DAE" w:rsidRPr="00277D44" w:rsidRDefault="00171DAE" w:rsidP="00171DA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CSeq:</w:t>
      </w:r>
      <w:r w:rsidR="00CF7B18">
        <w:rPr>
          <w:rFonts w:eastAsia="等线"/>
          <w:i/>
          <w:iCs/>
          <w:color w:val="000000"/>
          <w:kern w:val="2"/>
          <w:lang w:val="en-US" w:eastAsia="zh-CN"/>
        </w:rPr>
        <w:t>54</w:t>
      </w:r>
      <w:r w:rsidRPr="00277D44">
        <w:rPr>
          <w:rFonts w:eastAsia="等线" w:hint="eastAsia"/>
          <w:i/>
          <w:iCs/>
          <w:color w:val="000000"/>
          <w:kern w:val="2"/>
          <w:lang w:val="en-US" w:eastAsia="zh-CN"/>
        </w:rPr>
        <w:t xml:space="preserve"> </w:t>
      </w:r>
      <w:r w:rsidR="00CF7B18">
        <w:rPr>
          <w:rFonts w:eastAsia="等线"/>
          <w:i/>
          <w:iCs/>
          <w:color w:val="000000"/>
          <w:kern w:val="2"/>
          <w:lang w:val="en-US" w:eastAsia="zh-CN"/>
        </w:rPr>
        <w:t>ACK</w:t>
      </w:r>
    </w:p>
    <w:p w14:paraId="741961BF" w14:textId="77777777" w:rsidR="00171DAE" w:rsidRPr="00277D44" w:rsidRDefault="00171DAE" w:rsidP="00171DAE">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Max-Forwards:70</w:t>
      </w:r>
    </w:p>
    <w:p w14:paraId="0CC7E0CA" w14:textId="77777777" w:rsidR="00171DAE" w:rsidRDefault="00171DAE" w:rsidP="00171DAE">
      <w:pPr>
        <w:spacing w:after="0"/>
        <w:ind w:left="720"/>
        <w:rPr>
          <w:rFonts w:eastAsia="等线"/>
          <w:i/>
          <w:iCs/>
          <w:color w:val="000000"/>
          <w:kern w:val="2"/>
          <w:lang w:val="en-US" w:eastAsia="zh-CN"/>
        </w:rPr>
      </w:pPr>
    </w:p>
    <w:p w14:paraId="6B07575C" w14:textId="77777777" w:rsidR="0095127E" w:rsidRPr="00A708A3" w:rsidRDefault="00AD593F" w:rsidP="00A646B0">
      <w:pPr>
        <w:tabs>
          <w:tab w:val="left" w:pos="426"/>
        </w:tabs>
        <w:ind w:left="426" w:hangingChars="213" w:hanging="426"/>
        <w:rPr>
          <w:lang w:eastAsia="zh-CN"/>
        </w:rPr>
      </w:pPr>
      <w:r>
        <w:rPr>
          <w:lang w:eastAsia="zh-CN"/>
        </w:rPr>
        <w:t>1</w:t>
      </w:r>
      <w:r w:rsidR="00A646B0">
        <w:rPr>
          <w:lang w:eastAsia="zh-CN"/>
        </w:rPr>
        <w:t>4</w:t>
      </w:r>
      <w:r>
        <w:rPr>
          <w:lang w:eastAsia="zh-CN"/>
        </w:rPr>
        <w:t>.</w:t>
      </w:r>
      <w:r>
        <w:rPr>
          <w:lang w:eastAsia="zh-CN"/>
        </w:rPr>
        <w:tab/>
      </w:r>
      <w:r>
        <w:rPr>
          <w:rFonts w:hint="eastAsia"/>
          <w:lang w:eastAsia="zh-CN"/>
        </w:rPr>
        <w:t>T</w:t>
      </w:r>
      <w:r>
        <w:t xml:space="preserve">he </w:t>
      </w:r>
      <w:r w:rsidR="00A646B0">
        <w:t xml:space="preserve">P-CSCF restores information according to stored information during registration procedure and Request-URI of the </w:t>
      </w:r>
      <w:r w:rsidR="0006305D">
        <w:t>ACK</w:t>
      </w:r>
      <w:r w:rsidR="00A646B0">
        <w:t xml:space="preserve"> message, and forwards the modified SIP </w:t>
      </w:r>
      <w:r w:rsidR="00CF6D90">
        <w:t>ACK</w:t>
      </w:r>
      <w:r w:rsidR="00A646B0">
        <w:t xml:space="preserve"> to IMS core.</w:t>
      </w:r>
    </w:p>
    <w:p w14:paraId="13AF442F" w14:textId="6F3FBFF2" w:rsidR="00160560" w:rsidDel="001B1CB5" w:rsidRDefault="00160560" w:rsidP="00160560">
      <w:pPr>
        <w:rPr>
          <w:del w:id="425" w:author="vivo-Zhenhua" w:date="2025-05-22T11:32:00Z"/>
          <w:rFonts w:eastAsia="等线"/>
          <w:lang w:eastAsia="zh-CN"/>
        </w:rPr>
      </w:pPr>
      <w:bookmarkStart w:id="426" w:name="_Toc250980595"/>
      <w:bookmarkStart w:id="427" w:name="_Toc326037266"/>
      <w:bookmarkStart w:id="428" w:name="_Toc510604411"/>
      <w:bookmarkStart w:id="429" w:name="_Toc22214912"/>
      <w:del w:id="430" w:author="vivo-Zhenhua" w:date="2025-05-22T11:32:00Z">
        <w:r w:rsidDel="001B1CB5">
          <w:rPr>
            <w:rFonts w:eastAsia="等线"/>
            <w:lang w:eastAsia="zh-CN"/>
          </w:rPr>
          <w:delText>The total SIP message</w:delText>
        </w:r>
        <w:r w:rsidR="00B248D3" w:rsidDel="001B1CB5">
          <w:rPr>
            <w:rFonts w:eastAsia="等线"/>
            <w:lang w:eastAsia="zh-CN"/>
          </w:rPr>
          <w:delText>s</w:delText>
        </w:r>
        <w:r w:rsidDel="001B1CB5">
          <w:rPr>
            <w:rFonts w:eastAsia="等线"/>
            <w:lang w:eastAsia="zh-CN"/>
          </w:rPr>
          <w:delText xml:space="preserve"> size</w:delText>
        </w:r>
        <w:r w:rsidR="00A52EA2" w:rsidDel="001B1CB5">
          <w:rPr>
            <w:rFonts w:eastAsia="等线"/>
            <w:lang w:eastAsia="zh-CN"/>
          </w:rPr>
          <w:delText xml:space="preserve"> (including "\r\n"</w:delText>
        </w:r>
        <w:r w:rsidR="008A1CF8" w:rsidDel="001B1CB5">
          <w:rPr>
            <w:rFonts w:eastAsia="等线"/>
            <w:lang w:eastAsia="zh-CN"/>
          </w:rPr>
          <w:delText>)</w:delText>
        </w:r>
        <w:r w:rsidDel="001B1CB5">
          <w:rPr>
            <w:rFonts w:eastAsia="等线"/>
            <w:lang w:eastAsia="zh-CN"/>
          </w:rPr>
          <w:delText xml:space="preserve"> </w:delText>
        </w:r>
        <w:r w:rsidR="0074510C" w:rsidDel="001B1CB5">
          <w:rPr>
            <w:rFonts w:eastAsia="等线"/>
            <w:lang w:eastAsia="zh-CN"/>
          </w:rPr>
          <w:delText xml:space="preserve">that impact call setup time </w:delText>
        </w:r>
        <w:r w:rsidDel="001B1CB5">
          <w:rPr>
            <w:rFonts w:eastAsia="等线"/>
            <w:lang w:eastAsia="zh-CN"/>
          </w:rPr>
          <w:delText>before compression during call setup is about 3</w:delText>
        </w:r>
        <w:r w:rsidR="00CD2F3F" w:rsidDel="001B1CB5">
          <w:rPr>
            <w:rFonts w:eastAsia="等线"/>
            <w:lang w:eastAsia="zh-CN"/>
          </w:rPr>
          <w:delText>35</w:delText>
        </w:r>
        <w:r w:rsidDel="001B1CB5">
          <w:rPr>
            <w:rFonts w:eastAsia="等线"/>
            <w:lang w:eastAsia="zh-CN"/>
          </w:rPr>
          <w:delText xml:space="preserve">B (INVITE) + </w:delText>
        </w:r>
        <w:r w:rsidR="00947B2C" w:rsidDel="001B1CB5">
          <w:rPr>
            <w:rFonts w:eastAsia="等线"/>
            <w:lang w:eastAsia="zh-CN"/>
          </w:rPr>
          <w:delText xml:space="preserve">117B (100) + </w:delText>
        </w:r>
        <w:r w:rsidDel="001B1CB5">
          <w:rPr>
            <w:rFonts w:eastAsia="等线"/>
            <w:lang w:eastAsia="zh-CN"/>
          </w:rPr>
          <w:delText xml:space="preserve">117B (180) = </w:delText>
        </w:r>
        <w:r w:rsidR="00C64219" w:rsidDel="001B1CB5">
          <w:rPr>
            <w:rFonts w:eastAsia="等线"/>
            <w:lang w:eastAsia="zh-CN"/>
          </w:rPr>
          <w:delText>5</w:delText>
        </w:r>
        <w:r w:rsidR="006063D2" w:rsidDel="001B1CB5">
          <w:rPr>
            <w:rFonts w:eastAsia="等线"/>
            <w:lang w:eastAsia="zh-CN"/>
          </w:rPr>
          <w:delText>69</w:delText>
        </w:r>
        <w:r w:rsidDel="001B1CB5">
          <w:rPr>
            <w:rFonts w:eastAsia="等线"/>
            <w:lang w:eastAsia="zh-CN"/>
          </w:rPr>
          <w:delText>B, applying sigcomp</w:delText>
        </w:r>
        <w:r w:rsidR="00B6030F" w:rsidDel="001B1CB5">
          <w:rPr>
            <w:rFonts w:eastAsia="等线"/>
            <w:lang w:eastAsia="zh-CN"/>
          </w:rPr>
          <w:delText xml:space="preserve"> </w:delText>
        </w:r>
        <w:r w:rsidR="00B6030F" w:rsidDel="001B1CB5">
          <w:rPr>
            <w:lang w:val="en-US"/>
          </w:rPr>
          <w:delText>(processed by toolkit of Doubangou + zlib 1.2.3</w:delText>
        </w:r>
        <w:r w:rsidR="005C7B2E" w:rsidDel="001B1CB5">
          <w:rPr>
            <w:rFonts w:hint="eastAsia"/>
            <w:lang w:val="en-US" w:eastAsia="zh-CN"/>
          </w:rPr>
          <w:delText>,</w:delText>
        </w:r>
        <w:r w:rsidR="005C7B2E" w:rsidDel="001B1CB5">
          <w:rPr>
            <w:lang w:val="en-US" w:eastAsia="zh-CN"/>
          </w:rPr>
          <w:delText xml:space="preserve"> compression </w:delText>
        </w:r>
        <w:r w:rsidR="009C4FFB" w:rsidDel="001B1CB5">
          <w:rPr>
            <w:lang w:val="en-US" w:eastAsia="zh-CN"/>
          </w:rPr>
          <w:delText>rate</w:delText>
        </w:r>
        <w:r w:rsidR="005C7B2E" w:rsidDel="001B1CB5">
          <w:rPr>
            <w:lang w:val="en-US" w:eastAsia="zh-CN"/>
          </w:rPr>
          <w:delText xml:space="preserve"> is around 55%</w:delText>
        </w:r>
        <w:r w:rsidR="00B6030F" w:rsidDel="001B1CB5">
          <w:rPr>
            <w:lang w:val="en-US"/>
          </w:rPr>
          <w:delText>)</w:delText>
        </w:r>
        <w:r w:rsidDel="001B1CB5">
          <w:rPr>
            <w:rFonts w:eastAsia="等线"/>
            <w:lang w:eastAsia="zh-CN"/>
          </w:rPr>
          <w:delText xml:space="preserve">, the total SIP message size after compression is about </w:delText>
        </w:r>
        <w:r w:rsidR="000055AB" w:rsidDel="001B1CB5">
          <w:rPr>
            <w:rFonts w:eastAsia="等线"/>
            <w:lang w:eastAsia="zh-CN"/>
          </w:rPr>
          <w:delText>5</w:delText>
        </w:r>
        <w:r w:rsidR="00BD7B3F" w:rsidDel="001B1CB5">
          <w:rPr>
            <w:rFonts w:eastAsia="等线"/>
            <w:lang w:eastAsia="zh-CN"/>
          </w:rPr>
          <w:delText>69</w:delText>
        </w:r>
        <w:r w:rsidDel="001B1CB5">
          <w:rPr>
            <w:rFonts w:eastAsia="等线"/>
            <w:lang w:eastAsia="zh-CN"/>
          </w:rPr>
          <w:delText xml:space="preserve"> * </w:delText>
        </w:r>
        <w:r w:rsidR="00BA5794" w:rsidDel="001B1CB5">
          <w:rPr>
            <w:rFonts w:eastAsia="等线"/>
            <w:lang w:eastAsia="zh-CN"/>
          </w:rPr>
          <w:delText>55</w:delText>
        </w:r>
        <w:r w:rsidDel="001B1CB5">
          <w:rPr>
            <w:rFonts w:eastAsia="等线"/>
            <w:lang w:eastAsia="zh-CN"/>
          </w:rPr>
          <w:delText xml:space="preserve">% </w:delText>
        </w:r>
        <w:r w:rsidR="007E6B2F" w:rsidDel="001B1CB5">
          <w:rPr>
            <w:rFonts w:eastAsia="等线"/>
            <w:lang w:eastAsia="zh-CN"/>
          </w:rPr>
          <w:delText>≈</w:delText>
        </w:r>
        <w:r w:rsidDel="001B1CB5">
          <w:rPr>
            <w:rFonts w:eastAsia="等线"/>
            <w:lang w:eastAsia="zh-CN"/>
          </w:rPr>
          <w:delText xml:space="preserve"> </w:delText>
        </w:r>
        <w:r w:rsidR="00BD7B3F" w:rsidDel="001B1CB5">
          <w:rPr>
            <w:rFonts w:eastAsia="等线"/>
            <w:lang w:eastAsia="zh-CN"/>
          </w:rPr>
          <w:delText>3</w:delText>
        </w:r>
        <w:r w:rsidR="006415B5" w:rsidDel="001B1CB5">
          <w:rPr>
            <w:rFonts w:eastAsia="等线"/>
            <w:lang w:eastAsia="zh-CN"/>
          </w:rPr>
          <w:delText>1</w:delText>
        </w:r>
        <w:r w:rsidR="001C129C" w:rsidDel="001B1CB5">
          <w:rPr>
            <w:rFonts w:eastAsia="等线"/>
            <w:lang w:eastAsia="zh-CN"/>
          </w:rPr>
          <w:delText>0</w:delText>
        </w:r>
        <w:r w:rsidDel="001B1CB5">
          <w:rPr>
            <w:rFonts w:eastAsia="等线"/>
            <w:lang w:eastAsia="zh-CN"/>
          </w:rPr>
          <w:delText>B.</w:delText>
        </w:r>
      </w:del>
    </w:p>
    <w:bookmarkEnd w:id="426"/>
    <w:bookmarkEnd w:id="427"/>
    <w:bookmarkEnd w:id="428"/>
    <w:bookmarkEnd w:id="429"/>
    <w:p w14:paraId="5E107AC8" w14:textId="77777777" w:rsidR="0001717B" w:rsidRDefault="0001717B" w:rsidP="0001717B">
      <w:pPr>
        <w:pStyle w:val="EditorsNote"/>
        <w:rPr>
          <w:ins w:id="431" w:author="vivo-Zhenhua" w:date="2025-05-21T17:24:00Z"/>
        </w:rPr>
      </w:pPr>
      <w:ins w:id="432" w:author="vivo-Zhenhua" w:date="2025-05-21T17:24:00Z">
        <w:r>
          <w:t>Editor’s note: It is FFS how to handle the race condition if voice packet goes faster than SIP 200 OK with SDP answer and cause the delay of receiving the SDP answer by the originating UE for sending out voice data.</w:t>
        </w:r>
      </w:ins>
    </w:p>
    <w:p w14:paraId="45D777F2" w14:textId="07042211" w:rsidR="000A2696" w:rsidRPr="00943B95" w:rsidRDefault="000A2696" w:rsidP="000A2696">
      <w:pPr>
        <w:pStyle w:val="4"/>
        <w:ind w:left="993" w:hanging="992"/>
      </w:pPr>
      <w:r w:rsidRPr="00943B95">
        <w:t>6.X.</w:t>
      </w:r>
      <w:r>
        <w:t>3</w:t>
      </w:r>
      <w:r w:rsidRPr="00943B95">
        <w:t>.</w:t>
      </w:r>
      <w:r w:rsidR="006E3E36">
        <w:t>3</w:t>
      </w:r>
      <w:r w:rsidRPr="00943B95">
        <w:tab/>
      </w:r>
      <w:r>
        <w:t>Mobile terminating</w:t>
      </w:r>
      <w:del w:id="433" w:author="vivo-Zhenhua" w:date="2025-05-21T13:41:00Z">
        <w:r w:rsidR="00BB449A" w:rsidDel="00C764B2">
          <w:delText>,</w:delText>
        </w:r>
        <w:r w:rsidR="00BB449A" w:rsidRPr="00847B6F" w:rsidDel="00C764B2">
          <w:delText xml:space="preserve"> P-CSCF as B2BUA if EPS bearer </w:delText>
        </w:r>
        <w:r w:rsidR="0063329D" w:rsidDel="00C764B2">
          <w:delText>not pre-established</w:delText>
        </w:r>
      </w:del>
    </w:p>
    <w:p w14:paraId="76215394" w14:textId="15A2AD35" w:rsidR="000A2696" w:rsidRPr="00C326DD" w:rsidRDefault="000A2696" w:rsidP="000A2696">
      <w:pPr>
        <w:rPr>
          <w:rFonts w:eastAsia="等线"/>
        </w:rPr>
      </w:pPr>
      <w:r w:rsidRPr="00C326DD">
        <w:rPr>
          <w:rFonts w:eastAsia="等线"/>
        </w:rPr>
        <w:t xml:space="preserve">The following figure depicts the </w:t>
      </w:r>
      <w:r>
        <w:rPr>
          <w:rFonts w:eastAsia="等线"/>
        </w:rPr>
        <w:t xml:space="preserve">mobile terminating IMS INVITE procedure in the </w:t>
      </w:r>
      <w:r w:rsidRPr="00C326DD">
        <w:rPr>
          <w:rFonts w:eastAsia="等线"/>
        </w:rPr>
        <w:t xml:space="preserve">NB-IoT (GEO) </w:t>
      </w:r>
      <w:r>
        <w:rPr>
          <w:rFonts w:eastAsia="等线"/>
        </w:rPr>
        <w:t>scenario</w:t>
      </w:r>
      <w:r w:rsidR="008559A0">
        <w:rPr>
          <w:rFonts w:eastAsia="等线"/>
        </w:rPr>
        <w:t>.</w:t>
      </w:r>
      <w:del w:id="434" w:author="vivo-Zhenhua" w:date="2025-05-21T13:41:00Z">
        <w:r w:rsidR="008559A0" w:rsidDel="006B5162">
          <w:rPr>
            <w:rFonts w:eastAsia="等线"/>
          </w:rPr>
          <w:delText xml:space="preserve"> </w:delText>
        </w:r>
        <w:r w:rsidR="008559A0" w:rsidDel="006B5162">
          <w:rPr>
            <w:rFonts w:eastAsia="等线"/>
            <w:lang w:eastAsia="zh-CN"/>
          </w:rPr>
          <w:delText>I</w:delText>
        </w:r>
        <w:r w:rsidR="008559A0" w:rsidDel="006B5162">
          <w:rPr>
            <w:rFonts w:eastAsia="等线" w:hint="eastAsia"/>
            <w:lang w:eastAsia="zh-CN"/>
          </w:rPr>
          <w:delText>f</w:delText>
        </w:r>
        <w:r w:rsidR="008559A0" w:rsidDel="006B5162">
          <w:rPr>
            <w:rFonts w:eastAsia="等线"/>
          </w:rPr>
          <w:delText xml:space="preserve"> EPS bearer for voice data needs to be activated during the INVITE procedure, the P-CSCF acts as B2BUA</w:delText>
        </w:r>
        <w:r w:rsidRPr="00C326DD" w:rsidDel="006B5162">
          <w:rPr>
            <w:rFonts w:eastAsia="等线"/>
          </w:rPr>
          <w:delText>.</w:delText>
        </w:r>
      </w:del>
    </w:p>
    <w:p w14:paraId="10FA9D6A" w14:textId="77777777" w:rsidR="00D41AC5" w:rsidRDefault="00D41AC5" w:rsidP="00D41AC5">
      <w:pPr>
        <w:rPr>
          <w:ins w:id="435" w:author="vivo-Zhenhua" w:date="2025-05-21T18:23:00Z"/>
          <w:rFonts w:eastAsia="等线"/>
        </w:rPr>
      </w:pPr>
      <w:ins w:id="436" w:author="vivo-Zhenhua" w:date="2025-05-21T18:23:00Z">
        <w:r>
          <w:rPr>
            <w:rFonts w:eastAsia="等线"/>
          </w:rPr>
          <w:t xml:space="preserve">In this procedure, the UE does not send information that already sent during IMS registration procedure in clause 6.X.3.1, and does not provide duplicated information in To header field that already provided in Request-URI. The P-CSCF replaces the information in </w:t>
        </w:r>
        <w:r w:rsidRPr="00F930B9">
          <w:rPr>
            <w:rFonts w:eastAsia="等线"/>
          </w:rPr>
          <w:t>Via</w:t>
        </w:r>
        <w:r>
          <w:rPr>
            <w:rFonts w:eastAsia="等线"/>
          </w:rPr>
          <w:t xml:space="preserve"> (v)</w:t>
        </w:r>
        <w:r w:rsidRPr="00F930B9">
          <w:rPr>
            <w:rFonts w:eastAsia="等线"/>
          </w:rPr>
          <w:t>, From</w:t>
        </w:r>
        <w:r>
          <w:rPr>
            <w:rFonts w:eastAsia="等线"/>
          </w:rPr>
          <w:t xml:space="preserve"> (f)</w:t>
        </w:r>
        <w:r w:rsidRPr="00F930B9">
          <w:rPr>
            <w:rFonts w:eastAsia="等线"/>
          </w:rPr>
          <w:t xml:space="preserve">, </w:t>
        </w:r>
        <w:r>
          <w:rPr>
            <w:rFonts w:eastAsia="等线"/>
          </w:rPr>
          <w:t xml:space="preserve">and </w:t>
        </w:r>
        <w:r w:rsidRPr="00F930B9">
          <w:rPr>
            <w:rFonts w:eastAsia="等线"/>
          </w:rPr>
          <w:t>Contact</w:t>
        </w:r>
        <w:r>
          <w:rPr>
            <w:rFonts w:eastAsia="等线"/>
          </w:rPr>
          <w:t xml:space="preserve"> (m) header field as well as insert </w:t>
        </w:r>
        <w:r w:rsidRPr="00F930B9">
          <w:rPr>
            <w:rFonts w:eastAsia="等线"/>
          </w:rPr>
          <w:t>PANI</w:t>
        </w:r>
        <w:r>
          <w:rPr>
            <w:rFonts w:eastAsia="等线"/>
          </w:rPr>
          <w:t xml:space="preserve"> header field according to the stored information, and replaces information in To (t) header field according to the Request-URI.</w:t>
        </w:r>
      </w:ins>
    </w:p>
    <w:p w14:paraId="77905EB5" w14:textId="6544FD3E" w:rsidR="000A2696" w:rsidDel="00D61BCF" w:rsidRDefault="00BA1D43" w:rsidP="000A2696">
      <w:pPr>
        <w:pStyle w:val="TF"/>
        <w:rPr>
          <w:del w:id="437" w:author="vivo-Zhenhua" w:date="2025-05-21T13:41:00Z"/>
        </w:rPr>
      </w:pPr>
      <w:del w:id="438" w:author="vivo-Zhenhua" w:date="2025-05-21T13:41:00Z">
        <w:r w:rsidRPr="00555BCF" w:rsidDel="00D61BCF">
          <w:rPr>
            <w:lang w:val="en-US"/>
          </w:rPr>
          <w:object w:dxaOrig="11713" w:dyaOrig="9841" w14:anchorId="5000D0CA">
            <v:shape id="_x0000_i1028" type="#_x0000_t75" style="width:481.65pt;height:404.75pt" o:ole="">
              <v:imagedata r:id="rId13" o:title=""/>
            </v:shape>
            <o:OLEObject Type="Embed" ProgID="Visio.Drawing.15" ShapeID="_x0000_i1028" DrawAspect="Content" ObjectID="_1809428021" r:id="rId14"/>
          </w:object>
        </w:r>
      </w:del>
    </w:p>
    <w:p w14:paraId="0A92939A" w14:textId="0408545A" w:rsidR="00D61BCF" w:rsidRDefault="008B6A0C" w:rsidP="00D61BCF">
      <w:pPr>
        <w:pStyle w:val="TF"/>
        <w:rPr>
          <w:ins w:id="439" w:author="vivo-Zhenhua" w:date="2025-05-21T13:41:00Z"/>
        </w:rPr>
      </w:pPr>
      <w:ins w:id="440" w:author="vivo-Zhenhua" w:date="2025-05-21T13:41:00Z">
        <w:r w:rsidRPr="00555BCF">
          <w:rPr>
            <w:lang w:val="en-US"/>
          </w:rPr>
          <w:object w:dxaOrig="11713" w:dyaOrig="9841" w14:anchorId="3297F4AE">
            <v:shape id="_x0000_i1029" type="#_x0000_t75" style="width:481.65pt;height:404.75pt" o:ole="">
              <v:imagedata r:id="rId15" o:title=""/>
            </v:shape>
            <o:OLEObject Type="Embed" ProgID="Visio.Drawing.15" ShapeID="_x0000_i1029" DrawAspect="Content" ObjectID="_1809428022" r:id="rId16"/>
          </w:object>
        </w:r>
      </w:ins>
    </w:p>
    <w:p w14:paraId="788E2F06" w14:textId="5FFF23E7" w:rsidR="000A2696" w:rsidRPr="00990165" w:rsidRDefault="000A2696" w:rsidP="000A2696">
      <w:pPr>
        <w:pStyle w:val="TF"/>
      </w:pPr>
      <w:r w:rsidRPr="00990165">
        <w:t xml:space="preserve">Figure </w:t>
      </w:r>
      <w:r>
        <w:t>6</w:t>
      </w:r>
      <w:r w:rsidRPr="00990165">
        <w:t>.</w:t>
      </w:r>
      <w:r>
        <w:t>X</w:t>
      </w:r>
      <w:r w:rsidRPr="00990165">
        <w:t>.</w:t>
      </w:r>
      <w:r>
        <w:t>3.</w:t>
      </w:r>
      <w:r w:rsidR="006E3E36">
        <w:t>3</w:t>
      </w:r>
      <w:r w:rsidRPr="00990165">
        <w:t xml:space="preserve">-1: </w:t>
      </w:r>
      <w:r>
        <w:t>Mobile terminating</w:t>
      </w:r>
      <w:del w:id="441" w:author="vivo-Zhenhua" w:date="2025-05-21T13:43:00Z">
        <w:r w:rsidR="00CA3F05" w:rsidDel="00B37505">
          <w:delText>,</w:delText>
        </w:r>
        <w:r w:rsidR="00CA3F05" w:rsidRPr="00847B6F" w:rsidDel="00B37505">
          <w:delText xml:space="preserve"> P-CSCF as B2BUA if EPS bearer </w:delText>
        </w:r>
        <w:r w:rsidR="00C45BC4" w:rsidDel="00B37505">
          <w:delText>not pre-established</w:delText>
        </w:r>
      </w:del>
    </w:p>
    <w:p w14:paraId="01AF0154" w14:textId="77777777" w:rsidR="000A2696" w:rsidRDefault="000A2696" w:rsidP="000A2696">
      <w:pPr>
        <w:tabs>
          <w:tab w:val="left" w:pos="426"/>
        </w:tabs>
        <w:ind w:left="426" w:hangingChars="213" w:hanging="426"/>
      </w:pPr>
      <w:r>
        <w:t>1.</w:t>
      </w:r>
      <w:r>
        <w:tab/>
      </w:r>
      <w:r>
        <w:rPr>
          <w:rFonts w:hint="eastAsia"/>
          <w:lang w:eastAsia="zh-CN"/>
        </w:rPr>
        <w:t>The</w:t>
      </w:r>
      <w:r>
        <w:t xml:space="preserve"> P-CSCF receives SIP INVITE with SDP offer from IMS core, which may indicate support of precondition.</w:t>
      </w:r>
    </w:p>
    <w:p w14:paraId="31D2A8A4" w14:textId="77777777" w:rsidR="000A2696" w:rsidRDefault="000A2696" w:rsidP="000A2696">
      <w:pPr>
        <w:tabs>
          <w:tab w:val="left" w:pos="426"/>
        </w:tabs>
        <w:ind w:left="426" w:hangingChars="213" w:hanging="426"/>
      </w:pPr>
      <w:r>
        <w:t>2.</w:t>
      </w:r>
      <w:r>
        <w:tab/>
        <w:t>The P-CSCF instructs the AGW to allocate audio resource for UE side.</w:t>
      </w:r>
    </w:p>
    <w:p w14:paraId="799C6D19" w14:textId="763D805E" w:rsidR="000A2696" w:rsidRDefault="000A2696" w:rsidP="000A2696">
      <w:pPr>
        <w:tabs>
          <w:tab w:val="left" w:pos="426"/>
        </w:tabs>
        <w:ind w:left="426" w:hangingChars="213" w:hanging="426"/>
        <w:rPr>
          <w:lang w:eastAsia="zh-CN"/>
        </w:rPr>
      </w:pPr>
      <w:r>
        <w:rPr>
          <w:lang w:eastAsia="zh-CN"/>
        </w:rPr>
        <w:t>3.</w:t>
      </w:r>
      <w:r>
        <w:rPr>
          <w:lang w:eastAsia="zh-CN"/>
        </w:rPr>
        <w:tab/>
      </w:r>
      <w:r>
        <w:t xml:space="preserve">If RAT type is </w:t>
      </w:r>
      <w:proofErr w:type="spellStart"/>
      <w:r>
        <w:t>NBIoT</w:t>
      </w:r>
      <w:proofErr w:type="spellEnd"/>
      <w:r>
        <w:t xml:space="preserve"> (GEO), the P-CSCF send</w:t>
      </w:r>
      <w:r w:rsidR="00A45F97">
        <w:t>s</w:t>
      </w:r>
      <w:r>
        <w:t xml:space="preserve"> a SIP INVITE </w:t>
      </w:r>
      <w:r w:rsidR="00F76310">
        <w:t xml:space="preserve">without precondition and </w:t>
      </w:r>
      <w:r>
        <w:t>with SDP offer that only indicates supported codecs for GEO voice to the UE, wherein the information already provided in Request-URI is not provided in To header field</w:t>
      </w:r>
      <w:r>
        <w:rPr>
          <w:lang w:eastAsia="zh-CN"/>
        </w:rPr>
        <w:t xml:space="preserve">. The SDP offer </w:t>
      </w:r>
      <w:del w:id="442" w:author="vivo-Zhenhua" w:date="2025-05-21T15:12:00Z">
        <w:r w:rsidDel="00333DE1">
          <w:rPr>
            <w:lang w:eastAsia="zh-CN"/>
          </w:rPr>
          <w:delText xml:space="preserve">contains </w:delText>
        </w:r>
      </w:del>
      <w:ins w:id="443" w:author="vivo-Zhenhua" w:date="2025-05-21T15:12:00Z">
        <w:r w:rsidR="00333DE1">
          <w:rPr>
            <w:lang w:eastAsia="zh-CN"/>
          </w:rPr>
          <w:t xml:space="preserve">includes </w:t>
        </w:r>
      </w:ins>
      <w:r>
        <w:rPr>
          <w:lang w:eastAsia="zh-CN"/>
        </w:rPr>
        <w:t>resource information allocated by the AGW for UE side.</w:t>
      </w:r>
    </w:p>
    <w:p w14:paraId="011260E8" w14:textId="77777777" w:rsidR="000A2696" w:rsidRPr="00277D44" w:rsidRDefault="000A2696" w:rsidP="000A2696">
      <w:pPr>
        <w:spacing w:after="0"/>
        <w:ind w:left="720"/>
        <w:rPr>
          <w:rFonts w:eastAsia="等线"/>
          <w:i/>
          <w:iCs/>
          <w:color w:val="000000"/>
          <w:kern w:val="2"/>
          <w:lang w:val="en-US" w:eastAsia="zh-CN"/>
        </w:rPr>
      </w:pPr>
      <w:r w:rsidRPr="000D25F0">
        <w:rPr>
          <w:rFonts w:eastAsia="等线" w:hint="eastAsia"/>
          <w:i/>
          <w:iCs/>
          <w:color w:val="000000"/>
          <w:kern w:val="2"/>
          <w:lang w:val="en-US" w:eastAsia="zh-CN"/>
        </w:rPr>
        <w:t>INVITE</w:t>
      </w:r>
      <w:r w:rsidRPr="00277D44">
        <w:rPr>
          <w:rFonts w:eastAsia="等线" w:hint="eastAsia"/>
          <w:i/>
          <w:iCs/>
          <w:color w:val="000000"/>
          <w:kern w:val="2"/>
          <w:lang w:val="en-US" w:eastAsia="zh-CN"/>
        </w:rPr>
        <w:t xml:space="preserve"> </w:t>
      </w:r>
      <w:proofErr w:type="spellStart"/>
      <w:r w:rsidRPr="00277D44">
        <w:rPr>
          <w:rFonts w:eastAsia="等线" w:hint="eastAsia"/>
          <w:i/>
          <w:iCs/>
          <w:color w:val="000000"/>
          <w:kern w:val="2"/>
          <w:lang w:val="en-US" w:eastAsia="zh-CN"/>
        </w:rPr>
        <w:t>tel</w:t>
      </w:r>
      <w:proofErr w:type="spellEnd"/>
      <w:r w:rsidRPr="00277D44">
        <w:rPr>
          <w:rFonts w:eastAsia="等线" w:hint="eastAsia"/>
          <w:i/>
          <w:iCs/>
          <w:color w:val="000000"/>
          <w:kern w:val="2"/>
          <w:lang w:val="en-US" w:eastAsia="zh-CN"/>
        </w:rPr>
        <w:t>:+86135</w:t>
      </w:r>
      <w:r>
        <w:rPr>
          <w:rFonts w:eastAsia="等线"/>
          <w:i/>
          <w:iCs/>
          <w:color w:val="000000"/>
          <w:kern w:val="2"/>
          <w:lang w:val="en-US" w:eastAsia="zh-CN"/>
        </w:rPr>
        <w:t>12345678</w:t>
      </w:r>
      <w:r w:rsidRPr="00277D44">
        <w:rPr>
          <w:rFonts w:eastAsia="等线" w:hint="eastAsia"/>
          <w:i/>
          <w:iCs/>
          <w:color w:val="000000"/>
          <w:kern w:val="2"/>
          <w:lang w:val="en-US" w:eastAsia="zh-CN"/>
        </w:rPr>
        <w:t xml:space="preserve"> SIP/2.0</w:t>
      </w:r>
    </w:p>
    <w:p w14:paraId="391C4B78"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 xml:space="preserve">v:SIP/2.0/UDP </w:t>
      </w:r>
      <w:r>
        <w:rPr>
          <w:rFonts w:eastAsia="等线"/>
          <w:i/>
          <w:iCs/>
          <w:color w:val="000000"/>
          <w:kern w:val="2"/>
          <w:lang w:val="en-US" w:eastAsia="zh-CN"/>
        </w:rPr>
        <w:t>p-cscf.</w:t>
      </w:r>
      <w:r w:rsidRPr="001E0B86">
        <w:rPr>
          <w:rFonts w:eastAsia="等线"/>
          <w:i/>
          <w:iCs/>
          <w:color w:val="000000"/>
          <w:kern w:val="2"/>
          <w:lang w:val="en-US" w:eastAsia="zh-CN"/>
        </w:rPr>
        <w:t>vs.ims.mno.3g.org:5060</w:t>
      </w:r>
      <w:r w:rsidRPr="00277D44">
        <w:rPr>
          <w:rFonts w:eastAsia="等线" w:hint="eastAsia"/>
          <w:i/>
          <w:iCs/>
          <w:color w:val="000000"/>
          <w:kern w:val="2"/>
          <w:lang w:val="en-US" w:eastAsia="zh-CN"/>
        </w:rPr>
        <w:t>;branch=z9hG4bK122456</w:t>
      </w:r>
    </w:p>
    <w:p w14:paraId="0D88145D"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f:&lt;</w:t>
      </w:r>
      <w:r>
        <w:rPr>
          <w:rFonts w:eastAsia="等线"/>
          <w:i/>
          <w:iCs/>
          <w:color w:val="000000"/>
          <w:kern w:val="2"/>
          <w:lang w:val="en-US" w:eastAsia="zh-CN"/>
        </w:rPr>
        <w:t>tel</w:t>
      </w:r>
      <w:r w:rsidRPr="00277D44">
        <w:rPr>
          <w:rFonts w:eastAsia="等线" w:hint="eastAsia"/>
          <w:i/>
          <w:iCs/>
          <w:color w:val="000000"/>
          <w:kern w:val="2"/>
          <w:lang w:val="en-US" w:eastAsia="zh-CN"/>
        </w:rPr>
        <w:t>:</w:t>
      </w:r>
      <w:r>
        <w:rPr>
          <w:rFonts w:eastAsia="等线"/>
          <w:i/>
          <w:iCs/>
          <w:color w:val="000000"/>
          <w:kern w:val="2"/>
          <w:lang w:val="en-US" w:eastAsia="zh-CN"/>
        </w:rPr>
        <w:t>+8613587654321</w:t>
      </w:r>
      <w:r w:rsidRPr="00277D44">
        <w:rPr>
          <w:rFonts w:eastAsia="等线" w:hint="eastAsia"/>
          <w:i/>
          <w:iCs/>
          <w:color w:val="000000"/>
          <w:kern w:val="2"/>
          <w:lang w:val="en-US" w:eastAsia="zh-CN"/>
        </w:rPr>
        <w:t>&gt;;tag=205847</w:t>
      </w:r>
    </w:p>
    <w:p w14:paraId="3881E397"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t:&lt;sip:</w:t>
      </w:r>
      <w:r w:rsidRPr="00E55E61">
        <w:rPr>
          <w:rFonts w:eastAsia="等线" w:hint="eastAsia"/>
          <w:i/>
          <w:iCs/>
          <w:color w:val="000000"/>
          <w:kern w:val="2"/>
          <w:shd w:val="pct15" w:color="auto" w:fill="FFFFFF"/>
          <w:lang w:val="en-US" w:eastAsia="zh-CN"/>
        </w:rPr>
        <w:t>A</w:t>
      </w:r>
      <w:r w:rsidRPr="00277D44">
        <w:rPr>
          <w:rFonts w:eastAsia="等线" w:hint="eastAsia"/>
          <w:i/>
          <w:iCs/>
          <w:color w:val="000000"/>
          <w:kern w:val="2"/>
          <w:lang w:val="en-US" w:eastAsia="zh-CN"/>
        </w:rPr>
        <w:t>&gt;;tag=147302</w:t>
      </w:r>
    </w:p>
    <w:p w14:paraId="6A04ED59" w14:textId="77777777" w:rsidR="000A2696" w:rsidRPr="009C5060" w:rsidRDefault="000A2696" w:rsidP="000A2696">
      <w:pPr>
        <w:spacing w:after="0"/>
        <w:ind w:left="720"/>
        <w:rPr>
          <w:rFonts w:eastAsia="等线"/>
          <w:i/>
          <w:iCs/>
          <w:color w:val="000000"/>
          <w:kern w:val="2"/>
          <w:lang w:val="en-US" w:eastAsia="zh-CN"/>
        </w:rPr>
      </w:pPr>
      <w:r w:rsidRPr="009C5060">
        <w:rPr>
          <w:rFonts w:eastAsia="等线" w:hint="eastAsia"/>
          <w:i/>
          <w:iCs/>
          <w:color w:val="000000"/>
          <w:kern w:val="2"/>
          <w:lang w:val="en-US" w:eastAsia="zh-CN"/>
        </w:rPr>
        <w:t>m:&lt;sip:</w:t>
      </w:r>
      <w:r w:rsidRPr="009C5060">
        <w:rPr>
          <w:rFonts w:eastAsia="等线"/>
          <w:i/>
          <w:iCs/>
          <w:kern w:val="2"/>
          <w:lang w:val="en-US" w:eastAsia="zh-CN"/>
        </w:rPr>
        <w:t>+86135</w:t>
      </w:r>
      <w:r>
        <w:rPr>
          <w:rFonts w:eastAsia="等线"/>
          <w:i/>
          <w:iCs/>
          <w:kern w:val="2"/>
          <w:lang w:val="en-US" w:eastAsia="zh-CN"/>
        </w:rPr>
        <w:t>87654321</w:t>
      </w:r>
      <w:r w:rsidRPr="009C5060">
        <w:rPr>
          <w:rFonts w:eastAsia="等线"/>
          <w:i/>
          <w:iCs/>
          <w:kern w:val="2"/>
          <w:lang w:val="en-US" w:eastAsia="zh-CN"/>
        </w:rPr>
        <w:t>@vs.ims.mno.3g.org</w:t>
      </w:r>
      <w:r w:rsidRPr="009C5060">
        <w:rPr>
          <w:rFonts w:eastAsia="等线" w:hint="eastAsia"/>
          <w:i/>
          <w:iCs/>
          <w:color w:val="000000"/>
          <w:kern w:val="2"/>
          <w:lang w:val="en-US" w:eastAsia="zh-CN"/>
        </w:rPr>
        <w:t>&gt;</w:t>
      </w:r>
    </w:p>
    <w:p w14:paraId="5A1252D6"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i:a9</w:t>
      </w:r>
      <w:r>
        <w:rPr>
          <w:rFonts w:eastAsia="等线"/>
          <w:i/>
          <w:iCs/>
          <w:color w:val="000000"/>
          <w:kern w:val="2"/>
          <w:lang w:val="en-US" w:eastAsia="zh-CN"/>
        </w:rPr>
        <w:t>gH</w:t>
      </w:r>
    </w:p>
    <w:p w14:paraId="0C00BDFA" w14:textId="77777777" w:rsidR="000A2696"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CSeq:</w:t>
      </w:r>
      <w:r>
        <w:rPr>
          <w:rFonts w:eastAsia="等线"/>
          <w:i/>
          <w:iCs/>
          <w:color w:val="000000"/>
          <w:kern w:val="2"/>
          <w:lang w:val="en-US" w:eastAsia="zh-CN"/>
        </w:rPr>
        <w:t>81</w:t>
      </w:r>
      <w:r w:rsidRPr="00277D44">
        <w:rPr>
          <w:rFonts w:eastAsia="等线" w:hint="eastAsia"/>
          <w:i/>
          <w:iCs/>
          <w:color w:val="000000"/>
          <w:kern w:val="2"/>
          <w:lang w:val="en-US" w:eastAsia="zh-CN"/>
        </w:rPr>
        <w:t xml:space="preserve"> INVITE</w:t>
      </w:r>
    </w:p>
    <w:p w14:paraId="1384D852"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Max-Forwards:70</w:t>
      </w:r>
    </w:p>
    <w:p w14:paraId="6A6B739D"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c:application/sdp</w:t>
      </w:r>
    </w:p>
    <w:p w14:paraId="373F4639"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l:</w:t>
      </w:r>
      <w:r>
        <w:rPr>
          <w:rFonts w:eastAsia="等线"/>
          <w:i/>
          <w:iCs/>
          <w:color w:val="000000"/>
          <w:kern w:val="2"/>
          <w:lang w:val="en-US" w:eastAsia="zh-CN"/>
        </w:rPr>
        <w:t>120</w:t>
      </w:r>
    </w:p>
    <w:p w14:paraId="1175B9AC"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v=0</w:t>
      </w:r>
    </w:p>
    <w:p w14:paraId="6C60C177"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o=- 45</w:t>
      </w:r>
      <w:r>
        <w:rPr>
          <w:rFonts w:eastAsia="等线"/>
          <w:i/>
          <w:iCs/>
          <w:color w:val="000000"/>
          <w:kern w:val="2"/>
          <w:lang w:val="en-US" w:eastAsia="zh-CN"/>
        </w:rPr>
        <w:t>67</w:t>
      </w:r>
      <w:r w:rsidRPr="00277D44">
        <w:rPr>
          <w:rFonts w:eastAsia="等线" w:hint="eastAsia"/>
          <w:i/>
          <w:iCs/>
          <w:color w:val="000000"/>
          <w:kern w:val="2"/>
          <w:lang w:val="en-US" w:eastAsia="zh-CN"/>
        </w:rPr>
        <w:t xml:space="preserve"> 12</w:t>
      </w:r>
      <w:r>
        <w:rPr>
          <w:rFonts w:eastAsia="等线"/>
          <w:i/>
          <w:iCs/>
          <w:color w:val="000000"/>
          <w:kern w:val="2"/>
          <w:lang w:val="en-US" w:eastAsia="zh-CN"/>
        </w:rPr>
        <w:t>34</w:t>
      </w:r>
      <w:r w:rsidRPr="00277D44">
        <w:rPr>
          <w:rFonts w:eastAsia="等线" w:hint="eastAsia"/>
          <w:i/>
          <w:iCs/>
          <w:color w:val="000000"/>
          <w:kern w:val="2"/>
          <w:lang w:val="en-US" w:eastAsia="zh-CN"/>
        </w:rPr>
        <w:t xml:space="preserve"> IN IP4 1.1.1.1</w:t>
      </w:r>
    </w:p>
    <w:p w14:paraId="56EAE518"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s=-</w:t>
      </w:r>
    </w:p>
    <w:p w14:paraId="0C63B518" w14:textId="77777777" w:rsidR="000A2696" w:rsidRPr="00277D44" w:rsidRDefault="000A2696" w:rsidP="000A2696">
      <w:pPr>
        <w:spacing w:after="0"/>
        <w:ind w:left="720"/>
        <w:rPr>
          <w:rFonts w:eastAsia="等线"/>
          <w:i/>
          <w:iCs/>
          <w:color w:val="000000"/>
          <w:kern w:val="2"/>
          <w:lang w:val="en-US" w:eastAsia="zh-CN"/>
        </w:rPr>
      </w:pPr>
      <w:r>
        <w:rPr>
          <w:rFonts w:eastAsia="等线"/>
          <w:i/>
          <w:iCs/>
          <w:color w:val="000000"/>
          <w:kern w:val="2"/>
          <w:lang w:val="en-US" w:eastAsia="zh-CN"/>
        </w:rPr>
        <w:t>c</w:t>
      </w:r>
      <w:r w:rsidRPr="00277D44">
        <w:rPr>
          <w:rFonts w:eastAsia="等线" w:hint="eastAsia"/>
          <w:i/>
          <w:iCs/>
          <w:color w:val="000000"/>
          <w:kern w:val="2"/>
          <w:lang w:val="en-US" w:eastAsia="zh-CN"/>
        </w:rPr>
        <w:t xml:space="preserve">=IN IP4 </w:t>
      </w:r>
      <w:r>
        <w:rPr>
          <w:rFonts w:eastAsia="等线"/>
          <w:i/>
          <w:iCs/>
          <w:color w:val="000000"/>
          <w:kern w:val="2"/>
          <w:lang w:val="en-US" w:eastAsia="zh-CN"/>
        </w:rPr>
        <w:t>192.168.2.100</w:t>
      </w:r>
    </w:p>
    <w:p w14:paraId="6827185B"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 xml:space="preserve">m=audio </w:t>
      </w:r>
      <w:r>
        <w:rPr>
          <w:rFonts w:eastAsia="等线"/>
          <w:i/>
          <w:iCs/>
          <w:color w:val="000000"/>
          <w:kern w:val="2"/>
          <w:lang w:val="en-US" w:eastAsia="zh-CN"/>
        </w:rPr>
        <w:t>93524</w:t>
      </w:r>
      <w:r w:rsidRPr="00277D44">
        <w:rPr>
          <w:rFonts w:eastAsia="等线" w:hint="eastAsia"/>
          <w:i/>
          <w:iCs/>
          <w:color w:val="000000"/>
          <w:kern w:val="2"/>
          <w:lang w:val="en-US" w:eastAsia="zh-CN"/>
        </w:rPr>
        <w:t xml:space="preserve"> RTP/AVP 0</w:t>
      </w:r>
      <w:r>
        <w:rPr>
          <w:rFonts w:eastAsia="等线"/>
          <w:i/>
          <w:iCs/>
          <w:color w:val="000000"/>
          <w:kern w:val="2"/>
          <w:lang w:val="en-US" w:eastAsia="zh-CN"/>
        </w:rPr>
        <w:t xml:space="preserve"> 8</w:t>
      </w:r>
    </w:p>
    <w:p w14:paraId="3EDE5591"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lastRenderedPageBreak/>
        <w:t>t=0 0</w:t>
      </w:r>
    </w:p>
    <w:p w14:paraId="728574D6"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a=rtpmap:0 PCMU/6000</w:t>
      </w:r>
    </w:p>
    <w:p w14:paraId="04E03BCB" w14:textId="77777777" w:rsidR="000A2696"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a=rtpmap:</w:t>
      </w:r>
      <w:r>
        <w:rPr>
          <w:rFonts w:eastAsia="等线"/>
          <w:i/>
          <w:iCs/>
          <w:color w:val="000000"/>
          <w:kern w:val="2"/>
          <w:lang w:val="en-US" w:eastAsia="zh-CN"/>
        </w:rPr>
        <w:t>8</w:t>
      </w:r>
      <w:r w:rsidRPr="00277D44">
        <w:rPr>
          <w:rFonts w:eastAsia="等线" w:hint="eastAsia"/>
          <w:i/>
          <w:iCs/>
          <w:color w:val="000000"/>
          <w:kern w:val="2"/>
          <w:lang w:val="en-US" w:eastAsia="zh-CN"/>
        </w:rPr>
        <w:t xml:space="preserve"> PCM</w:t>
      </w:r>
      <w:r>
        <w:rPr>
          <w:rFonts w:eastAsia="等线"/>
          <w:i/>
          <w:iCs/>
          <w:color w:val="000000"/>
          <w:kern w:val="2"/>
          <w:lang w:val="en-US" w:eastAsia="zh-CN"/>
        </w:rPr>
        <w:t>A</w:t>
      </w:r>
      <w:r w:rsidRPr="00277D44">
        <w:rPr>
          <w:rFonts w:eastAsia="等线" w:hint="eastAsia"/>
          <w:i/>
          <w:iCs/>
          <w:color w:val="000000"/>
          <w:kern w:val="2"/>
          <w:lang w:val="en-US" w:eastAsia="zh-CN"/>
        </w:rPr>
        <w:t>/</w:t>
      </w:r>
      <w:r>
        <w:rPr>
          <w:rFonts w:eastAsia="等线"/>
          <w:i/>
          <w:iCs/>
          <w:color w:val="000000"/>
          <w:kern w:val="2"/>
          <w:lang w:val="en-US" w:eastAsia="zh-CN"/>
        </w:rPr>
        <w:t>6</w:t>
      </w:r>
      <w:r w:rsidRPr="00277D44">
        <w:rPr>
          <w:rFonts w:eastAsia="等线" w:hint="eastAsia"/>
          <w:i/>
          <w:iCs/>
          <w:color w:val="000000"/>
          <w:kern w:val="2"/>
          <w:lang w:val="en-US" w:eastAsia="zh-CN"/>
        </w:rPr>
        <w:t>000</w:t>
      </w:r>
    </w:p>
    <w:p w14:paraId="29628C93" w14:textId="77777777" w:rsidR="000A2696" w:rsidRPr="00CC2EA2" w:rsidRDefault="000A2696" w:rsidP="000A2696">
      <w:pPr>
        <w:spacing w:after="0"/>
        <w:ind w:left="720"/>
        <w:rPr>
          <w:rFonts w:eastAsia="等线"/>
          <w:i/>
          <w:iCs/>
          <w:color w:val="000000"/>
          <w:kern w:val="2"/>
          <w:lang w:val="en-US" w:eastAsia="zh-CN"/>
        </w:rPr>
      </w:pPr>
    </w:p>
    <w:p w14:paraId="44B7B539" w14:textId="203A83AD" w:rsidR="000A2696" w:rsidRDefault="000A2696" w:rsidP="000A2696">
      <w:pPr>
        <w:tabs>
          <w:tab w:val="left" w:pos="426"/>
        </w:tabs>
        <w:ind w:left="426" w:hangingChars="213" w:hanging="426"/>
        <w:rPr>
          <w:lang w:eastAsia="zh-CN"/>
        </w:rPr>
      </w:pPr>
      <w:r>
        <w:rPr>
          <w:lang w:eastAsia="zh-CN"/>
        </w:rPr>
        <w:tab/>
        <w:t xml:space="preserve">The SIP INVITE may trigger EPS </w:t>
      </w:r>
      <w:r w:rsidR="00E0353E">
        <w:rPr>
          <w:lang w:eastAsia="zh-CN"/>
        </w:rPr>
        <w:t xml:space="preserve">to </w:t>
      </w:r>
      <w:r>
        <w:rPr>
          <w:lang w:eastAsia="zh-CN"/>
        </w:rPr>
        <w:t>perform network triggered service request procedure towards the UE</w:t>
      </w:r>
      <w:r w:rsidR="00E0353E">
        <w:rPr>
          <w:lang w:eastAsia="zh-CN"/>
        </w:rPr>
        <w:t>, and</w:t>
      </w:r>
      <w:r w:rsidR="00E0353E" w:rsidRPr="00E0353E">
        <w:t xml:space="preserve"> </w:t>
      </w:r>
      <w:r w:rsidR="00E0353E">
        <w:t xml:space="preserve">EPS bearer for voice data </w:t>
      </w:r>
      <w:del w:id="444" w:author="vivo-Zhenhua" w:date="2025-05-21T13:51:00Z">
        <w:r w:rsidR="00E0353E" w:rsidDel="0008657A">
          <w:delText xml:space="preserve">may be activated </w:delText>
        </w:r>
      </w:del>
      <w:ins w:id="445" w:author="vivo-Zhenhua" w:date="2025-05-21T13:51:00Z">
        <w:r w:rsidR="0008657A">
          <w:t xml:space="preserve">is not pre-established </w:t>
        </w:r>
      </w:ins>
      <w:r w:rsidR="00E0353E">
        <w:t>during the procedure</w:t>
      </w:r>
      <w:r>
        <w:rPr>
          <w:lang w:eastAsia="zh-CN"/>
        </w:rPr>
        <w:t>.</w:t>
      </w:r>
    </w:p>
    <w:p w14:paraId="56B03308" w14:textId="77777777" w:rsidR="000A2696" w:rsidRDefault="000A2696" w:rsidP="000A2696">
      <w:pPr>
        <w:tabs>
          <w:tab w:val="left" w:pos="426"/>
        </w:tabs>
        <w:ind w:left="426" w:hangingChars="213" w:hanging="426"/>
      </w:pPr>
      <w:r>
        <w:rPr>
          <w:lang w:eastAsia="zh-CN"/>
        </w:rPr>
        <w:t>4.</w:t>
      </w:r>
      <w:r>
        <w:rPr>
          <w:lang w:eastAsia="zh-CN"/>
        </w:rPr>
        <w:tab/>
        <w:t>T</w:t>
      </w:r>
      <w:r>
        <w:t>he UE sends SIP 183 with SDP answer to the P-CSCF.</w:t>
      </w:r>
    </w:p>
    <w:p w14:paraId="40A2A641" w14:textId="77777777" w:rsidR="000A2696" w:rsidRPr="00277D44" w:rsidRDefault="000A2696" w:rsidP="000A2696">
      <w:pPr>
        <w:spacing w:after="0"/>
        <w:ind w:left="720"/>
        <w:rPr>
          <w:rFonts w:eastAsia="等线"/>
          <w:i/>
          <w:iCs/>
          <w:color w:val="000000"/>
          <w:kern w:val="2"/>
          <w:lang w:val="en-US" w:eastAsia="zh-CN"/>
        </w:rPr>
      </w:pPr>
      <w:r>
        <w:rPr>
          <w:rFonts w:eastAsia="等线"/>
          <w:i/>
          <w:iCs/>
          <w:color w:val="000000"/>
          <w:kern w:val="2"/>
          <w:lang w:val="en-US" w:eastAsia="zh-CN"/>
        </w:rPr>
        <w:t>SIP/2.0 183</w:t>
      </w:r>
    </w:p>
    <w:p w14:paraId="3AD0D81E"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 xml:space="preserve">v:SIP/2.0/UDP </w:t>
      </w:r>
      <w:r>
        <w:rPr>
          <w:rFonts w:eastAsia="等线"/>
          <w:i/>
          <w:iCs/>
          <w:color w:val="000000"/>
          <w:kern w:val="2"/>
          <w:lang w:val="en-US" w:eastAsia="zh-CN"/>
        </w:rPr>
        <w:t>p-cscf.</w:t>
      </w:r>
      <w:r w:rsidRPr="001E0B86">
        <w:rPr>
          <w:rFonts w:eastAsia="等线"/>
          <w:i/>
          <w:iCs/>
          <w:color w:val="000000"/>
          <w:kern w:val="2"/>
          <w:lang w:val="en-US" w:eastAsia="zh-CN"/>
        </w:rPr>
        <w:t>vs.ims.mno.3g.org:5060</w:t>
      </w:r>
      <w:r w:rsidRPr="00277D44">
        <w:rPr>
          <w:rFonts w:eastAsia="等线" w:hint="eastAsia"/>
          <w:i/>
          <w:iCs/>
          <w:color w:val="000000"/>
          <w:kern w:val="2"/>
          <w:lang w:val="en-US" w:eastAsia="zh-CN"/>
        </w:rPr>
        <w:t>;branch=z9hG4bK122456</w:t>
      </w:r>
    </w:p>
    <w:p w14:paraId="78FFBBD4"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f:&lt;</w:t>
      </w:r>
      <w:r>
        <w:rPr>
          <w:rFonts w:eastAsia="等线"/>
          <w:i/>
          <w:iCs/>
          <w:color w:val="000000"/>
          <w:kern w:val="2"/>
          <w:lang w:val="en-US" w:eastAsia="zh-CN"/>
        </w:rPr>
        <w:t>tel</w:t>
      </w:r>
      <w:r w:rsidRPr="00277D44">
        <w:rPr>
          <w:rFonts w:eastAsia="等线" w:hint="eastAsia"/>
          <w:i/>
          <w:iCs/>
          <w:color w:val="000000"/>
          <w:kern w:val="2"/>
          <w:lang w:val="en-US" w:eastAsia="zh-CN"/>
        </w:rPr>
        <w:t>:</w:t>
      </w:r>
      <w:r>
        <w:rPr>
          <w:rFonts w:eastAsia="等线"/>
          <w:i/>
          <w:iCs/>
          <w:color w:val="000000"/>
          <w:kern w:val="2"/>
          <w:lang w:val="en-US" w:eastAsia="zh-CN"/>
        </w:rPr>
        <w:t>+8613587654321</w:t>
      </w:r>
      <w:r w:rsidRPr="00277D44">
        <w:rPr>
          <w:rFonts w:eastAsia="等线" w:hint="eastAsia"/>
          <w:i/>
          <w:iCs/>
          <w:color w:val="000000"/>
          <w:kern w:val="2"/>
          <w:lang w:val="en-US" w:eastAsia="zh-CN"/>
        </w:rPr>
        <w:t>&gt;;tag=205847</w:t>
      </w:r>
    </w:p>
    <w:p w14:paraId="05D5B86B"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t:&lt;sip:</w:t>
      </w:r>
      <w:r w:rsidRPr="00E55E61">
        <w:rPr>
          <w:rFonts w:eastAsia="等线" w:hint="eastAsia"/>
          <w:i/>
          <w:iCs/>
          <w:color w:val="000000"/>
          <w:kern w:val="2"/>
          <w:shd w:val="pct15" w:color="auto" w:fill="FFFFFF"/>
          <w:lang w:val="en-US" w:eastAsia="zh-CN"/>
        </w:rPr>
        <w:t>A</w:t>
      </w:r>
      <w:r w:rsidRPr="00277D44">
        <w:rPr>
          <w:rFonts w:eastAsia="等线" w:hint="eastAsia"/>
          <w:i/>
          <w:iCs/>
          <w:color w:val="000000"/>
          <w:kern w:val="2"/>
          <w:lang w:val="en-US" w:eastAsia="zh-CN"/>
        </w:rPr>
        <w:t>&gt;;tag=147302</w:t>
      </w:r>
    </w:p>
    <w:p w14:paraId="731092D8"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i:a9</w:t>
      </w:r>
      <w:r>
        <w:rPr>
          <w:rFonts w:eastAsia="等线"/>
          <w:i/>
          <w:iCs/>
          <w:color w:val="000000"/>
          <w:kern w:val="2"/>
          <w:lang w:val="en-US" w:eastAsia="zh-CN"/>
        </w:rPr>
        <w:t>gH</w:t>
      </w:r>
    </w:p>
    <w:p w14:paraId="5DDE6E97" w14:textId="77777777" w:rsidR="000A2696"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CSeq:</w:t>
      </w:r>
      <w:r>
        <w:rPr>
          <w:rFonts w:eastAsia="等线"/>
          <w:i/>
          <w:iCs/>
          <w:color w:val="000000"/>
          <w:kern w:val="2"/>
          <w:lang w:val="en-US" w:eastAsia="zh-CN"/>
        </w:rPr>
        <w:t>81</w:t>
      </w:r>
      <w:r w:rsidRPr="00277D44">
        <w:rPr>
          <w:rFonts w:eastAsia="等线" w:hint="eastAsia"/>
          <w:i/>
          <w:iCs/>
          <w:color w:val="000000"/>
          <w:kern w:val="2"/>
          <w:lang w:val="en-US" w:eastAsia="zh-CN"/>
        </w:rPr>
        <w:t xml:space="preserve"> INVITE</w:t>
      </w:r>
    </w:p>
    <w:p w14:paraId="39457617"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c:application/sdp</w:t>
      </w:r>
    </w:p>
    <w:p w14:paraId="38D02506"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l:</w:t>
      </w:r>
      <w:r>
        <w:rPr>
          <w:rFonts w:eastAsia="等线"/>
          <w:i/>
          <w:iCs/>
          <w:color w:val="000000"/>
          <w:kern w:val="2"/>
          <w:lang w:val="en-US" w:eastAsia="zh-CN"/>
        </w:rPr>
        <w:t>98</w:t>
      </w:r>
    </w:p>
    <w:p w14:paraId="24293AC3"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v=0</w:t>
      </w:r>
    </w:p>
    <w:p w14:paraId="5CC00DAD"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o=- 45</w:t>
      </w:r>
      <w:r>
        <w:rPr>
          <w:rFonts w:eastAsia="等线"/>
          <w:i/>
          <w:iCs/>
          <w:color w:val="000000"/>
          <w:kern w:val="2"/>
          <w:lang w:val="en-US" w:eastAsia="zh-CN"/>
        </w:rPr>
        <w:t>67</w:t>
      </w:r>
      <w:r w:rsidRPr="00277D44">
        <w:rPr>
          <w:rFonts w:eastAsia="等线" w:hint="eastAsia"/>
          <w:i/>
          <w:iCs/>
          <w:color w:val="000000"/>
          <w:kern w:val="2"/>
          <w:lang w:val="en-US" w:eastAsia="zh-CN"/>
        </w:rPr>
        <w:t xml:space="preserve"> 12</w:t>
      </w:r>
      <w:r>
        <w:rPr>
          <w:rFonts w:eastAsia="等线"/>
          <w:i/>
          <w:iCs/>
          <w:color w:val="000000"/>
          <w:kern w:val="2"/>
          <w:lang w:val="en-US" w:eastAsia="zh-CN"/>
        </w:rPr>
        <w:t>34</w:t>
      </w:r>
      <w:r w:rsidRPr="00277D44">
        <w:rPr>
          <w:rFonts w:eastAsia="等线" w:hint="eastAsia"/>
          <w:i/>
          <w:iCs/>
          <w:color w:val="000000"/>
          <w:kern w:val="2"/>
          <w:lang w:val="en-US" w:eastAsia="zh-CN"/>
        </w:rPr>
        <w:t xml:space="preserve"> IN IP4 1.1.1.1</w:t>
      </w:r>
    </w:p>
    <w:p w14:paraId="4ED98096"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s=-</w:t>
      </w:r>
    </w:p>
    <w:p w14:paraId="0926D310" w14:textId="77777777" w:rsidR="000A2696" w:rsidRPr="00277D44" w:rsidRDefault="000A2696" w:rsidP="000A2696">
      <w:pPr>
        <w:spacing w:after="0"/>
        <w:ind w:left="720"/>
        <w:rPr>
          <w:rFonts w:eastAsia="等线"/>
          <w:i/>
          <w:iCs/>
          <w:color w:val="000000"/>
          <w:kern w:val="2"/>
          <w:lang w:val="en-US" w:eastAsia="zh-CN"/>
        </w:rPr>
      </w:pPr>
      <w:r>
        <w:rPr>
          <w:rFonts w:eastAsia="等线"/>
          <w:i/>
          <w:iCs/>
          <w:color w:val="000000"/>
          <w:kern w:val="2"/>
          <w:lang w:val="en-US" w:eastAsia="zh-CN"/>
        </w:rPr>
        <w:t>c</w:t>
      </w:r>
      <w:r w:rsidRPr="00277D44">
        <w:rPr>
          <w:rFonts w:eastAsia="等线" w:hint="eastAsia"/>
          <w:i/>
          <w:iCs/>
          <w:color w:val="000000"/>
          <w:kern w:val="2"/>
          <w:lang w:val="en-US" w:eastAsia="zh-CN"/>
        </w:rPr>
        <w:t xml:space="preserve">=IN IP4 </w:t>
      </w:r>
      <w:r>
        <w:rPr>
          <w:rFonts w:eastAsia="等线"/>
          <w:i/>
          <w:iCs/>
          <w:color w:val="000000"/>
          <w:kern w:val="2"/>
          <w:lang w:val="en-US" w:eastAsia="zh-CN"/>
        </w:rPr>
        <w:t>192.168.2.100</w:t>
      </w:r>
    </w:p>
    <w:p w14:paraId="317BB4C0"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m=audio 49155 RTP/AVP 0</w:t>
      </w:r>
    </w:p>
    <w:p w14:paraId="71D1FC78"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t=0 0</w:t>
      </w:r>
    </w:p>
    <w:p w14:paraId="1FCF75D1" w14:textId="77777777" w:rsidR="000A2696"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a=rtpmap:0 PCMU/6000</w:t>
      </w:r>
    </w:p>
    <w:p w14:paraId="74E78DE4" w14:textId="77777777" w:rsidR="000A2696" w:rsidRPr="00C70D03" w:rsidRDefault="000A2696" w:rsidP="000A2696">
      <w:pPr>
        <w:spacing w:after="0"/>
        <w:ind w:left="720"/>
        <w:rPr>
          <w:rFonts w:eastAsia="等线"/>
          <w:i/>
          <w:iCs/>
          <w:color w:val="000000"/>
          <w:kern w:val="2"/>
          <w:lang w:val="en-US" w:eastAsia="zh-CN"/>
        </w:rPr>
      </w:pPr>
    </w:p>
    <w:p w14:paraId="723B6228" w14:textId="77777777" w:rsidR="000A2696" w:rsidRDefault="000A2696" w:rsidP="000A2696">
      <w:pPr>
        <w:tabs>
          <w:tab w:val="left" w:pos="426"/>
        </w:tabs>
        <w:ind w:left="426" w:hangingChars="213" w:hanging="426"/>
      </w:pPr>
      <w:r>
        <w:t>5.</w:t>
      </w:r>
      <w:r>
        <w:tab/>
        <w:t>The P-CSCF instructs the AGW to configure resources for UE side according to the SDP answer, as well as allocate and configure resources for network side.</w:t>
      </w:r>
    </w:p>
    <w:p w14:paraId="6B317BF5" w14:textId="4711282D" w:rsidR="00CE1634" w:rsidRDefault="00C72ADC" w:rsidP="00CE1634">
      <w:pPr>
        <w:tabs>
          <w:tab w:val="left" w:pos="426"/>
        </w:tabs>
        <w:ind w:left="426" w:hangingChars="213" w:hanging="426"/>
      </w:pPr>
      <w:r>
        <w:rPr>
          <w:lang w:eastAsia="zh-CN"/>
        </w:rPr>
        <w:t>6</w:t>
      </w:r>
      <w:r w:rsidR="00CE1634">
        <w:rPr>
          <w:lang w:eastAsia="zh-CN"/>
        </w:rPr>
        <w:t>.</w:t>
      </w:r>
      <w:r w:rsidR="00CE1634">
        <w:rPr>
          <w:lang w:eastAsia="zh-CN"/>
        </w:rPr>
        <w:tab/>
        <w:t>T</w:t>
      </w:r>
      <w:r w:rsidR="00CE1634">
        <w:t xml:space="preserve">he P-CSCF uses the resource information for UE side to trigger the </w:t>
      </w:r>
      <w:r w:rsidR="00CE1634">
        <w:rPr>
          <w:rFonts w:hint="eastAsia"/>
          <w:lang w:eastAsia="zh-CN"/>
        </w:rPr>
        <w:t>EPS</w:t>
      </w:r>
      <w:r w:rsidR="00CE1634">
        <w:rPr>
          <w:lang w:eastAsia="zh-CN"/>
        </w:rPr>
        <w:t xml:space="preserve"> </w:t>
      </w:r>
      <w:r w:rsidR="00CE1634">
        <w:rPr>
          <w:rFonts w:hint="eastAsia"/>
          <w:lang w:eastAsia="zh-CN"/>
        </w:rPr>
        <w:t>procedure</w:t>
      </w:r>
      <w:r w:rsidR="00CE1634">
        <w:rPr>
          <w:lang w:eastAsia="zh-CN"/>
        </w:rPr>
        <w:t xml:space="preserve"> for bearer </w:t>
      </w:r>
      <w:ins w:id="446" w:author="vivo-Zhenhua" w:date="2025-05-21T13:53:00Z">
        <w:r w:rsidR="00CE4595">
          <w:rPr>
            <w:lang w:eastAsia="zh-CN"/>
          </w:rPr>
          <w:t xml:space="preserve">activation and </w:t>
        </w:r>
      </w:ins>
      <w:r w:rsidR="00CE1634">
        <w:rPr>
          <w:lang w:eastAsia="zh-CN"/>
        </w:rPr>
        <w:t>configuration (e.g., TFT configuration in PGW)</w:t>
      </w:r>
      <w:r w:rsidR="00CE1634">
        <w:t>.</w:t>
      </w:r>
      <w:del w:id="447" w:author="vivo-Zhenhua" w:date="2025-05-21T13:53:00Z">
        <w:r w:rsidR="00CE1634" w:rsidDel="00072A77">
          <w:delText xml:space="preserve"> This step may require EPS bearer activation.</w:delText>
        </w:r>
      </w:del>
    </w:p>
    <w:p w14:paraId="646D67B4" w14:textId="77777777" w:rsidR="000A2696" w:rsidRDefault="000A2696" w:rsidP="000A2696">
      <w:pPr>
        <w:pStyle w:val="NO"/>
      </w:pPr>
      <w:r>
        <w:rPr>
          <w:lang w:eastAsia="zh-CN"/>
        </w:rPr>
        <w:t>NOTE:</w:t>
      </w:r>
      <w:r>
        <w:rPr>
          <w:lang w:eastAsia="zh-CN"/>
        </w:rPr>
        <w:tab/>
        <w:t>This step is addressed by solution for Key Issue #1</w:t>
      </w:r>
      <w:r>
        <w:t>.</w:t>
      </w:r>
    </w:p>
    <w:p w14:paraId="54304E6A" w14:textId="13DD639A" w:rsidR="000A2696" w:rsidRPr="00277D44" w:rsidRDefault="000A2696" w:rsidP="00B760F2">
      <w:pPr>
        <w:tabs>
          <w:tab w:val="left" w:pos="426"/>
        </w:tabs>
        <w:ind w:left="426" w:hangingChars="213" w:hanging="426"/>
        <w:rPr>
          <w:rFonts w:eastAsia="等线"/>
          <w:i/>
          <w:iCs/>
          <w:color w:val="000000"/>
          <w:kern w:val="2"/>
          <w:lang w:val="en-US" w:eastAsia="zh-CN"/>
        </w:rPr>
      </w:pPr>
      <w:r>
        <w:rPr>
          <w:lang w:eastAsia="zh-CN"/>
        </w:rPr>
        <w:t>7.</w:t>
      </w:r>
      <w:r>
        <w:rPr>
          <w:lang w:eastAsia="zh-CN"/>
        </w:rPr>
        <w:tab/>
      </w:r>
      <w:r w:rsidR="00F96EF4">
        <w:rPr>
          <w:lang w:eastAsia="zh-CN"/>
        </w:rPr>
        <w:t>T</w:t>
      </w:r>
      <w:r>
        <w:rPr>
          <w:lang w:eastAsia="zh-CN"/>
        </w:rPr>
        <w:t>he send</w:t>
      </w:r>
      <w:r w:rsidR="0045181F">
        <w:rPr>
          <w:lang w:eastAsia="zh-CN"/>
        </w:rPr>
        <w:t>s</w:t>
      </w:r>
      <w:r>
        <w:rPr>
          <w:lang w:eastAsia="zh-CN"/>
        </w:rPr>
        <w:t xml:space="preserve"> SIP 183 Progressing to IMS core</w:t>
      </w:r>
      <w:r w:rsidR="0045181F">
        <w:rPr>
          <w:lang w:eastAsia="zh-CN"/>
        </w:rPr>
        <w:t xml:space="preserve">. </w:t>
      </w:r>
      <w:ins w:id="448" w:author="vivo-Zhenhua" w:date="2025-05-21T13:54:00Z">
        <w:r w:rsidR="009D4979">
          <w:rPr>
            <w:lang w:eastAsia="zh-CN"/>
          </w:rPr>
          <w:t xml:space="preserve">If the received SIP INVITE request indicates support of 100rel and precondition, </w:t>
        </w:r>
      </w:ins>
      <w:del w:id="449" w:author="vivo-Zhenhua" w:date="2025-05-21T13:54:00Z">
        <w:r w:rsidR="00C21732" w:rsidDel="009D4979">
          <w:delText>T</w:delText>
        </w:r>
      </w:del>
      <w:ins w:id="450" w:author="vivo-Zhenhua" w:date="2025-05-21T13:54:00Z">
        <w:r w:rsidR="009D4979">
          <w:t>t</w:t>
        </w:r>
      </w:ins>
      <w:r w:rsidR="00C21732">
        <w:t xml:space="preserve">he P-CSCF </w:t>
      </w:r>
      <w:del w:id="451" w:author="vivo-Zhenhua" w:date="2025-05-21T13:53:00Z">
        <w:r w:rsidR="00C21732" w:rsidDel="002A201E">
          <w:delText xml:space="preserve">may </w:delText>
        </w:r>
      </w:del>
      <w:r w:rsidR="00C21732">
        <w:t>act</w:t>
      </w:r>
      <w:ins w:id="452" w:author="vivo-Zhenhua" w:date="2025-05-21T13:53:00Z">
        <w:r w:rsidR="002A201E">
          <w:t>s</w:t>
        </w:r>
      </w:ins>
      <w:r w:rsidR="00C21732">
        <w:t xml:space="preserve"> as B2BUA to add indication of requiring 100rel and precondition in the SIP </w:t>
      </w:r>
      <w:r w:rsidR="009742A1">
        <w:t>183 response</w:t>
      </w:r>
      <w:del w:id="453" w:author="vivo-Zhenhua" w:date="2025-05-21T13:54:00Z">
        <w:r w:rsidR="009742A1" w:rsidDel="0043590F">
          <w:delText xml:space="preserve"> </w:delText>
        </w:r>
        <w:r w:rsidR="00C21732" w:rsidDel="0043590F">
          <w:delText>(e.g., if selected solution for KI#1 requires EPS bearer to be activated during call setup)</w:delText>
        </w:r>
      </w:del>
      <w:r w:rsidR="00C21732">
        <w:t>.</w:t>
      </w:r>
    </w:p>
    <w:p w14:paraId="5C3D132B" w14:textId="54345A40" w:rsidR="009D4F91" w:rsidRDefault="009D4F91" w:rsidP="009D4F91">
      <w:pPr>
        <w:tabs>
          <w:tab w:val="left" w:pos="426"/>
        </w:tabs>
        <w:ind w:left="426" w:hangingChars="213" w:hanging="426"/>
        <w:rPr>
          <w:lang w:eastAsia="zh-CN"/>
        </w:rPr>
      </w:pPr>
      <w:r>
        <w:rPr>
          <w:lang w:eastAsia="zh-CN"/>
        </w:rPr>
        <w:t>8.</w:t>
      </w:r>
      <w:r>
        <w:rPr>
          <w:lang w:eastAsia="zh-CN"/>
        </w:rPr>
        <w:tab/>
      </w:r>
      <w:ins w:id="454" w:author="vivo-Zhenhua" w:date="2025-05-21T13:55:00Z">
        <w:r w:rsidR="00AE1C96">
          <w:rPr>
            <w:lang w:eastAsia="zh-CN"/>
          </w:rPr>
          <w:t xml:space="preserve">If </w:t>
        </w:r>
      </w:ins>
      <w:del w:id="455" w:author="vivo-Zhenhua" w:date="2025-05-21T13:55:00Z">
        <w:r w:rsidDel="00AE1C96">
          <w:rPr>
            <w:lang w:eastAsia="zh-CN"/>
          </w:rPr>
          <w:delText>T</w:delText>
        </w:r>
      </w:del>
      <w:ins w:id="456" w:author="vivo-Zhenhua" w:date="2025-05-21T13:55:00Z">
        <w:r w:rsidR="00AE1C96">
          <w:rPr>
            <w:lang w:eastAsia="zh-CN"/>
          </w:rPr>
          <w:t>t</w:t>
        </w:r>
      </w:ins>
      <w:r>
        <w:rPr>
          <w:lang w:eastAsia="zh-CN"/>
        </w:rPr>
        <w:t xml:space="preserve">he </w:t>
      </w:r>
      <w:r w:rsidR="00505090">
        <w:rPr>
          <w:lang w:eastAsia="zh-CN"/>
        </w:rPr>
        <w:t xml:space="preserve">P-CSCF </w:t>
      </w:r>
      <w:del w:id="457" w:author="vivo-Zhenhua" w:date="2025-05-21T13:54:00Z">
        <w:r w:rsidDel="0035041D">
          <w:rPr>
            <w:lang w:eastAsia="zh-CN"/>
          </w:rPr>
          <w:delText xml:space="preserve">may </w:delText>
        </w:r>
      </w:del>
      <w:r>
        <w:rPr>
          <w:lang w:eastAsia="zh-CN"/>
        </w:rPr>
        <w:t>receive</w:t>
      </w:r>
      <w:ins w:id="458" w:author="vivo-Zhenhua" w:date="2025-05-21T13:54:00Z">
        <w:r w:rsidR="0035041D">
          <w:rPr>
            <w:lang w:eastAsia="zh-CN"/>
          </w:rPr>
          <w:t>s</w:t>
        </w:r>
      </w:ins>
      <w:r>
        <w:rPr>
          <w:lang w:eastAsia="zh-CN"/>
        </w:rPr>
        <w:t xml:space="preserve"> SIP PRACK from </w:t>
      </w:r>
      <w:r w:rsidR="00505090">
        <w:rPr>
          <w:lang w:eastAsia="zh-CN"/>
        </w:rPr>
        <w:t>IMS core</w:t>
      </w:r>
      <w:r>
        <w:rPr>
          <w:lang w:eastAsia="zh-CN"/>
        </w:rPr>
        <w:t xml:space="preserve">, </w:t>
      </w:r>
      <w:del w:id="459" w:author="vivo-Zhenhua" w:date="2025-05-21T13:55:00Z">
        <w:r w:rsidDel="00AE1C96">
          <w:rPr>
            <w:lang w:eastAsia="zh-CN"/>
          </w:rPr>
          <w:delText xml:space="preserve">then </w:delText>
        </w:r>
      </w:del>
      <w:ins w:id="460" w:author="vivo-Zhenhua" w:date="2025-05-21T13:55:00Z">
        <w:r w:rsidR="00AE1C96">
          <w:rPr>
            <w:lang w:eastAsia="zh-CN"/>
          </w:rPr>
          <w:t xml:space="preserve">it </w:t>
        </w:r>
      </w:ins>
      <w:r>
        <w:rPr>
          <w:lang w:eastAsia="zh-CN"/>
        </w:rPr>
        <w:t xml:space="preserve">sends SIP 200 OK (PRACK) to </w:t>
      </w:r>
      <w:r w:rsidR="00505090">
        <w:rPr>
          <w:lang w:eastAsia="zh-CN"/>
        </w:rPr>
        <w:t>IMS core</w:t>
      </w:r>
      <w:r>
        <w:rPr>
          <w:lang w:eastAsia="zh-CN"/>
        </w:rPr>
        <w:t xml:space="preserve">. </w:t>
      </w:r>
    </w:p>
    <w:p w14:paraId="2E155095" w14:textId="6F057C58" w:rsidR="000A2696" w:rsidRDefault="000A2696" w:rsidP="000A2696">
      <w:pPr>
        <w:tabs>
          <w:tab w:val="left" w:pos="426"/>
        </w:tabs>
        <w:ind w:left="426" w:hangingChars="213" w:hanging="426"/>
        <w:rPr>
          <w:lang w:eastAsia="zh-CN"/>
        </w:rPr>
      </w:pPr>
      <w:r>
        <w:rPr>
          <w:lang w:eastAsia="zh-CN"/>
        </w:rPr>
        <w:t>9.</w:t>
      </w:r>
      <w:r>
        <w:rPr>
          <w:lang w:eastAsia="zh-CN"/>
        </w:rPr>
        <w:tab/>
        <w:t xml:space="preserve">If the P-CSCF receives SIP UPDATE from IMS core, </w:t>
      </w:r>
      <w:del w:id="461" w:author="vivo-Zhenhua" w:date="2025-05-21T13:55:00Z">
        <w:r w:rsidDel="000C3D79">
          <w:rPr>
            <w:lang w:eastAsia="zh-CN"/>
          </w:rPr>
          <w:delText xml:space="preserve">the P-CSCF </w:delText>
        </w:r>
      </w:del>
      <w:ins w:id="462" w:author="vivo-Zhenhua" w:date="2025-05-21T13:55:00Z">
        <w:r w:rsidR="000C3D79">
          <w:rPr>
            <w:lang w:eastAsia="zh-CN"/>
          </w:rPr>
          <w:t xml:space="preserve">it </w:t>
        </w:r>
      </w:ins>
      <w:r>
        <w:rPr>
          <w:lang w:eastAsia="zh-CN"/>
        </w:rPr>
        <w:t>sends SIP 200 OK (UPDATE) to IMS core</w:t>
      </w:r>
      <w:r w:rsidR="002C46D7">
        <w:rPr>
          <w:lang w:eastAsia="zh-CN"/>
        </w:rPr>
        <w:t xml:space="preserve">, which </w:t>
      </w:r>
      <w:del w:id="463" w:author="vivo-Zhenhua" w:date="2025-05-21T13:55:00Z">
        <w:r w:rsidR="002C46D7" w:rsidDel="0067473A">
          <w:rPr>
            <w:lang w:eastAsia="zh-CN"/>
          </w:rPr>
          <w:delText xml:space="preserve">may be </w:delText>
        </w:r>
      </w:del>
      <w:ins w:id="464" w:author="vivo-Zhenhua" w:date="2025-05-21T13:55:00Z">
        <w:r w:rsidR="0067473A">
          <w:rPr>
            <w:lang w:eastAsia="zh-CN"/>
          </w:rPr>
          <w:t xml:space="preserve">is </w:t>
        </w:r>
      </w:ins>
      <w:r w:rsidR="002C46D7">
        <w:rPr>
          <w:lang w:eastAsia="zh-CN"/>
        </w:rPr>
        <w:t>after receiving notification from PCRF that the bearer resource is ready</w:t>
      </w:r>
      <w:r>
        <w:rPr>
          <w:lang w:eastAsia="zh-CN"/>
        </w:rPr>
        <w:t>.</w:t>
      </w:r>
    </w:p>
    <w:p w14:paraId="02C1368E" w14:textId="77777777" w:rsidR="000A2696" w:rsidRDefault="000A2696" w:rsidP="000A2696">
      <w:pPr>
        <w:tabs>
          <w:tab w:val="left" w:pos="426"/>
        </w:tabs>
        <w:ind w:left="426" w:hangingChars="213" w:hanging="426"/>
        <w:rPr>
          <w:lang w:eastAsia="zh-CN"/>
        </w:rPr>
      </w:pPr>
      <w:r>
        <w:rPr>
          <w:lang w:eastAsia="zh-CN"/>
        </w:rPr>
        <w:t>10.</w:t>
      </w:r>
      <w:r>
        <w:rPr>
          <w:lang w:eastAsia="zh-CN"/>
        </w:rPr>
        <w:tab/>
        <w:t>The UE sends SIP 180 to the P-CSCF and alerts the user.</w:t>
      </w:r>
    </w:p>
    <w:p w14:paraId="49569192" w14:textId="77777777" w:rsidR="000A2696" w:rsidRPr="00277D44" w:rsidRDefault="000A2696" w:rsidP="000A2696">
      <w:pPr>
        <w:spacing w:after="0"/>
        <w:ind w:left="720"/>
        <w:rPr>
          <w:rFonts w:eastAsia="等线"/>
          <w:i/>
          <w:iCs/>
          <w:color w:val="000000"/>
          <w:kern w:val="2"/>
          <w:lang w:val="en-US" w:eastAsia="zh-CN"/>
        </w:rPr>
      </w:pPr>
      <w:r>
        <w:rPr>
          <w:rFonts w:eastAsia="等线"/>
          <w:i/>
          <w:iCs/>
          <w:color w:val="000000"/>
          <w:kern w:val="2"/>
          <w:lang w:val="en-US" w:eastAsia="zh-CN"/>
        </w:rPr>
        <w:t xml:space="preserve">SIP/2.0 </w:t>
      </w:r>
      <w:r w:rsidRPr="00B45E90">
        <w:rPr>
          <w:rFonts w:eastAsia="等线"/>
          <w:b/>
          <w:bCs/>
          <w:i/>
          <w:iCs/>
          <w:color w:val="000000"/>
          <w:kern w:val="2"/>
          <w:lang w:val="en-US" w:eastAsia="zh-CN"/>
        </w:rPr>
        <w:t>180</w:t>
      </w:r>
    </w:p>
    <w:p w14:paraId="191B596C"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 xml:space="preserve">v:SIP/2.0/UDP </w:t>
      </w:r>
      <w:r>
        <w:rPr>
          <w:rFonts w:eastAsia="等线"/>
          <w:i/>
          <w:iCs/>
          <w:color w:val="000000"/>
          <w:kern w:val="2"/>
          <w:lang w:val="en-US" w:eastAsia="zh-CN"/>
        </w:rPr>
        <w:t>p-cscf.</w:t>
      </w:r>
      <w:r w:rsidRPr="001E0B86">
        <w:rPr>
          <w:rFonts w:eastAsia="等线"/>
          <w:i/>
          <w:iCs/>
          <w:color w:val="000000"/>
          <w:kern w:val="2"/>
          <w:lang w:val="en-US" w:eastAsia="zh-CN"/>
        </w:rPr>
        <w:t>vs.ims.mno.3g.org:5060</w:t>
      </w:r>
      <w:r w:rsidRPr="00277D44">
        <w:rPr>
          <w:rFonts w:eastAsia="等线" w:hint="eastAsia"/>
          <w:i/>
          <w:iCs/>
          <w:color w:val="000000"/>
          <w:kern w:val="2"/>
          <w:lang w:val="en-US" w:eastAsia="zh-CN"/>
        </w:rPr>
        <w:t>;branch=z9hG4bK122456</w:t>
      </w:r>
    </w:p>
    <w:p w14:paraId="4942445F"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f:&lt;</w:t>
      </w:r>
      <w:r>
        <w:rPr>
          <w:rFonts w:eastAsia="等线"/>
          <w:i/>
          <w:iCs/>
          <w:color w:val="000000"/>
          <w:kern w:val="2"/>
          <w:lang w:val="en-US" w:eastAsia="zh-CN"/>
        </w:rPr>
        <w:t>tel</w:t>
      </w:r>
      <w:r w:rsidRPr="00277D44">
        <w:rPr>
          <w:rFonts w:eastAsia="等线" w:hint="eastAsia"/>
          <w:i/>
          <w:iCs/>
          <w:color w:val="000000"/>
          <w:kern w:val="2"/>
          <w:lang w:val="en-US" w:eastAsia="zh-CN"/>
        </w:rPr>
        <w:t>:</w:t>
      </w:r>
      <w:r>
        <w:rPr>
          <w:rFonts w:eastAsia="等线"/>
          <w:i/>
          <w:iCs/>
          <w:color w:val="000000"/>
          <w:kern w:val="2"/>
          <w:lang w:val="en-US" w:eastAsia="zh-CN"/>
        </w:rPr>
        <w:t>+8613587654321</w:t>
      </w:r>
      <w:r w:rsidRPr="00277D44">
        <w:rPr>
          <w:rFonts w:eastAsia="等线" w:hint="eastAsia"/>
          <w:i/>
          <w:iCs/>
          <w:color w:val="000000"/>
          <w:kern w:val="2"/>
          <w:lang w:val="en-US" w:eastAsia="zh-CN"/>
        </w:rPr>
        <w:t>&gt;;tag=205847</w:t>
      </w:r>
    </w:p>
    <w:p w14:paraId="0E45DCF0"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t:&lt;sip:</w:t>
      </w:r>
      <w:r w:rsidRPr="00E55E61">
        <w:rPr>
          <w:rFonts w:eastAsia="等线" w:hint="eastAsia"/>
          <w:i/>
          <w:iCs/>
          <w:color w:val="000000"/>
          <w:kern w:val="2"/>
          <w:shd w:val="pct15" w:color="auto" w:fill="FFFFFF"/>
          <w:lang w:val="en-US" w:eastAsia="zh-CN"/>
        </w:rPr>
        <w:t>A</w:t>
      </w:r>
      <w:r w:rsidRPr="00277D44">
        <w:rPr>
          <w:rFonts w:eastAsia="等线" w:hint="eastAsia"/>
          <w:i/>
          <w:iCs/>
          <w:color w:val="000000"/>
          <w:kern w:val="2"/>
          <w:lang w:val="en-US" w:eastAsia="zh-CN"/>
        </w:rPr>
        <w:t>&gt;;tag=147302</w:t>
      </w:r>
    </w:p>
    <w:p w14:paraId="2939904C"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i:a9</w:t>
      </w:r>
      <w:r>
        <w:rPr>
          <w:rFonts w:eastAsia="等线"/>
          <w:i/>
          <w:iCs/>
          <w:color w:val="000000"/>
          <w:kern w:val="2"/>
          <w:lang w:val="en-US" w:eastAsia="zh-CN"/>
        </w:rPr>
        <w:t>gH</w:t>
      </w:r>
    </w:p>
    <w:p w14:paraId="2061746D" w14:textId="77777777" w:rsidR="000A2696"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CSeq:</w:t>
      </w:r>
      <w:r>
        <w:rPr>
          <w:rFonts w:eastAsia="等线"/>
          <w:i/>
          <w:iCs/>
          <w:color w:val="000000"/>
          <w:kern w:val="2"/>
          <w:lang w:val="en-US" w:eastAsia="zh-CN"/>
        </w:rPr>
        <w:t>81</w:t>
      </w:r>
      <w:r w:rsidRPr="00277D44">
        <w:rPr>
          <w:rFonts w:eastAsia="等线" w:hint="eastAsia"/>
          <w:i/>
          <w:iCs/>
          <w:color w:val="000000"/>
          <w:kern w:val="2"/>
          <w:lang w:val="en-US" w:eastAsia="zh-CN"/>
        </w:rPr>
        <w:t xml:space="preserve"> INVITE</w:t>
      </w:r>
    </w:p>
    <w:p w14:paraId="55BC31A5" w14:textId="77777777" w:rsidR="000A2696" w:rsidRDefault="000A2696" w:rsidP="000A2696">
      <w:pPr>
        <w:spacing w:after="0"/>
        <w:ind w:left="720"/>
        <w:rPr>
          <w:rFonts w:eastAsia="等线"/>
          <w:i/>
          <w:iCs/>
          <w:color w:val="000000"/>
          <w:kern w:val="2"/>
          <w:lang w:val="en-US" w:eastAsia="zh-CN"/>
        </w:rPr>
      </w:pPr>
    </w:p>
    <w:p w14:paraId="2FC95BB0" w14:textId="77777777" w:rsidR="000A2696" w:rsidRPr="00DC24FF" w:rsidRDefault="000A2696" w:rsidP="000A2696">
      <w:pPr>
        <w:tabs>
          <w:tab w:val="left" w:pos="426"/>
        </w:tabs>
        <w:ind w:left="426" w:hangingChars="213" w:hanging="426"/>
        <w:rPr>
          <w:lang w:eastAsia="zh-CN"/>
        </w:rPr>
      </w:pPr>
      <w:r>
        <w:rPr>
          <w:lang w:eastAsia="zh-CN"/>
        </w:rPr>
        <w:tab/>
        <w:t>The P-CSCF send</w:t>
      </w:r>
      <w:r w:rsidR="009335B6">
        <w:rPr>
          <w:lang w:eastAsia="zh-CN"/>
        </w:rPr>
        <w:t>s</w:t>
      </w:r>
      <w:r>
        <w:rPr>
          <w:lang w:eastAsia="zh-CN"/>
        </w:rPr>
        <w:t xml:space="preserve"> SIP 180 Ringing to IMS core.</w:t>
      </w:r>
    </w:p>
    <w:p w14:paraId="5ACF331F" w14:textId="77777777" w:rsidR="000A2696" w:rsidRDefault="000A2696" w:rsidP="000A2696">
      <w:pPr>
        <w:tabs>
          <w:tab w:val="left" w:pos="426"/>
        </w:tabs>
        <w:ind w:left="426" w:hangingChars="213" w:hanging="426"/>
        <w:rPr>
          <w:lang w:eastAsia="zh-CN"/>
        </w:rPr>
      </w:pPr>
      <w:r>
        <w:rPr>
          <w:lang w:eastAsia="zh-CN"/>
        </w:rPr>
        <w:t>11.</w:t>
      </w:r>
      <w:r>
        <w:rPr>
          <w:lang w:eastAsia="zh-CN"/>
        </w:rPr>
        <w:tab/>
        <w:t>The user answers the call, the UE sends SIP 200 to the P-CSCF.</w:t>
      </w:r>
    </w:p>
    <w:p w14:paraId="59E91157" w14:textId="77777777" w:rsidR="000A2696" w:rsidRPr="00277D44" w:rsidRDefault="000A2696" w:rsidP="000A2696">
      <w:pPr>
        <w:spacing w:after="0"/>
        <w:ind w:left="720"/>
        <w:rPr>
          <w:rFonts w:eastAsia="等线"/>
          <w:i/>
          <w:iCs/>
          <w:color w:val="000000"/>
          <w:kern w:val="2"/>
          <w:lang w:val="en-US" w:eastAsia="zh-CN"/>
        </w:rPr>
      </w:pPr>
      <w:r>
        <w:rPr>
          <w:rFonts w:eastAsia="等线"/>
          <w:i/>
          <w:iCs/>
          <w:color w:val="000000"/>
          <w:kern w:val="2"/>
          <w:lang w:val="en-US" w:eastAsia="zh-CN"/>
        </w:rPr>
        <w:t xml:space="preserve">SIP/2.0 </w:t>
      </w:r>
      <w:r>
        <w:rPr>
          <w:rFonts w:eastAsia="等线"/>
          <w:b/>
          <w:bCs/>
          <w:i/>
          <w:iCs/>
          <w:color w:val="000000"/>
          <w:kern w:val="2"/>
          <w:lang w:val="en-US" w:eastAsia="zh-CN"/>
        </w:rPr>
        <w:t>20</w:t>
      </w:r>
      <w:r w:rsidRPr="00B45E90">
        <w:rPr>
          <w:rFonts w:eastAsia="等线"/>
          <w:b/>
          <w:bCs/>
          <w:i/>
          <w:iCs/>
          <w:color w:val="000000"/>
          <w:kern w:val="2"/>
          <w:lang w:val="en-US" w:eastAsia="zh-CN"/>
        </w:rPr>
        <w:t>0</w:t>
      </w:r>
    </w:p>
    <w:p w14:paraId="5D4B11B8"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 xml:space="preserve">v:SIP/2.0/UDP </w:t>
      </w:r>
      <w:r>
        <w:rPr>
          <w:rFonts w:eastAsia="等线"/>
          <w:i/>
          <w:iCs/>
          <w:color w:val="000000"/>
          <w:kern w:val="2"/>
          <w:lang w:val="en-US" w:eastAsia="zh-CN"/>
        </w:rPr>
        <w:t>p-cscf.</w:t>
      </w:r>
      <w:r w:rsidRPr="001E0B86">
        <w:rPr>
          <w:rFonts w:eastAsia="等线"/>
          <w:i/>
          <w:iCs/>
          <w:color w:val="000000"/>
          <w:kern w:val="2"/>
          <w:lang w:val="en-US" w:eastAsia="zh-CN"/>
        </w:rPr>
        <w:t>vs.ims.mno.3g.org:5060</w:t>
      </w:r>
      <w:r w:rsidRPr="00277D44">
        <w:rPr>
          <w:rFonts w:eastAsia="等线" w:hint="eastAsia"/>
          <w:i/>
          <w:iCs/>
          <w:color w:val="000000"/>
          <w:kern w:val="2"/>
          <w:lang w:val="en-US" w:eastAsia="zh-CN"/>
        </w:rPr>
        <w:t>;branch=z9hG4bK122456</w:t>
      </w:r>
    </w:p>
    <w:p w14:paraId="23F394E4"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f:&lt;</w:t>
      </w:r>
      <w:r>
        <w:rPr>
          <w:rFonts w:eastAsia="等线"/>
          <w:i/>
          <w:iCs/>
          <w:color w:val="000000"/>
          <w:kern w:val="2"/>
          <w:lang w:val="en-US" w:eastAsia="zh-CN"/>
        </w:rPr>
        <w:t>tel</w:t>
      </w:r>
      <w:r w:rsidRPr="00277D44">
        <w:rPr>
          <w:rFonts w:eastAsia="等线" w:hint="eastAsia"/>
          <w:i/>
          <w:iCs/>
          <w:color w:val="000000"/>
          <w:kern w:val="2"/>
          <w:lang w:val="en-US" w:eastAsia="zh-CN"/>
        </w:rPr>
        <w:t>:</w:t>
      </w:r>
      <w:r>
        <w:rPr>
          <w:rFonts w:eastAsia="等线"/>
          <w:i/>
          <w:iCs/>
          <w:color w:val="000000"/>
          <w:kern w:val="2"/>
          <w:lang w:val="en-US" w:eastAsia="zh-CN"/>
        </w:rPr>
        <w:t>+8613587654321</w:t>
      </w:r>
      <w:r w:rsidRPr="00277D44">
        <w:rPr>
          <w:rFonts w:eastAsia="等线" w:hint="eastAsia"/>
          <w:i/>
          <w:iCs/>
          <w:color w:val="000000"/>
          <w:kern w:val="2"/>
          <w:lang w:val="en-US" w:eastAsia="zh-CN"/>
        </w:rPr>
        <w:t>&gt;;tag=205847</w:t>
      </w:r>
    </w:p>
    <w:p w14:paraId="52A3A886"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t:&lt;sip:</w:t>
      </w:r>
      <w:r w:rsidRPr="00E55E61">
        <w:rPr>
          <w:rFonts w:eastAsia="等线" w:hint="eastAsia"/>
          <w:i/>
          <w:iCs/>
          <w:color w:val="000000"/>
          <w:kern w:val="2"/>
          <w:shd w:val="pct15" w:color="auto" w:fill="FFFFFF"/>
          <w:lang w:val="en-US" w:eastAsia="zh-CN"/>
        </w:rPr>
        <w:t>A</w:t>
      </w:r>
      <w:r w:rsidRPr="00277D44">
        <w:rPr>
          <w:rFonts w:eastAsia="等线" w:hint="eastAsia"/>
          <w:i/>
          <w:iCs/>
          <w:color w:val="000000"/>
          <w:kern w:val="2"/>
          <w:lang w:val="en-US" w:eastAsia="zh-CN"/>
        </w:rPr>
        <w:t>&gt;;tag=147302</w:t>
      </w:r>
    </w:p>
    <w:p w14:paraId="6B84F145"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i:a9</w:t>
      </w:r>
      <w:r>
        <w:rPr>
          <w:rFonts w:eastAsia="等线"/>
          <w:i/>
          <w:iCs/>
          <w:color w:val="000000"/>
          <w:kern w:val="2"/>
          <w:lang w:val="en-US" w:eastAsia="zh-CN"/>
        </w:rPr>
        <w:t>gH</w:t>
      </w:r>
    </w:p>
    <w:p w14:paraId="6628E70A" w14:textId="77777777" w:rsidR="000A2696"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CSeq:</w:t>
      </w:r>
      <w:r>
        <w:rPr>
          <w:rFonts w:eastAsia="等线"/>
          <w:i/>
          <w:iCs/>
          <w:color w:val="000000"/>
          <w:kern w:val="2"/>
          <w:lang w:val="en-US" w:eastAsia="zh-CN"/>
        </w:rPr>
        <w:t>81</w:t>
      </w:r>
      <w:r w:rsidRPr="00277D44">
        <w:rPr>
          <w:rFonts w:eastAsia="等线" w:hint="eastAsia"/>
          <w:i/>
          <w:iCs/>
          <w:color w:val="000000"/>
          <w:kern w:val="2"/>
          <w:lang w:val="en-US" w:eastAsia="zh-CN"/>
        </w:rPr>
        <w:t xml:space="preserve"> INVITE</w:t>
      </w:r>
    </w:p>
    <w:p w14:paraId="4A3457F4" w14:textId="77777777" w:rsidR="000A2696" w:rsidRPr="009C5060" w:rsidRDefault="000A2696" w:rsidP="000A2696">
      <w:pPr>
        <w:spacing w:after="0"/>
        <w:ind w:left="720"/>
        <w:rPr>
          <w:rFonts w:eastAsia="等线"/>
          <w:i/>
          <w:iCs/>
          <w:color w:val="000000"/>
          <w:kern w:val="2"/>
          <w:lang w:val="en-US" w:eastAsia="zh-CN"/>
        </w:rPr>
      </w:pPr>
      <w:r w:rsidRPr="009C5060">
        <w:rPr>
          <w:rFonts w:eastAsia="等线" w:hint="eastAsia"/>
          <w:i/>
          <w:iCs/>
          <w:color w:val="000000"/>
          <w:kern w:val="2"/>
          <w:lang w:val="en-US" w:eastAsia="zh-CN"/>
        </w:rPr>
        <w:t>m:&lt;sip:</w:t>
      </w:r>
      <w:r w:rsidRPr="00CB1E67">
        <w:rPr>
          <w:rFonts w:eastAsia="等线"/>
          <w:b/>
          <w:bCs/>
          <w:i/>
          <w:iCs/>
          <w:color w:val="000000"/>
          <w:kern w:val="2"/>
          <w:bdr w:val="single" w:sz="4" w:space="0" w:color="auto"/>
          <w:shd w:val="pct15" w:color="auto" w:fill="FFFFFF"/>
          <w:lang w:val="en-US" w:eastAsia="zh-CN"/>
        </w:rPr>
        <w:t>A</w:t>
      </w:r>
      <w:r w:rsidRPr="009C5060">
        <w:rPr>
          <w:rFonts w:eastAsia="等线" w:hint="eastAsia"/>
          <w:i/>
          <w:iCs/>
          <w:color w:val="000000"/>
          <w:kern w:val="2"/>
          <w:lang w:val="en-US" w:eastAsia="zh-CN"/>
        </w:rPr>
        <w:t>&gt;</w:t>
      </w:r>
    </w:p>
    <w:p w14:paraId="551F0601" w14:textId="77777777" w:rsidR="000A2696" w:rsidRPr="0050715E" w:rsidRDefault="000A2696" w:rsidP="000A2696">
      <w:pPr>
        <w:spacing w:after="0"/>
        <w:ind w:left="720"/>
        <w:rPr>
          <w:rFonts w:eastAsia="等线"/>
          <w:i/>
          <w:iCs/>
          <w:color w:val="000000"/>
          <w:kern w:val="2"/>
          <w:lang w:val="en-US" w:eastAsia="zh-CN"/>
        </w:rPr>
      </w:pPr>
    </w:p>
    <w:p w14:paraId="22363074" w14:textId="77777777" w:rsidR="000A2696" w:rsidRDefault="000A2696" w:rsidP="000A2696">
      <w:pPr>
        <w:tabs>
          <w:tab w:val="left" w:pos="426"/>
        </w:tabs>
        <w:ind w:left="426" w:hangingChars="213" w:hanging="426"/>
        <w:rPr>
          <w:lang w:eastAsia="zh-CN"/>
        </w:rPr>
      </w:pPr>
      <w:r>
        <w:rPr>
          <w:lang w:eastAsia="zh-CN"/>
        </w:rPr>
        <w:lastRenderedPageBreak/>
        <w:tab/>
        <w:t>The P-CSCF send</w:t>
      </w:r>
      <w:r w:rsidR="00E50629">
        <w:rPr>
          <w:lang w:eastAsia="zh-CN"/>
        </w:rPr>
        <w:t>s</w:t>
      </w:r>
      <w:r>
        <w:rPr>
          <w:lang w:eastAsia="zh-CN"/>
        </w:rPr>
        <w:t xml:space="preserve"> SIP 200 OK to IMS core, wherein the Contact header field is set according to the stored Contact header field during IMS registration procedure. If the P-CSCF has not send SDP answer to IMS core, it includes SDP answer in the SIP 200 OK towards IMS core.</w:t>
      </w:r>
    </w:p>
    <w:p w14:paraId="13ED8EB0" w14:textId="77777777" w:rsidR="000A2696" w:rsidRDefault="000A2696" w:rsidP="000A2696">
      <w:pPr>
        <w:tabs>
          <w:tab w:val="left" w:pos="426"/>
        </w:tabs>
        <w:ind w:left="426" w:hangingChars="213" w:hanging="426"/>
        <w:rPr>
          <w:lang w:eastAsia="zh-CN"/>
        </w:rPr>
      </w:pPr>
      <w:r>
        <w:rPr>
          <w:lang w:eastAsia="zh-CN"/>
        </w:rPr>
        <w:t>12.</w:t>
      </w:r>
      <w:r>
        <w:rPr>
          <w:lang w:eastAsia="zh-CN"/>
        </w:rPr>
        <w:tab/>
        <w:t>The P-CSCF receives SIP ACK from IMS core.</w:t>
      </w:r>
      <w:r w:rsidRPr="00D32E96">
        <w:rPr>
          <w:lang w:eastAsia="zh-CN"/>
        </w:rPr>
        <w:t xml:space="preserve"> </w:t>
      </w:r>
      <w:r>
        <w:rPr>
          <w:lang w:eastAsia="zh-CN"/>
        </w:rPr>
        <w:t>The P-CSCF sends SIP ACK to the UE.</w:t>
      </w:r>
    </w:p>
    <w:p w14:paraId="1B87A06D" w14:textId="77777777" w:rsidR="000A2696" w:rsidRPr="00277D44" w:rsidRDefault="000A2696" w:rsidP="000A2696">
      <w:pPr>
        <w:spacing w:after="0"/>
        <w:ind w:left="720"/>
        <w:rPr>
          <w:rFonts w:eastAsia="等线"/>
          <w:i/>
          <w:iCs/>
          <w:color w:val="000000"/>
          <w:kern w:val="2"/>
          <w:lang w:val="en-US" w:eastAsia="zh-CN"/>
        </w:rPr>
      </w:pPr>
      <w:r>
        <w:rPr>
          <w:rFonts w:eastAsia="等线"/>
          <w:b/>
          <w:bCs/>
          <w:i/>
          <w:iCs/>
          <w:color w:val="000000"/>
          <w:kern w:val="2"/>
          <w:lang w:val="en-US" w:eastAsia="zh-CN"/>
        </w:rPr>
        <w:t>ACK</w:t>
      </w:r>
      <w:r w:rsidRPr="00277D44">
        <w:rPr>
          <w:rFonts w:eastAsia="等线" w:hint="eastAsia"/>
          <w:i/>
          <w:iCs/>
          <w:color w:val="000000"/>
          <w:kern w:val="2"/>
          <w:lang w:val="en-US" w:eastAsia="zh-CN"/>
        </w:rPr>
        <w:t xml:space="preserve"> </w:t>
      </w:r>
      <w:proofErr w:type="spellStart"/>
      <w:r w:rsidRPr="00277D44">
        <w:rPr>
          <w:rFonts w:eastAsia="等线" w:hint="eastAsia"/>
          <w:i/>
          <w:iCs/>
          <w:color w:val="000000"/>
          <w:kern w:val="2"/>
          <w:lang w:val="en-US" w:eastAsia="zh-CN"/>
        </w:rPr>
        <w:t>tel</w:t>
      </w:r>
      <w:proofErr w:type="spellEnd"/>
      <w:r w:rsidRPr="00277D44">
        <w:rPr>
          <w:rFonts w:eastAsia="等线" w:hint="eastAsia"/>
          <w:i/>
          <w:iCs/>
          <w:color w:val="000000"/>
          <w:kern w:val="2"/>
          <w:lang w:val="en-US" w:eastAsia="zh-CN"/>
        </w:rPr>
        <w:t>:+86135</w:t>
      </w:r>
      <w:r>
        <w:rPr>
          <w:rFonts w:eastAsia="等线"/>
          <w:i/>
          <w:iCs/>
          <w:color w:val="000000"/>
          <w:kern w:val="2"/>
          <w:lang w:val="en-US" w:eastAsia="zh-CN"/>
        </w:rPr>
        <w:t>12345678</w:t>
      </w:r>
      <w:r w:rsidRPr="00277D44">
        <w:rPr>
          <w:rFonts w:eastAsia="等线" w:hint="eastAsia"/>
          <w:i/>
          <w:iCs/>
          <w:color w:val="000000"/>
          <w:kern w:val="2"/>
          <w:lang w:val="en-US" w:eastAsia="zh-CN"/>
        </w:rPr>
        <w:t xml:space="preserve"> SIP/2.0</w:t>
      </w:r>
    </w:p>
    <w:p w14:paraId="3D2228B3"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 xml:space="preserve">v:SIP/2.0/UDP </w:t>
      </w:r>
      <w:r>
        <w:rPr>
          <w:rFonts w:eastAsia="等线"/>
          <w:i/>
          <w:iCs/>
          <w:color w:val="000000"/>
          <w:kern w:val="2"/>
          <w:lang w:val="en-US" w:eastAsia="zh-CN"/>
        </w:rPr>
        <w:t>p-cscf.</w:t>
      </w:r>
      <w:r w:rsidRPr="001E0B86">
        <w:rPr>
          <w:rFonts w:eastAsia="等线"/>
          <w:i/>
          <w:iCs/>
          <w:color w:val="000000"/>
          <w:kern w:val="2"/>
          <w:lang w:val="en-US" w:eastAsia="zh-CN"/>
        </w:rPr>
        <w:t>vs.ims.mno.3g.org:5060</w:t>
      </w:r>
      <w:r w:rsidRPr="00277D44">
        <w:rPr>
          <w:rFonts w:eastAsia="等线" w:hint="eastAsia"/>
          <w:i/>
          <w:iCs/>
          <w:color w:val="000000"/>
          <w:kern w:val="2"/>
          <w:lang w:val="en-US" w:eastAsia="zh-CN"/>
        </w:rPr>
        <w:t>;branch=z9hG4bK</w:t>
      </w:r>
      <w:r>
        <w:rPr>
          <w:rFonts w:eastAsia="等线"/>
          <w:i/>
          <w:iCs/>
          <w:color w:val="000000"/>
          <w:kern w:val="2"/>
          <w:lang w:val="en-US" w:eastAsia="zh-CN"/>
        </w:rPr>
        <w:t>098765</w:t>
      </w:r>
    </w:p>
    <w:p w14:paraId="62803038"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f:&lt;</w:t>
      </w:r>
      <w:r>
        <w:rPr>
          <w:rFonts w:eastAsia="等线"/>
          <w:i/>
          <w:iCs/>
          <w:color w:val="000000"/>
          <w:kern w:val="2"/>
          <w:lang w:val="en-US" w:eastAsia="zh-CN"/>
        </w:rPr>
        <w:t>tel</w:t>
      </w:r>
      <w:r w:rsidRPr="00277D44">
        <w:rPr>
          <w:rFonts w:eastAsia="等线" w:hint="eastAsia"/>
          <w:i/>
          <w:iCs/>
          <w:color w:val="000000"/>
          <w:kern w:val="2"/>
          <w:lang w:val="en-US" w:eastAsia="zh-CN"/>
        </w:rPr>
        <w:t>:</w:t>
      </w:r>
      <w:r>
        <w:rPr>
          <w:rFonts w:eastAsia="等线"/>
          <w:i/>
          <w:iCs/>
          <w:color w:val="000000"/>
          <w:kern w:val="2"/>
          <w:lang w:val="en-US" w:eastAsia="zh-CN"/>
        </w:rPr>
        <w:t>+8613587654321</w:t>
      </w:r>
      <w:r w:rsidRPr="00277D44">
        <w:rPr>
          <w:rFonts w:eastAsia="等线" w:hint="eastAsia"/>
          <w:i/>
          <w:iCs/>
          <w:color w:val="000000"/>
          <w:kern w:val="2"/>
          <w:lang w:val="en-US" w:eastAsia="zh-CN"/>
        </w:rPr>
        <w:t>&gt;;tag=205847</w:t>
      </w:r>
    </w:p>
    <w:p w14:paraId="6AC6C256"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t:&lt;sip:</w:t>
      </w:r>
      <w:r w:rsidRPr="00E55E61">
        <w:rPr>
          <w:rFonts w:eastAsia="等线" w:hint="eastAsia"/>
          <w:i/>
          <w:iCs/>
          <w:color w:val="000000"/>
          <w:kern w:val="2"/>
          <w:shd w:val="pct15" w:color="auto" w:fill="FFFFFF"/>
          <w:lang w:val="en-US" w:eastAsia="zh-CN"/>
        </w:rPr>
        <w:t>A</w:t>
      </w:r>
      <w:r w:rsidRPr="00277D44">
        <w:rPr>
          <w:rFonts w:eastAsia="等线" w:hint="eastAsia"/>
          <w:i/>
          <w:iCs/>
          <w:color w:val="000000"/>
          <w:kern w:val="2"/>
          <w:lang w:val="en-US" w:eastAsia="zh-CN"/>
        </w:rPr>
        <w:t>&gt;;tag=147302</w:t>
      </w:r>
    </w:p>
    <w:p w14:paraId="661A4FF5"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i:a9</w:t>
      </w:r>
      <w:r>
        <w:rPr>
          <w:rFonts w:eastAsia="等线"/>
          <w:i/>
          <w:iCs/>
          <w:color w:val="000000"/>
          <w:kern w:val="2"/>
          <w:lang w:val="en-US" w:eastAsia="zh-CN"/>
        </w:rPr>
        <w:t>gH</w:t>
      </w:r>
    </w:p>
    <w:p w14:paraId="1A7A4771" w14:textId="77777777" w:rsidR="000A2696"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CSeq:</w:t>
      </w:r>
      <w:r>
        <w:rPr>
          <w:rFonts w:eastAsia="等线"/>
          <w:i/>
          <w:iCs/>
          <w:color w:val="000000"/>
          <w:kern w:val="2"/>
          <w:lang w:val="en-US" w:eastAsia="zh-CN"/>
        </w:rPr>
        <w:t>17</w:t>
      </w:r>
      <w:r w:rsidRPr="00277D44">
        <w:rPr>
          <w:rFonts w:eastAsia="等线" w:hint="eastAsia"/>
          <w:i/>
          <w:iCs/>
          <w:color w:val="000000"/>
          <w:kern w:val="2"/>
          <w:lang w:val="en-US" w:eastAsia="zh-CN"/>
        </w:rPr>
        <w:t xml:space="preserve"> </w:t>
      </w:r>
      <w:r>
        <w:rPr>
          <w:rFonts w:eastAsia="等线"/>
          <w:i/>
          <w:iCs/>
          <w:color w:val="000000"/>
          <w:kern w:val="2"/>
          <w:lang w:val="en-US" w:eastAsia="zh-CN"/>
        </w:rPr>
        <w:t>ACK</w:t>
      </w:r>
    </w:p>
    <w:p w14:paraId="601380EE" w14:textId="77777777" w:rsidR="000A2696" w:rsidRPr="00277D44" w:rsidRDefault="000A2696" w:rsidP="000A2696">
      <w:pPr>
        <w:spacing w:after="0"/>
        <w:ind w:left="720"/>
        <w:rPr>
          <w:rFonts w:eastAsia="等线"/>
          <w:i/>
          <w:iCs/>
          <w:color w:val="000000"/>
          <w:kern w:val="2"/>
          <w:lang w:val="en-US" w:eastAsia="zh-CN"/>
        </w:rPr>
      </w:pPr>
      <w:r w:rsidRPr="00277D44">
        <w:rPr>
          <w:rFonts w:eastAsia="等线" w:hint="eastAsia"/>
          <w:i/>
          <w:iCs/>
          <w:color w:val="000000"/>
          <w:kern w:val="2"/>
          <w:lang w:val="en-US" w:eastAsia="zh-CN"/>
        </w:rPr>
        <w:t>Max-Forwards:70</w:t>
      </w:r>
    </w:p>
    <w:p w14:paraId="67462438" w14:textId="77777777" w:rsidR="000A2696" w:rsidRDefault="000A2696" w:rsidP="000A2696">
      <w:pPr>
        <w:spacing w:after="0"/>
        <w:ind w:left="720"/>
        <w:rPr>
          <w:rFonts w:eastAsia="等线"/>
          <w:i/>
          <w:iCs/>
          <w:color w:val="000000"/>
          <w:kern w:val="2"/>
          <w:lang w:val="en-US" w:eastAsia="zh-CN"/>
        </w:rPr>
      </w:pPr>
    </w:p>
    <w:p w14:paraId="4B3774DC" w14:textId="48BE0BC3" w:rsidR="00B645EB" w:rsidRPr="00943B95" w:rsidRDefault="00B645EB" w:rsidP="00B645EB">
      <w:pPr>
        <w:pStyle w:val="4"/>
        <w:ind w:left="993" w:hanging="992"/>
        <w:rPr>
          <w:ins w:id="465" w:author="vivo-Zhenhua" w:date="2025-05-22T11:10:00Z"/>
        </w:rPr>
      </w:pPr>
      <w:ins w:id="466" w:author="vivo-Zhenhua" w:date="2025-05-22T11:10:00Z">
        <w:r w:rsidRPr="00943B95">
          <w:t>6.X.</w:t>
        </w:r>
        <w:r>
          <w:t>3</w:t>
        </w:r>
        <w:r w:rsidRPr="00943B95">
          <w:t>.</w:t>
        </w:r>
        <w:r w:rsidR="009F7871">
          <w:t>4</w:t>
        </w:r>
        <w:r w:rsidRPr="00943B95">
          <w:tab/>
        </w:r>
        <w:r w:rsidR="009F7871">
          <w:t>Information f</w:t>
        </w:r>
      </w:ins>
      <w:ins w:id="467" w:author="vivo-Zhenhua" w:date="2025-05-22T11:11:00Z">
        <w:r w:rsidR="009F7871">
          <w:t>or call setup time evaluation</w:t>
        </w:r>
      </w:ins>
    </w:p>
    <w:p w14:paraId="298B0772" w14:textId="4B05D3D9" w:rsidR="00B645EB" w:rsidRPr="00C326DD" w:rsidRDefault="00B645EB" w:rsidP="00B645EB">
      <w:pPr>
        <w:rPr>
          <w:ins w:id="468" w:author="vivo-Zhenhua" w:date="2025-05-22T11:10:00Z"/>
          <w:rFonts w:eastAsia="等线"/>
        </w:rPr>
      </w:pPr>
      <w:ins w:id="469" w:author="vivo-Zhenhua" w:date="2025-05-22T11:10:00Z">
        <w:r w:rsidRPr="00C326DD">
          <w:rPr>
            <w:rFonts w:eastAsia="等线"/>
          </w:rPr>
          <w:t xml:space="preserve">The following </w:t>
        </w:r>
      </w:ins>
      <w:ins w:id="470" w:author="vivo-Zhenhua" w:date="2025-05-22T11:11:00Z">
        <w:r w:rsidR="00B11365">
          <w:rPr>
            <w:rFonts w:eastAsia="等线"/>
          </w:rPr>
          <w:t xml:space="preserve">table shows the </w:t>
        </w:r>
      </w:ins>
      <w:ins w:id="471" w:author="vivo-Zhenhua" w:date="2025-05-22T11:13:00Z">
        <w:r w:rsidR="0096075F">
          <w:rPr>
            <w:rFonts w:eastAsia="等线"/>
          </w:rPr>
          <w:t xml:space="preserve">estimated </w:t>
        </w:r>
      </w:ins>
      <w:ins w:id="472" w:author="vivo-Zhenhua" w:date="2025-05-22T11:12:00Z">
        <w:r w:rsidR="00AE522C">
          <w:rPr>
            <w:rFonts w:eastAsia="等线"/>
          </w:rPr>
          <w:t xml:space="preserve">message </w:t>
        </w:r>
      </w:ins>
      <w:ins w:id="473" w:author="vivo-Zhenhua" w:date="2025-05-22T11:11:00Z">
        <w:r w:rsidR="00B11365">
          <w:rPr>
            <w:rFonts w:eastAsia="等线"/>
          </w:rPr>
          <w:t xml:space="preserve">information </w:t>
        </w:r>
      </w:ins>
      <w:ins w:id="474" w:author="vivo-Zhenhua" w:date="2025-05-22T11:12:00Z">
        <w:r w:rsidR="00AE522C">
          <w:rPr>
            <w:rFonts w:eastAsia="等线"/>
          </w:rPr>
          <w:t>during mobile originating procedure</w:t>
        </w:r>
      </w:ins>
      <w:ins w:id="475" w:author="vivo-Zhenhua" w:date="2025-05-22T11:11:00Z">
        <w:r w:rsidR="00B11365">
          <w:rPr>
            <w:rFonts w:eastAsia="等线"/>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4140"/>
        <w:gridCol w:w="1701"/>
        <w:gridCol w:w="1594"/>
      </w:tblGrid>
      <w:tr w:rsidR="00F25A3B" w:rsidRPr="00914FF6" w14:paraId="2E7DD696" w14:textId="77777777" w:rsidTr="00B70BCB">
        <w:trPr>
          <w:jc w:val="center"/>
          <w:ins w:id="476" w:author="vivo-Zhenhua" w:date="2025-05-22T11:12:00Z"/>
        </w:trPr>
        <w:tc>
          <w:tcPr>
            <w:tcW w:w="1242" w:type="dxa"/>
            <w:shd w:val="clear" w:color="auto" w:fill="auto"/>
          </w:tcPr>
          <w:p w14:paraId="43A1ECAB" w14:textId="77777777" w:rsidR="00F25A3B" w:rsidRPr="00914FF6" w:rsidRDefault="00F25A3B" w:rsidP="00857C4D">
            <w:pPr>
              <w:jc w:val="center"/>
              <w:rPr>
                <w:ins w:id="477" w:author="vivo-Zhenhua" w:date="2025-05-22T11:12:00Z"/>
                <w:rFonts w:eastAsia="等线"/>
                <w:b/>
                <w:bCs/>
                <w:lang w:eastAsia="zh-CN"/>
              </w:rPr>
            </w:pPr>
            <w:ins w:id="478" w:author="vivo-Zhenhua" w:date="2025-05-22T11:12:00Z">
              <w:r w:rsidRPr="00914FF6">
                <w:rPr>
                  <w:rFonts w:eastAsia="等线"/>
                  <w:b/>
                  <w:bCs/>
                  <w:lang w:eastAsia="zh-CN"/>
                </w:rPr>
                <w:t>Sequence</w:t>
              </w:r>
            </w:ins>
          </w:p>
        </w:tc>
        <w:tc>
          <w:tcPr>
            <w:tcW w:w="4140" w:type="dxa"/>
            <w:shd w:val="clear" w:color="auto" w:fill="auto"/>
          </w:tcPr>
          <w:p w14:paraId="36013AD5" w14:textId="77777777" w:rsidR="00F25A3B" w:rsidRPr="00914FF6" w:rsidRDefault="00F25A3B" w:rsidP="00857C4D">
            <w:pPr>
              <w:jc w:val="center"/>
              <w:rPr>
                <w:ins w:id="479" w:author="vivo-Zhenhua" w:date="2025-05-22T11:12:00Z"/>
                <w:rFonts w:eastAsia="等线"/>
                <w:b/>
                <w:bCs/>
                <w:lang w:eastAsia="zh-CN"/>
              </w:rPr>
            </w:pPr>
            <w:ins w:id="480" w:author="vivo-Zhenhua" w:date="2025-05-22T11:12:00Z">
              <w:r w:rsidRPr="00914FF6">
                <w:rPr>
                  <w:rFonts w:eastAsia="等线" w:hint="eastAsia"/>
                  <w:b/>
                  <w:bCs/>
                  <w:lang w:eastAsia="zh-CN"/>
                </w:rPr>
                <w:t>M</w:t>
              </w:r>
              <w:r w:rsidRPr="00914FF6">
                <w:rPr>
                  <w:rFonts w:eastAsia="等线"/>
                  <w:b/>
                  <w:bCs/>
                  <w:lang w:eastAsia="zh-CN"/>
                </w:rPr>
                <w:t>essage Name</w:t>
              </w:r>
            </w:ins>
          </w:p>
        </w:tc>
        <w:tc>
          <w:tcPr>
            <w:tcW w:w="1701" w:type="dxa"/>
            <w:shd w:val="clear" w:color="auto" w:fill="auto"/>
          </w:tcPr>
          <w:p w14:paraId="683AC7A1" w14:textId="77777777" w:rsidR="00F25A3B" w:rsidRPr="00914FF6" w:rsidRDefault="00F25A3B" w:rsidP="00857C4D">
            <w:pPr>
              <w:jc w:val="center"/>
              <w:rPr>
                <w:ins w:id="481" w:author="vivo-Zhenhua" w:date="2025-05-22T11:12:00Z"/>
                <w:rFonts w:eastAsia="等线"/>
                <w:b/>
                <w:bCs/>
                <w:lang w:eastAsia="zh-CN"/>
              </w:rPr>
            </w:pPr>
            <w:ins w:id="482" w:author="vivo-Zhenhua" w:date="2025-05-22T11:12:00Z">
              <w:r w:rsidRPr="00914FF6">
                <w:rPr>
                  <w:rFonts w:eastAsia="等线" w:hint="eastAsia"/>
                  <w:b/>
                  <w:bCs/>
                  <w:lang w:eastAsia="zh-CN"/>
                </w:rPr>
                <w:t>M</w:t>
              </w:r>
              <w:r w:rsidRPr="00914FF6">
                <w:rPr>
                  <w:rFonts w:eastAsia="等线"/>
                  <w:b/>
                  <w:bCs/>
                  <w:lang w:eastAsia="zh-CN"/>
                </w:rPr>
                <w:t>essage Size (B) (proportional)</w:t>
              </w:r>
            </w:ins>
          </w:p>
        </w:tc>
        <w:tc>
          <w:tcPr>
            <w:tcW w:w="1594" w:type="dxa"/>
            <w:shd w:val="clear" w:color="auto" w:fill="auto"/>
          </w:tcPr>
          <w:p w14:paraId="32096BEB" w14:textId="77777777" w:rsidR="00F25A3B" w:rsidRPr="00914FF6" w:rsidRDefault="00F25A3B" w:rsidP="00857C4D">
            <w:pPr>
              <w:jc w:val="center"/>
              <w:rPr>
                <w:ins w:id="483" w:author="vivo-Zhenhua" w:date="2025-05-22T11:12:00Z"/>
                <w:rFonts w:eastAsia="等线"/>
                <w:b/>
                <w:bCs/>
                <w:lang w:eastAsia="zh-CN"/>
              </w:rPr>
            </w:pPr>
            <w:ins w:id="484" w:author="vivo-Zhenhua" w:date="2025-05-22T11:12:00Z">
              <w:r w:rsidRPr="00914FF6">
                <w:rPr>
                  <w:rFonts w:eastAsia="等线" w:hint="eastAsia"/>
                  <w:b/>
                  <w:bCs/>
                  <w:lang w:eastAsia="zh-CN"/>
                </w:rPr>
                <w:t>T</w:t>
              </w:r>
              <w:r w:rsidRPr="00914FF6">
                <w:rPr>
                  <w:rFonts w:eastAsia="等线"/>
                  <w:b/>
                  <w:bCs/>
                  <w:lang w:eastAsia="zh-CN"/>
                </w:rPr>
                <w:t>ransmission Delay (s) in 1kbps</w:t>
              </w:r>
            </w:ins>
          </w:p>
        </w:tc>
      </w:tr>
      <w:tr w:rsidR="00F25A3B" w:rsidRPr="00914FF6" w14:paraId="26719CFF" w14:textId="77777777" w:rsidTr="00B70BCB">
        <w:trPr>
          <w:jc w:val="center"/>
          <w:ins w:id="485" w:author="vivo-Zhenhua" w:date="2025-05-22T11:12:00Z"/>
        </w:trPr>
        <w:tc>
          <w:tcPr>
            <w:tcW w:w="1242" w:type="dxa"/>
            <w:shd w:val="clear" w:color="auto" w:fill="auto"/>
          </w:tcPr>
          <w:p w14:paraId="2C9E0585" w14:textId="77777777" w:rsidR="00F25A3B" w:rsidRPr="00914FF6" w:rsidRDefault="00F25A3B" w:rsidP="00857C4D">
            <w:pPr>
              <w:jc w:val="right"/>
              <w:rPr>
                <w:ins w:id="486" w:author="vivo-Zhenhua" w:date="2025-05-22T11:12:00Z"/>
                <w:rFonts w:eastAsia="等线"/>
                <w:lang w:eastAsia="zh-CN"/>
              </w:rPr>
            </w:pPr>
            <w:ins w:id="487" w:author="vivo-Zhenhua" w:date="2025-05-22T11:12:00Z">
              <w:r w:rsidRPr="00914FF6">
                <w:rPr>
                  <w:rFonts w:eastAsia="等线" w:hint="eastAsia"/>
                  <w:lang w:eastAsia="zh-CN"/>
                </w:rPr>
                <w:t>1</w:t>
              </w:r>
            </w:ins>
          </w:p>
        </w:tc>
        <w:tc>
          <w:tcPr>
            <w:tcW w:w="4140" w:type="dxa"/>
            <w:shd w:val="clear" w:color="auto" w:fill="auto"/>
          </w:tcPr>
          <w:p w14:paraId="45468EAA" w14:textId="1EA82BE6" w:rsidR="00F25A3B" w:rsidRPr="00914FF6" w:rsidRDefault="00F25A3B" w:rsidP="00857C4D">
            <w:pPr>
              <w:rPr>
                <w:ins w:id="488" w:author="vivo-Zhenhua" w:date="2025-05-22T11:12:00Z"/>
                <w:rFonts w:eastAsia="等线"/>
                <w:lang w:eastAsia="zh-CN"/>
              </w:rPr>
            </w:pPr>
            <w:ins w:id="489" w:author="vivo-Zhenhua" w:date="2025-05-22T11:12:00Z">
              <w:r w:rsidRPr="00914FF6">
                <w:rPr>
                  <w:rFonts w:eastAsia="等线" w:hint="eastAsia"/>
                  <w:lang w:eastAsia="zh-CN"/>
                </w:rPr>
                <w:t>I</w:t>
              </w:r>
              <w:r w:rsidRPr="00914FF6">
                <w:rPr>
                  <w:rFonts w:eastAsia="等线"/>
                  <w:lang w:eastAsia="zh-CN"/>
                </w:rPr>
                <w:t>NVITE</w:t>
              </w:r>
            </w:ins>
            <w:ins w:id="490" w:author="vivo-Zhenhua" w:date="2025-05-22T11:16:00Z">
              <w:r w:rsidR="00763758">
                <w:rPr>
                  <w:rFonts w:eastAsia="等线"/>
                  <w:lang w:eastAsia="zh-CN"/>
                </w:rPr>
                <w:t xml:space="preserve"> (UL)</w:t>
              </w:r>
            </w:ins>
          </w:p>
        </w:tc>
        <w:tc>
          <w:tcPr>
            <w:tcW w:w="1701" w:type="dxa"/>
            <w:shd w:val="clear" w:color="auto" w:fill="auto"/>
          </w:tcPr>
          <w:p w14:paraId="3EDBF74F" w14:textId="4667A89A" w:rsidR="00F25A3B" w:rsidRPr="00914FF6" w:rsidRDefault="0096075F" w:rsidP="00857C4D">
            <w:pPr>
              <w:rPr>
                <w:ins w:id="491" w:author="vivo-Zhenhua" w:date="2025-05-22T11:12:00Z"/>
                <w:rFonts w:eastAsia="等线"/>
                <w:lang w:eastAsia="zh-CN"/>
              </w:rPr>
            </w:pPr>
            <w:ins w:id="492" w:author="vivo-Zhenhua" w:date="2025-05-22T11:13:00Z">
              <w:r>
                <w:rPr>
                  <w:rFonts w:eastAsia="等线"/>
                  <w:lang w:eastAsia="zh-CN"/>
                </w:rPr>
                <w:t>335</w:t>
              </w:r>
              <w:r>
                <w:rPr>
                  <w:rFonts w:eastAsia="等线" w:hint="eastAsia"/>
                  <w:lang w:eastAsia="zh-CN"/>
                </w:rPr>
                <w:t xml:space="preserve"> </w:t>
              </w:r>
            </w:ins>
            <w:ins w:id="493" w:author="vivo-Zhenhua" w:date="2025-05-22T11:12:00Z">
              <w:r w:rsidR="00F25A3B">
                <w:rPr>
                  <w:rFonts w:eastAsia="等线" w:hint="eastAsia"/>
                  <w:lang w:eastAsia="zh-CN"/>
                </w:rPr>
                <w:t>(</w:t>
              </w:r>
              <w:r w:rsidR="00F25A3B">
                <w:rPr>
                  <w:rFonts w:eastAsia="等线"/>
                  <w:lang w:eastAsia="zh-CN"/>
                </w:rPr>
                <w:t>+52)</w:t>
              </w:r>
            </w:ins>
          </w:p>
        </w:tc>
        <w:tc>
          <w:tcPr>
            <w:tcW w:w="1594" w:type="dxa"/>
            <w:shd w:val="clear" w:color="auto" w:fill="auto"/>
          </w:tcPr>
          <w:p w14:paraId="17AB6C97" w14:textId="21DF1C7F" w:rsidR="00F25A3B" w:rsidRPr="00914FF6" w:rsidRDefault="00464184" w:rsidP="00857C4D">
            <w:pPr>
              <w:rPr>
                <w:ins w:id="494" w:author="vivo-Zhenhua" w:date="2025-05-22T11:12:00Z"/>
                <w:rFonts w:eastAsia="等线"/>
                <w:lang w:eastAsia="zh-CN"/>
              </w:rPr>
            </w:pPr>
            <w:ins w:id="495" w:author="vivo-Zhenhua" w:date="2025-05-22T11:21:00Z">
              <w:r>
                <w:rPr>
                  <w:rFonts w:eastAsia="等线"/>
                  <w:lang w:eastAsia="zh-CN"/>
                </w:rPr>
                <w:t>3</w:t>
              </w:r>
            </w:ins>
            <w:ins w:id="496" w:author="vivo-Zhenhua" w:date="2025-05-22T11:12:00Z">
              <w:r w:rsidR="00F25A3B" w:rsidRPr="00914FF6">
                <w:rPr>
                  <w:rFonts w:eastAsia="等线"/>
                  <w:lang w:eastAsia="zh-CN"/>
                </w:rPr>
                <w:t>.</w:t>
              </w:r>
            </w:ins>
            <w:ins w:id="497" w:author="vivo-Zhenhua" w:date="2025-05-22T11:21:00Z">
              <w:r>
                <w:rPr>
                  <w:rFonts w:eastAsia="等线"/>
                  <w:lang w:eastAsia="zh-CN"/>
                </w:rPr>
                <w:t>10</w:t>
              </w:r>
            </w:ins>
          </w:p>
        </w:tc>
      </w:tr>
      <w:tr w:rsidR="00F25A3B" w:rsidRPr="00914FF6" w14:paraId="31520A35" w14:textId="77777777" w:rsidTr="00B70BCB">
        <w:trPr>
          <w:jc w:val="center"/>
          <w:ins w:id="498" w:author="vivo-Zhenhua" w:date="2025-05-22T11:12:00Z"/>
        </w:trPr>
        <w:tc>
          <w:tcPr>
            <w:tcW w:w="1242" w:type="dxa"/>
            <w:shd w:val="clear" w:color="auto" w:fill="auto"/>
          </w:tcPr>
          <w:p w14:paraId="6FA0A8B1" w14:textId="77777777" w:rsidR="00F25A3B" w:rsidRPr="00914FF6" w:rsidRDefault="00F25A3B" w:rsidP="00857C4D">
            <w:pPr>
              <w:jc w:val="right"/>
              <w:rPr>
                <w:ins w:id="499" w:author="vivo-Zhenhua" w:date="2025-05-22T11:12:00Z"/>
                <w:rFonts w:eastAsia="等线"/>
                <w:lang w:eastAsia="zh-CN"/>
              </w:rPr>
            </w:pPr>
            <w:ins w:id="500" w:author="vivo-Zhenhua" w:date="2025-05-22T11:12:00Z">
              <w:r w:rsidRPr="00914FF6">
                <w:rPr>
                  <w:rFonts w:eastAsia="等线" w:hint="eastAsia"/>
                  <w:lang w:eastAsia="zh-CN"/>
                </w:rPr>
                <w:t>2</w:t>
              </w:r>
            </w:ins>
          </w:p>
        </w:tc>
        <w:tc>
          <w:tcPr>
            <w:tcW w:w="4140" w:type="dxa"/>
            <w:shd w:val="clear" w:color="auto" w:fill="auto"/>
          </w:tcPr>
          <w:p w14:paraId="01748823" w14:textId="37211E3D" w:rsidR="00F25A3B" w:rsidRPr="00914FF6" w:rsidRDefault="00F25A3B" w:rsidP="00857C4D">
            <w:pPr>
              <w:rPr>
                <w:ins w:id="501" w:author="vivo-Zhenhua" w:date="2025-05-22T11:12:00Z"/>
                <w:rFonts w:eastAsia="等线"/>
                <w:lang w:eastAsia="zh-CN"/>
              </w:rPr>
            </w:pPr>
            <w:ins w:id="502" w:author="vivo-Zhenhua" w:date="2025-05-22T11:12:00Z">
              <w:r w:rsidRPr="00914FF6">
                <w:rPr>
                  <w:rFonts w:eastAsia="等线" w:hint="eastAsia"/>
                  <w:lang w:eastAsia="zh-CN"/>
                </w:rPr>
                <w:t>1</w:t>
              </w:r>
              <w:r w:rsidRPr="00914FF6">
                <w:rPr>
                  <w:rFonts w:eastAsia="等线"/>
                  <w:lang w:eastAsia="zh-CN"/>
                </w:rPr>
                <w:t>00 Trying</w:t>
              </w:r>
            </w:ins>
            <w:ins w:id="503" w:author="vivo-Zhenhua" w:date="2025-05-22T11:16:00Z">
              <w:r w:rsidR="00763758">
                <w:rPr>
                  <w:rFonts w:eastAsia="等线"/>
                  <w:lang w:eastAsia="zh-CN"/>
                </w:rPr>
                <w:t xml:space="preserve"> (DL)</w:t>
              </w:r>
            </w:ins>
          </w:p>
        </w:tc>
        <w:tc>
          <w:tcPr>
            <w:tcW w:w="1701" w:type="dxa"/>
            <w:shd w:val="clear" w:color="auto" w:fill="auto"/>
          </w:tcPr>
          <w:p w14:paraId="6E9767AD" w14:textId="15763FBB" w:rsidR="00F25A3B" w:rsidRPr="00914FF6" w:rsidRDefault="00465534" w:rsidP="00857C4D">
            <w:pPr>
              <w:rPr>
                <w:ins w:id="504" w:author="vivo-Zhenhua" w:date="2025-05-22T11:12:00Z"/>
                <w:rFonts w:eastAsia="等线"/>
                <w:lang w:eastAsia="zh-CN"/>
              </w:rPr>
            </w:pPr>
            <w:ins w:id="505" w:author="vivo-Zhenhua" w:date="2025-05-22T11:14:00Z">
              <w:r>
                <w:rPr>
                  <w:rFonts w:eastAsia="等线"/>
                  <w:lang w:eastAsia="zh-CN"/>
                </w:rPr>
                <w:t>117</w:t>
              </w:r>
            </w:ins>
            <w:ins w:id="506" w:author="vivo-Zhenhua" w:date="2025-05-22T11:12:00Z">
              <w:r w:rsidR="00F25A3B">
                <w:rPr>
                  <w:rFonts w:eastAsia="等线"/>
                  <w:lang w:eastAsia="zh-CN"/>
                </w:rPr>
                <w:t xml:space="preserve"> </w:t>
              </w:r>
              <w:r w:rsidR="00F25A3B">
                <w:rPr>
                  <w:rFonts w:eastAsia="等线" w:hint="eastAsia"/>
                  <w:lang w:eastAsia="zh-CN"/>
                </w:rPr>
                <w:t>(</w:t>
              </w:r>
              <w:r w:rsidR="00F25A3B">
                <w:rPr>
                  <w:rFonts w:eastAsia="等线"/>
                  <w:lang w:eastAsia="zh-CN"/>
                </w:rPr>
                <w:t>+52)</w:t>
              </w:r>
            </w:ins>
          </w:p>
        </w:tc>
        <w:tc>
          <w:tcPr>
            <w:tcW w:w="1594" w:type="dxa"/>
            <w:shd w:val="clear" w:color="auto" w:fill="auto"/>
          </w:tcPr>
          <w:p w14:paraId="41714432" w14:textId="70EE3D6A" w:rsidR="00F25A3B" w:rsidRPr="00914FF6" w:rsidRDefault="003C7531" w:rsidP="00857C4D">
            <w:pPr>
              <w:rPr>
                <w:ins w:id="507" w:author="vivo-Zhenhua" w:date="2025-05-22T11:12:00Z"/>
                <w:rFonts w:eastAsia="等线"/>
                <w:lang w:eastAsia="zh-CN"/>
              </w:rPr>
            </w:pPr>
            <w:ins w:id="508" w:author="vivo-Zhenhua" w:date="2025-05-22T11:21:00Z">
              <w:r>
                <w:rPr>
                  <w:rFonts w:eastAsia="等线"/>
                  <w:lang w:eastAsia="zh-CN"/>
                </w:rPr>
                <w:t>1</w:t>
              </w:r>
            </w:ins>
            <w:ins w:id="509" w:author="vivo-Zhenhua" w:date="2025-05-22T11:12:00Z">
              <w:r w:rsidR="00F25A3B" w:rsidRPr="00914FF6">
                <w:rPr>
                  <w:rFonts w:eastAsia="等线"/>
                  <w:lang w:eastAsia="zh-CN"/>
                </w:rPr>
                <w:t>.</w:t>
              </w:r>
            </w:ins>
            <w:ins w:id="510" w:author="vivo-Zhenhua" w:date="2025-05-22T11:21:00Z">
              <w:r>
                <w:rPr>
                  <w:rFonts w:eastAsia="等线"/>
                  <w:lang w:eastAsia="zh-CN"/>
                </w:rPr>
                <w:t>35</w:t>
              </w:r>
            </w:ins>
          </w:p>
        </w:tc>
      </w:tr>
      <w:tr w:rsidR="008816C3" w:rsidRPr="00914FF6" w14:paraId="6739882C" w14:textId="77777777" w:rsidTr="00B70BCB">
        <w:trPr>
          <w:jc w:val="center"/>
          <w:ins w:id="511" w:author="vivo-Zhenhua" w:date="2025-05-22T11:12:00Z"/>
        </w:trPr>
        <w:tc>
          <w:tcPr>
            <w:tcW w:w="1242" w:type="dxa"/>
            <w:shd w:val="clear" w:color="auto" w:fill="auto"/>
          </w:tcPr>
          <w:p w14:paraId="335E5724" w14:textId="2CF3FBDC" w:rsidR="008816C3" w:rsidRPr="00914FF6" w:rsidRDefault="008816C3" w:rsidP="008816C3">
            <w:pPr>
              <w:jc w:val="right"/>
              <w:rPr>
                <w:ins w:id="512" w:author="vivo-Zhenhua" w:date="2025-05-22T11:12:00Z"/>
                <w:rFonts w:eastAsia="等线"/>
                <w:lang w:eastAsia="zh-CN"/>
              </w:rPr>
            </w:pPr>
            <w:ins w:id="513" w:author="vivo-Zhenhua" w:date="2025-05-22T11:15:00Z">
              <w:r>
                <w:rPr>
                  <w:rFonts w:eastAsia="等线"/>
                  <w:lang w:eastAsia="zh-CN"/>
                </w:rPr>
                <w:t>3</w:t>
              </w:r>
            </w:ins>
          </w:p>
        </w:tc>
        <w:tc>
          <w:tcPr>
            <w:tcW w:w="4140" w:type="dxa"/>
            <w:shd w:val="clear" w:color="auto" w:fill="auto"/>
          </w:tcPr>
          <w:p w14:paraId="4541C948" w14:textId="1386AE4A" w:rsidR="008816C3" w:rsidRPr="00914FF6" w:rsidRDefault="008816C3" w:rsidP="008816C3">
            <w:pPr>
              <w:rPr>
                <w:ins w:id="514" w:author="vivo-Zhenhua" w:date="2025-05-22T11:12:00Z"/>
                <w:rFonts w:eastAsia="等线"/>
                <w:lang w:eastAsia="zh-CN"/>
              </w:rPr>
            </w:pPr>
            <w:proofErr w:type="spellStart"/>
            <w:ins w:id="515" w:author="vivo-Zhenhua" w:date="2025-05-22T11:15:00Z">
              <w:r>
                <w:rPr>
                  <w:rFonts w:eastAsia="等线" w:hint="eastAsia"/>
                  <w:lang w:eastAsia="zh-CN"/>
                </w:rPr>
                <w:t>RRCConnectionReconfiguration</w:t>
              </w:r>
            </w:ins>
            <w:proofErr w:type="spellEnd"/>
            <w:ins w:id="516" w:author="vivo-Zhenhua" w:date="2025-05-22T11:16:00Z">
              <w:r>
                <w:rPr>
                  <w:rFonts w:eastAsia="等线"/>
                  <w:lang w:eastAsia="zh-CN"/>
                </w:rPr>
                <w:t xml:space="preserve"> (DL)</w:t>
              </w:r>
            </w:ins>
          </w:p>
        </w:tc>
        <w:tc>
          <w:tcPr>
            <w:tcW w:w="1701" w:type="dxa"/>
            <w:shd w:val="clear" w:color="auto" w:fill="auto"/>
          </w:tcPr>
          <w:p w14:paraId="07D3BAC2" w14:textId="24774AEB" w:rsidR="008816C3" w:rsidRPr="00914FF6" w:rsidRDefault="008816C3" w:rsidP="008816C3">
            <w:pPr>
              <w:rPr>
                <w:ins w:id="517" w:author="vivo-Zhenhua" w:date="2025-05-22T11:12:00Z"/>
                <w:rFonts w:eastAsia="等线"/>
                <w:lang w:eastAsia="zh-CN"/>
              </w:rPr>
            </w:pPr>
            <w:ins w:id="518" w:author="vivo-Zhenhua" w:date="2025-05-22T11:15:00Z">
              <w:r>
                <w:rPr>
                  <w:rFonts w:eastAsia="等线" w:hint="eastAsia"/>
                  <w:lang w:eastAsia="zh-CN"/>
                </w:rPr>
                <w:t>9</w:t>
              </w:r>
              <w:r>
                <w:rPr>
                  <w:rFonts w:eastAsia="等线"/>
                  <w:lang w:eastAsia="zh-CN"/>
                </w:rPr>
                <w:t>2 (+5)</w:t>
              </w:r>
            </w:ins>
          </w:p>
        </w:tc>
        <w:tc>
          <w:tcPr>
            <w:tcW w:w="1594" w:type="dxa"/>
            <w:shd w:val="clear" w:color="auto" w:fill="auto"/>
          </w:tcPr>
          <w:p w14:paraId="60B051A8" w14:textId="6788F2BA" w:rsidR="008816C3" w:rsidRPr="00914FF6" w:rsidRDefault="008816C3" w:rsidP="008816C3">
            <w:pPr>
              <w:rPr>
                <w:ins w:id="519" w:author="vivo-Zhenhua" w:date="2025-05-22T11:12:00Z"/>
                <w:rFonts w:eastAsia="等线"/>
                <w:lang w:eastAsia="zh-CN"/>
              </w:rPr>
            </w:pPr>
            <w:ins w:id="520" w:author="vivo-Zhenhua" w:date="2025-05-22T11:24:00Z">
              <w:r>
                <w:rPr>
                  <w:rFonts w:eastAsia="等线"/>
                  <w:lang w:eastAsia="zh-CN"/>
                </w:rPr>
                <w:t>0.78</w:t>
              </w:r>
            </w:ins>
          </w:p>
        </w:tc>
      </w:tr>
      <w:tr w:rsidR="008816C3" w:rsidRPr="00914FF6" w14:paraId="2376D21A" w14:textId="77777777" w:rsidTr="00B70BCB">
        <w:trPr>
          <w:jc w:val="center"/>
          <w:ins w:id="521" w:author="vivo-Zhenhua" w:date="2025-05-22T11:12:00Z"/>
        </w:trPr>
        <w:tc>
          <w:tcPr>
            <w:tcW w:w="1242" w:type="dxa"/>
            <w:shd w:val="clear" w:color="auto" w:fill="auto"/>
          </w:tcPr>
          <w:p w14:paraId="252A00A3" w14:textId="4D1F3691" w:rsidR="008816C3" w:rsidRPr="00914FF6" w:rsidRDefault="008816C3" w:rsidP="008816C3">
            <w:pPr>
              <w:jc w:val="right"/>
              <w:rPr>
                <w:ins w:id="522" w:author="vivo-Zhenhua" w:date="2025-05-22T11:12:00Z"/>
                <w:rFonts w:eastAsia="等线"/>
                <w:lang w:eastAsia="zh-CN"/>
              </w:rPr>
            </w:pPr>
            <w:ins w:id="523" w:author="vivo-Zhenhua" w:date="2025-05-22T11:15:00Z">
              <w:r>
                <w:rPr>
                  <w:rFonts w:eastAsia="等线"/>
                  <w:lang w:eastAsia="zh-CN"/>
                </w:rPr>
                <w:t>4</w:t>
              </w:r>
            </w:ins>
          </w:p>
        </w:tc>
        <w:tc>
          <w:tcPr>
            <w:tcW w:w="4140" w:type="dxa"/>
            <w:shd w:val="clear" w:color="auto" w:fill="auto"/>
          </w:tcPr>
          <w:p w14:paraId="57674255" w14:textId="04918A9B" w:rsidR="008816C3" w:rsidRPr="00914FF6" w:rsidRDefault="008816C3" w:rsidP="008816C3">
            <w:pPr>
              <w:rPr>
                <w:ins w:id="524" w:author="vivo-Zhenhua" w:date="2025-05-22T11:12:00Z"/>
                <w:rFonts w:eastAsia="等线"/>
                <w:lang w:eastAsia="zh-CN"/>
              </w:rPr>
            </w:pPr>
            <w:proofErr w:type="spellStart"/>
            <w:ins w:id="525" w:author="vivo-Zhenhua" w:date="2025-05-22T11:15:00Z">
              <w:r>
                <w:rPr>
                  <w:rFonts w:eastAsia="等线" w:hint="eastAsia"/>
                  <w:lang w:eastAsia="zh-CN"/>
                </w:rPr>
                <w:t>RRCConnectionReconfigurationComplete</w:t>
              </w:r>
            </w:ins>
            <w:proofErr w:type="spellEnd"/>
            <w:ins w:id="526" w:author="vivo-Zhenhua" w:date="2025-05-22T11:16:00Z">
              <w:r>
                <w:rPr>
                  <w:rFonts w:eastAsia="等线"/>
                  <w:lang w:eastAsia="zh-CN"/>
                </w:rPr>
                <w:t xml:space="preserve"> (UL)</w:t>
              </w:r>
            </w:ins>
          </w:p>
        </w:tc>
        <w:tc>
          <w:tcPr>
            <w:tcW w:w="1701" w:type="dxa"/>
            <w:shd w:val="clear" w:color="auto" w:fill="auto"/>
          </w:tcPr>
          <w:p w14:paraId="2F689DE8" w14:textId="62C8BD43" w:rsidR="008816C3" w:rsidRPr="00914FF6" w:rsidRDefault="008816C3" w:rsidP="008816C3">
            <w:pPr>
              <w:rPr>
                <w:ins w:id="527" w:author="vivo-Zhenhua" w:date="2025-05-22T11:12:00Z"/>
                <w:rFonts w:eastAsia="等线"/>
                <w:lang w:eastAsia="zh-CN"/>
              </w:rPr>
            </w:pPr>
            <w:ins w:id="528" w:author="vivo-Zhenhua" w:date="2025-05-22T11:15:00Z">
              <w:r>
                <w:rPr>
                  <w:rFonts w:eastAsia="等线" w:hint="eastAsia"/>
                  <w:lang w:eastAsia="zh-CN"/>
                </w:rPr>
                <w:t>2</w:t>
              </w:r>
              <w:r>
                <w:rPr>
                  <w:rFonts w:eastAsia="等线"/>
                  <w:lang w:eastAsia="zh-CN"/>
                </w:rPr>
                <w:t xml:space="preserve"> (+5)</w:t>
              </w:r>
            </w:ins>
          </w:p>
        </w:tc>
        <w:tc>
          <w:tcPr>
            <w:tcW w:w="1594" w:type="dxa"/>
            <w:shd w:val="clear" w:color="auto" w:fill="auto"/>
          </w:tcPr>
          <w:p w14:paraId="5B7E9DC1" w14:textId="0E783802" w:rsidR="008816C3" w:rsidRPr="00914FF6" w:rsidRDefault="008816C3" w:rsidP="008816C3">
            <w:pPr>
              <w:rPr>
                <w:ins w:id="529" w:author="vivo-Zhenhua" w:date="2025-05-22T11:12:00Z"/>
                <w:rFonts w:eastAsia="等线"/>
                <w:lang w:eastAsia="zh-CN"/>
              </w:rPr>
            </w:pPr>
            <w:ins w:id="530" w:author="vivo-Zhenhua" w:date="2025-05-22T11:24:00Z">
              <w:r>
                <w:rPr>
                  <w:rFonts w:eastAsia="等线"/>
                  <w:lang w:eastAsia="zh-CN"/>
                </w:rPr>
                <w:t>0.06</w:t>
              </w:r>
            </w:ins>
          </w:p>
        </w:tc>
      </w:tr>
      <w:tr w:rsidR="008816C3" w:rsidRPr="00914FF6" w14:paraId="70F3B6F7" w14:textId="77777777" w:rsidTr="00B70BCB">
        <w:trPr>
          <w:jc w:val="center"/>
          <w:ins w:id="531" w:author="vivo-Zhenhua" w:date="2025-05-22T11:12:00Z"/>
        </w:trPr>
        <w:tc>
          <w:tcPr>
            <w:tcW w:w="1242" w:type="dxa"/>
            <w:shd w:val="clear" w:color="auto" w:fill="auto"/>
          </w:tcPr>
          <w:p w14:paraId="2066F2E2" w14:textId="77777777" w:rsidR="008816C3" w:rsidRPr="00914FF6" w:rsidRDefault="008816C3" w:rsidP="008816C3">
            <w:pPr>
              <w:jc w:val="right"/>
              <w:rPr>
                <w:ins w:id="532" w:author="vivo-Zhenhua" w:date="2025-05-22T11:12:00Z"/>
                <w:rFonts w:eastAsia="等线"/>
                <w:lang w:eastAsia="zh-CN"/>
              </w:rPr>
            </w:pPr>
            <w:ins w:id="533" w:author="vivo-Zhenhua" w:date="2025-05-22T11:12:00Z">
              <w:r w:rsidRPr="00914FF6">
                <w:rPr>
                  <w:rFonts w:eastAsia="等线" w:hint="eastAsia"/>
                  <w:lang w:eastAsia="zh-CN"/>
                </w:rPr>
                <w:t>5</w:t>
              </w:r>
            </w:ins>
          </w:p>
        </w:tc>
        <w:tc>
          <w:tcPr>
            <w:tcW w:w="4140" w:type="dxa"/>
            <w:shd w:val="clear" w:color="auto" w:fill="auto"/>
          </w:tcPr>
          <w:p w14:paraId="28808DDD" w14:textId="1CA7A81C" w:rsidR="008816C3" w:rsidRPr="00914FF6" w:rsidRDefault="008816C3" w:rsidP="008816C3">
            <w:pPr>
              <w:rPr>
                <w:ins w:id="534" w:author="vivo-Zhenhua" w:date="2025-05-22T11:12:00Z"/>
                <w:rFonts w:eastAsia="等线"/>
                <w:lang w:eastAsia="zh-CN"/>
              </w:rPr>
            </w:pPr>
            <w:ins w:id="535" w:author="vivo-Zhenhua" w:date="2025-05-22T11:15:00Z">
              <w:r>
                <w:rPr>
                  <w:rFonts w:eastAsia="等线"/>
                  <w:lang w:eastAsia="zh-CN"/>
                </w:rPr>
                <w:t>180 Ringing</w:t>
              </w:r>
            </w:ins>
            <w:ins w:id="536" w:author="vivo-Zhenhua" w:date="2025-05-22T11:16:00Z">
              <w:r>
                <w:rPr>
                  <w:rFonts w:eastAsia="等线"/>
                  <w:lang w:eastAsia="zh-CN"/>
                </w:rPr>
                <w:t xml:space="preserve"> (DL)</w:t>
              </w:r>
            </w:ins>
          </w:p>
        </w:tc>
        <w:tc>
          <w:tcPr>
            <w:tcW w:w="1701" w:type="dxa"/>
            <w:shd w:val="clear" w:color="auto" w:fill="auto"/>
          </w:tcPr>
          <w:p w14:paraId="66CF0EE1" w14:textId="061FC091" w:rsidR="008816C3" w:rsidRPr="00914FF6" w:rsidRDefault="008816C3" w:rsidP="008816C3">
            <w:pPr>
              <w:rPr>
                <w:ins w:id="537" w:author="vivo-Zhenhua" w:date="2025-05-22T11:12:00Z"/>
                <w:rFonts w:eastAsia="等线"/>
                <w:lang w:eastAsia="zh-CN"/>
              </w:rPr>
            </w:pPr>
            <w:ins w:id="538" w:author="vivo-Zhenhua" w:date="2025-05-22T11:15:00Z">
              <w:r>
                <w:rPr>
                  <w:rFonts w:eastAsia="等线"/>
                  <w:lang w:eastAsia="zh-CN"/>
                </w:rPr>
                <w:t>117</w:t>
              </w:r>
            </w:ins>
            <w:ins w:id="539" w:author="vivo-Zhenhua" w:date="2025-05-22T11:12:00Z">
              <w:r>
                <w:rPr>
                  <w:rFonts w:eastAsia="等线"/>
                  <w:lang w:eastAsia="zh-CN"/>
                </w:rPr>
                <w:t xml:space="preserve"> </w:t>
              </w:r>
              <w:r>
                <w:rPr>
                  <w:rFonts w:eastAsia="等线" w:hint="eastAsia"/>
                  <w:lang w:eastAsia="zh-CN"/>
                </w:rPr>
                <w:t>(</w:t>
              </w:r>
              <w:r>
                <w:rPr>
                  <w:rFonts w:eastAsia="等线"/>
                  <w:lang w:eastAsia="zh-CN"/>
                </w:rPr>
                <w:t>+52)</w:t>
              </w:r>
            </w:ins>
          </w:p>
        </w:tc>
        <w:tc>
          <w:tcPr>
            <w:tcW w:w="1594" w:type="dxa"/>
            <w:shd w:val="clear" w:color="auto" w:fill="auto"/>
          </w:tcPr>
          <w:p w14:paraId="307AC566" w14:textId="3AE6B002" w:rsidR="008816C3" w:rsidRPr="00914FF6" w:rsidRDefault="008816C3" w:rsidP="008816C3">
            <w:pPr>
              <w:rPr>
                <w:ins w:id="540" w:author="vivo-Zhenhua" w:date="2025-05-22T11:12:00Z"/>
                <w:rFonts w:eastAsia="等线"/>
                <w:lang w:eastAsia="zh-CN"/>
              </w:rPr>
            </w:pPr>
            <w:ins w:id="541" w:author="vivo-Zhenhua" w:date="2025-05-22T11:21:00Z">
              <w:r>
                <w:rPr>
                  <w:rFonts w:eastAsia="等线" w:hint="eastAsia"/>
                  <w:lang w:eastAsia="zh-CN"/>
                </w:rPr>
                <w:t>1</w:t>
              </w:r>
              <w:r>
                <w:rPr>
                  <w:rFonts w:eastAsia="等线"/>
                  <w:lang w:eastAsia="zh-CN"/>
                </w:rPr>
                <w:t>.35</w:t>
              </w:r>
            </w:ins>
          </w:p>
        </w:tc>
      </w:tr>
    </w:tbl>
    <w:p w14:paraId="76E7C26E" w14:textId="457566F7" w:rsidR="00716B8D" w:rsidRPr="00C326DD" w:rsidRDefault="00716B8D" w:rsidP="00716B8D">
      <w:pPr>
        <w:rPr>
          <w:ins w:id="542" w:author="vivo-Zhenhua" w:date="2025-05-22T11:16:00Z"/>
          <w:rFonts w:eastAsia="等线"/>
        </w:rPr>
      </w:pPr>
      <w:ins w:id="543" w:author="vivo-Zhenhua" w:date="2025-05-22T11:16:00Z">
        <w:r w:rsidRPr="00C326DD">
          <w:rPr>
            <w:rFonts w:eastAsia="等线"/>
          </w:rPr>
          <w:t xml:space="preserve">The following </w:t>
        </w:r>
        <w:r>
          <w:rPr>
            <w:rFonts w:eastAsia="等线"/>
          </w:rPr>
          <w:t xml:space="preserve">table shows the estimated message information during mobile </w:t>
        </w:r>
        <w:r w:rsidR="007813F3">
          <w:rPr>
            <w:rFonts w:eastAsia="等线"/>
          </w:rPr>
          <w:t>terminating</w:t>
        </w:r>
        <w:r>
          <w:rPr>
            <w:rFonts w:eastAsia="等线"/>
          </w:rPr>
          <w:t xml:space="preserve"> procedure: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4140"/>
        <w:gridCol w:w="1701"/>
        <w:gridCol w:w="1594"/>
      </w:tblGrid>
      <w:tr w:rsidR="00716B8D" w:rsidRPr="00914FF6" w14:paraId="2CEEC39F" w14:textId="77777777" w:rsidTr="00B70BCB">
        <w:trPr>
          <w:jc w:val="center"/>
          <w:ins w:id="544" w:author="vivo-Zhenhua" w:date="2025-05-22T11:16:00Z"/>
        </w:trPr>
        <w:tc>
          <w:tcPr>
            <w:tcW w:w="1242" w:type="dxa"/>
            <w:shd w:val="clear" w:color="auto" w:fill="auto"/>
          </w:tcPr>
          <w:p w14:paraId="341AFA23" w14:textId="77777777" w:rsidR="00716B8D" w:rsidRPr="00914FF6" w:rsidRDefault="00716B8D" w:rsidP="00857C4D">
            <w:pPr>
              <w:jc w:val="center"/>
              <w:rPr>
                <w:ins w:id="545" w:author="vivo-Zhenhua" w:date="2025-05-22T11:16:00Z"/>
                <w:rFonts w:eastAsia="等线"/>
                <w:b/>
                <w:bCs/>
                <w:lang w:eastAsia="zh-CN"/>
              </w:rPr>
            </w:pPr>
            <w:ins w:id="546" w:author="vivo-Zhenhua" w:date="2025-05-22T11:16:00Z">
              <w:r w:rsidRPr="00914FF6">
                <w:rPr>
                  <w:rFonts w:eastAsia="等线"/>
                  <w:b/>
                  <w:bCs/>
                  <w:lang w:eastAsia="zh-CN"/>
                </w:rPr>
                <w:t>Sequence</w:t>
              </w:r>
            </w:ins>
          </w:p>
        </w:tc>
        <w:tc>
          <w:tcPr>
            <w:tcW w:w="4140" w:type="dxa"/>
            <w:shd w:val="clear" w:color="auto" w:fill="auto"/>
          </w:tcPr>
          <w:p w14:paraId="09FAD414" w14:textId="77777777" w:rsidR="00716B8D" w:rsidRPr="00914FF6" w:rsidRDefault="00716B8D" w:rsidP="00857C4D">
            <w:pPr>
              <w:jc w:val="center"/>
              <w:rPr>
                <w:ins w:id="547" w:author="vivo-Zhenhua" w:date="2025-05-22T11:16:00Z"/>
                <w:rFonts w:eastAsia="等线"/>
                <w:b/>
                <w:bCs/>
                <w:lang w:eastAsia="zh-CN"/>
              </w:rPr>
            </w:pPr>
            <w:ins w:id="548" w:author="vivo-Zhenhua" w:date="2025-05-22T11:16:00Z">
              <w:r w:rsidRPr="00914FF6">
                <w:rPr>
                  <w:rFonts w:eastAsia="等线" w:hint="eastAsia"/>
                  <w:b/>
                  <w:bCs/>
                  <w:lang w:eastAsia="zh-CN"/>
                </w:rPr>
                <w:t>M</w:t>
              </w:r>
              <w:r w:rsidRPr="00914FF6">
                <w:rPr>
                  <w:rFonts w:eastAsia="等线"/>
                  <w:b/>
                  <w:bCs/>
                  <w:lang w:eastAsia="zh-CN"/>
                </w:rPr>
                <w:t>essage Name</w:t>
              </w:r>
            </w:ins>
          </w:p>
        </w:tc>
        <w:tc>
          <w:tcPr>
            <w:tcW w:w="1701" w:type="dxa"/>
            <w:shd w:val="clear" w:color="auto" w:fill="auto"/>
          </w:tcPr>
          <w:p w14:paraId="76A6C20D" w14:textId="77777777" w:rsidR="00716B8D" w:rsidRPr="00914FF6" w:rsidRDefault="00716B8D" w:rsidP="00857C4D">
            <w:pPr>
              <w:jc w:val="center"/>
              <w:rPr>
                <w:ins w:id="549" w:author="vivo-Zhenhua" w:date="2025-05-22T11:16:00Z"/>
                <w:rFonts w:eastAsia="等线"/>
                <w:b/>
                <w:bCs/>
                <w:lang w:eastAsia="zh-CN"/>
              </w:rPr>
            </w:pPr>
            <w:ins w:id="550" w:author="vivo-Zhenhua" w:date="2025-05-22T11:16:00Z">
              <w:r w:rsidRPr="00914FF6">
                <w:rPr>
                  <w:rFonts w:eastAsia="等线" w:hint="eastAsia"/>
                  <w:b/>
                  <w:bCs/>
                  <w:lang w:eastAsia="zh-CN"/>
                </w:rPr>
                <w:t>M</w:t>
              </w:r>
              <w:r w:rsidRPr="00914FF6">
                <w:rPr>
                  <w:rFonts w:eastAsia="等线"/>
                  <w:b/>
                  <w:bCs/>
                  <w:lang w:eastAsia="zh-CN"/>
                </w:rPr>
                <w:t>essage Size (B) (proportional)</w:t>
              </w:r>
            </w:ins>
          </w:p>
        </w:tc>
        <w:tc>
          <w:tcPr>
            <w:tcW w:w="1594" w:type="dxa"/>
            <w:shd w:val="clear" w:color="auto" w:fill="auto"/>
          </w:tcPr>
          <w:p w14:paraId="766F752A" w14:textId="77777777" w:rsidR="00716B8D" w:rsidRPr="00914FF6" w:rsidRDefault="00716B8D" w:rsidP="00857C4D">
            <w:pPr>
              <w:jc w:val="center"/>
              <w:rPr>
                <w:ins w:id="551" w:author="vivo-Zhenhua" w:date="2025-05-22T11:16:00Z"/>
                <w:rFonts w:eastAsia="等线"/>
                <w:b/>
                <w:bCs/>
                <w:lang w:eastAsia="zh-CN"/>
              </w:rPr>
            </w:pPr>
            <w:ins w:id="552" w:author="vivo-Zhenhua" w:date="2025-05-22T11:16:00Z">
              <w:r w:rsidRPr="00914FF6">
                <w:rPr>
                  <w:rFonts w:eastAsia="等线" w:hint="eastAsia"/>
                  <w:b/>
                  <w:bCs/>
                  <w:lang w:eastAsia="zh-CN"/>
                </w:rPr>
                <w:t>T</w:t>
              </w:r>
              <w:r w:rsidRPr="00914FF6">
                <w:rPr>
                  <w:rFonts w:eastAsia="等线"/>
                  <w:b/>
                  <w:bCs/>
                  <w:lang w:eastAsia="zh-CN"/>
                </w:rPr>
                <w:t>ransmission Delay (s) in 1kbps</w:t>
              </w:r>
            </w:ins>
          </w:p>
        </w:tc>
      </w:tr>
      <w:tr w:rsidR="00716B8D" w:rsidRPr="00914FF6" w14:paraId="6A4AC686" w14:textId="77777777" w:rsidTr="00B70BCB">
        <w:trPr>
          <w:jc w:val="center"/>
          <w:ins w:id="553" w:author="vivo-Zhenhua" w:date="2025-05-22T11:16:00Z"/>
        </w:trPr>
        <w:tc>
          <w:tcPr>
            <w:tcW w:w="1242" w:type="dxa"/>
            <w:shd w:val="clear" w:color="auto" w:fill="auto"/>
          </w:tcPr>
          <w:p w14:paraId="5ED36BDF" w14:textId="77777777" w:rsidR="00716B8D" w:rsidRPr="00914FF6" w:rsidRDefault="00716B8D" w:rsidP="00857C4D">
            <w:pPr>
              <w:jc w:val="right"/>
              <w:rPr>
                <w:ins w:id="554" w:author="vivo-Zhenhua" w:date="2025-05-22T11:16:00Z"/>
                <w:rFonts w:eastAsia="等线"/>
                <w:lang w:eastAsia="zh-CN"/>
              </w:rPr>
            </w:pPr>
            <w:ins w:id="555" w:author="vivo-Zhenhua" w:date="2025-05-22T11:16:00Z">
              <w:r w:rsidRPr="00914FF6">
                <w:rPr>
                  <w:rFonts w:eastAsia="等线" w:hint="eastAsia"/>
                  <w:lang w:eastAsia="zh-CN"/>
                </w:rPr>
                <w:t>1</w:t>
              </w:r>
            </w:ins>
          </w:p>
        </w:tc>
        <w:tc>
          <w:tcPr>
            <w:tcW w:w="4140" w:type="dxa"/>
            <w:shd w:val="clear" w:color="auto" w:fill="auto"/>
          </w:tcPr>
          <w:p w14:paraId="6FDE444B" w14:textId="32399D08" w:rsidR="00716B8D" w:rsidRPr="00914FF6" w:rsidRDefault="00716B8D" w:rsidP="00857C4D">
            <w:pPr>
              <w:rPr>
                <w:ins w:id="556" w:author="vivo-Zhenhua" w:date="2025-05-22T11:16:00Z"/>
                <w:rFonts w:eastAsia="等线"/>
                <w:lang w:eastAsia="zh-CN"/>
              </w:rPr>
            </w:pPr>
            <w:ins w:id="557" w:author="vivo-Zhenhua" w:date="2025-05-22T11:16:00Z">
              <w:r w:rsidRPr="00914FF6">
                <w:rPr>
                  <w:rFonts w:eastAsia="等线" w:hint="eastAsia"/>
                  <w:lang w:eastAsia="zh-CN"/>
                </w:rPr>
                <w:t>I</w:t>
              </w:r>
              <w:r w:rsidRPr="00914FF6">
                <w:rPr>
                  <w:rFonts w:eastAsia="等线"/>
                  <w:lang w:eastAsia="zh-CN"/>
                </w:rPr>
                <w:t>NVITE</w:t>
              </w:r>
            </w:ins>
            <w:ins w:id="558" w:author="vivo-Zhenhua" w:date="2025-05-22T11:17:00Z">
              <w:r w:rsidR="00F37FA7">
                <w:rPr>
                  <w:rFonts w:eastAsia="等线"/>
                  <w:lang w:eastAsia="zh-CN"/>
                </w:rPr>
                <w:t xml:space="preserve"> (DL)</w:t>
              </w:r>
            </w:ins>
          </w:p>
        </w:tc>
        <w:tc>
          <w:tcPr>
            <w:tcW w:w="1701" w:type="dxa"/>
            <w:shd w:val="clear" w:color="auto" w:fill="auto"/>
          </w:tcPr>
          <w:p w14:paraId="3CEEDBDF" w14:textId="5F38F759" w:rsidR="00716B8D" w:rsidRPr="00914FF6" w:rsidRDefault="00716B8D" w:rsidP="00857C4D">
            <w:pPr>
              <w:rPr>
                <w:ins w:id="559" w:author="vivo-Zhenhua" w:date="2025-05-22T11:16:00Z"/>
                <w:rFonts w:eastAsia="等线"/>
                <w:lang w:eastAsia="zh-CN"/>
              </w:rPr>
            </w:pPr>
            <w:ins w:id="560" w:author="vivo-Zhenhua" w:date="2025-05-22T11:16:00Z">
              <w:r>
                <w:rPr>
                  <w:rFonts w:eastAsia="等线"/>
                  <w:lang w:eastAsia="zh-CN"/>
                </w:rPr>
                <w:t>3</w:t>
              </w:r>
            </w:ins>
            <w:ins w:id="561" w:author="vivo-Zhenhua" w:date="2025-05-22T11:18:00Z">
              <w:r w:rsidR="00D55C3F">
                <w:rPr>
                  <w:rFonts w:eastAsia="等线"/>
                  <w:lang w:eastAsia="zh-CN"/>
                </w:rPr>
                <w:t>7</w:t>
              </w:r>
            </w:ins>
            <w:ins w:id="562" w:author="vivo-Zhenhua" w:date="2025-05-22T11:16:00Z">
              <w:r>
                <w:rPr>
                  <w:rFonts w:eastAsia="等线"/>
                  <w:lang w:eastAsia="zh-CN"/>
                </w:rPr>
                <w:t>3</w:t>
              </w:r>
              <w:r>
                <w:rPr>
                  <w:rFonts w:eastAsia="等线" w:hint="eastAsia"/>
                  <w:lang w:eastAsia="zh-CN"/>
                </w:rPr>
                <w:t xml:space="preserve"> (</w:t>
              </w:r>
              <w:r>
                <w:rPr>
                  <w:rFonts w:eastAsia="等线"/>
                  <w:lang w:eastAsia="zh-CN"/>
                </w:rPr>
                <w:t>+52)</w:t>
              </w:r>
            </w:ins>
          </w:p>
        </w:tc>
        <w:tc>
          <w:tcPr>
            <w:tcW w:w="1594" w:type="dxa"/>
            <w:shd w:val="clear" w:color="auto" w:fill="auto"/>
          </w:tcPr>
          <w:p w14:paraId="3275BFC5" w14:textId="17BEFF15" w:rsidR="00716B8D" w:rsidRPr="00914FF6" w:rsidRDefault="00053BE5" w:rsidP="00857C4D">
            <w:pPr>
              <w:rPr>
                <w:ins w:id="563" w:author="vivo-Zhenhua" w:date="2025-05-22T11:16:00Z"/>
                <w:rFonts w:eastAsia="等线"/>
                <w:lang w:eastAsia="zh-CN"/>
              </w:rPr>
            </w:pPr>
            <w:ins w:id="564" w:author="vivo-Zhenhua" w:date="2025-05-22T11:22:00Z">
              <w:r>
                <w:rPr>
                  <w:rFonts w:eastAsia="等线" w:hint="eastAsia"/>
                  <w:lang w:eastAsia="zh-CN"/>
                </w:rPr>
                <w:t>3</w:t>
              </w:r>
              <w:r>
                <w:rPr>
                  <w:rFonts w:eastAsia="等线"/>
                  <w:lang w:eastAsia="zh-CN"/>
                </w:rPr>
                <w:t>.40</w:t>
              </w:r>
            </w:ins>
          </w:p>
        </w:tc>
      </w:tr>
      <w:tr w:rsidR="00716B8D" w:rsidRPr="00914FF6" w14:paraId="43FEAF24" w14:textId="77777777" w:rsidTr="00B70BCB">
        <w:trPr>
          <w:jc w:val="center"/>
          <w:ins w:id="565" w:author="vivo-Zhenhua" w:date="2025-05-22T11:16:00Z"/>
        </w:trPr>
        <w:tc>
          <w:tcPr>
            <w:tcW w:w="1242" w:type="dxa"/>
            <w:shd w:val="clear" w:color="auto" w:fill="auto"/>
          </w:tcPr>
          <w:p w14:paraId="51AEFA57" w14:textId="77777777" w:rsidR="00716B8D" w:rsidRPr="00914FF6" w:rsidRDefault="00716B8D" w:rsidP="00857C4D">
            <w:pPr>
              <w:jc w:val="right"/>
              <w:rPr>
                <w:ins w:id="566" w:author="vivo-Zhenhua" w:date="2025-05-22T11:16:00Z"/>
                <w:rFonts w:eastAsia="等线"/>
                <w:lang w:eastAsia="zh-CN"/>
              </w:rPr>
            </w:pPr>
            <w:ins w:id="567" w:author="vivo-Zhenhua" w:date="2025-05-22T11:16:00Z">
              <w:r w:rsidRPr="00914FF6">
                <w:rPr>
                  <w:rFonts w:eastAsia="等线" w:hint="eastAsia"/>
                  <w:lang w:eastAsia="zh-CN"/>
                </w:rPr>
                <w:t>2</w:t>
              </w:r>
            </w:ins>
          </w:p>
        </w:tc>
        <w:tc>
          <w:tcPr>
            <w:tcW w:w="4140" w:type="dxa"/>
            <w:shd w:val="clear" w:color="auto" w:fill="auto"/>
          </w:tcPr>
          <w:p w14:paraId="40C6B884" w14:textId="60934E3C" w:rsidR="00716B8D" w:rsidRPr="00914FF6" w:rsidRDefault="00716B8D" w:rsidP="00857C4D">
            <w:pPr>
              <w:rPr>
                <w:ins w:id="568" w:author="vivo-Zhenhua" w:date="2025-05-22T11:16:00Z"/>
                <w:rFonts w:eastAsia="等线"/>
                <w:lang w:eastAsia="zh-CN"/>
              </w:rPr>
            </w:pPr>
            <w:ins w:id="569" w:author="vivo-Zhenhua" w:date="2025-05-22T11:16:00Z">
              <w:r w:rsidRPr="00914FF6">
                <w:rPr>
                  <w:rFonts w:eastAsia="等线" w:hint="eastAsia"/>
                  <w:lang w:eastAsia="zh-CN"/>
                </w:rPr>
                <w:t>1</w:t>
              </w:r>
              <w:r w:rsidRPr="00914FF6">
                <w:rPr>
                  <w:rFonts w:eastAsia="等线"/>
                  <w:lang w:eastAsia="zh-CN"/>
                </w:rPr>
                <w:t>00 Trying</w:t>
              </w:r>
            </w:ins>
            <w:ins w:id="570" w:author="vivo-Zhenhua" w:date="2025-05-22T11:17:00Z">
              <w:r w:rsidR="00F37FA7">
                <w:rPr>
                  <w:rFonts w:eastAsia="等线"/>
                  <w:lang w:eastAsia="zh-CN"/>
                </w:rPr>
                <w:t xml:space="preserve"> (UL)</w:t>
              </w:r>
            </w:ins>
          </w:p>
        </w:tc>
        <w:tc>
          <w:tcPr>
            <w:tcW w:w="1701" w:type="dxa"/>
            <w:shd w:val="clear" w:color="auto" w:fill="auto"/>
          </w:tcPr>
          <w:p w14:paraId="22A182C9" w14:textId="4ADF4AEC" w:rsidR="00716B8D" w:rsidRPr="00914FF6" w:rsidRDefault="00716B8D" w:rsidP="00857C4D">
            <w:pPr>
              <w:rPr>
                <w:ins w:id="571" w:author="vivo-Zhenhua" w:date="2025-05-22T11:16:00Z"/>
                <w:rFonts w:eastAsia="等线"/>
                <w:lang w:eastAsia="zh-CN"/>
              </w:rPr>
            </w:pPr>
            <w:ins w:id="572" w:author="vivo-Zhenhua" w:date="2025-05-22T11:16:00Z">
              <w:r>
                <w:rPr>
                  <w:rFonts w:eastAsia="等线"/>
                  <w:lang w:eastAsia="zh-CN"/>
                </w:rPr>
                <w:t>1</w:t>
              </w:r>
            </w:ins>
            <w:ins w:id="573" w:author="vivo-Zhenhua" w:date="2025-05-22T11:19:00Z">
              <w:r w:rsidR="009C451C">
                <w:rPr>
                  <w:rFonts w:eastAsia="等线"/>
                  <w:lang w:eastAsia="zh-CN"/>
                </w:rPr>
                <w:t>48</w:t>
              </w:r>
            </w:ins>
            <w:ins w:id="574" w:author="vivo-Zhenhua" w:date="2025-05-22T11:16:00Z">
              <w:r>
                <w:rPr>
                  <w:rFonts w:eastAsia="等线"/>
                  <w:lang w:eastAsia="zh-CN"/>
                </w:rPr>
                <w:t xml:space="preserve"> </w:t>
              </w:r>
              <w:r>
                <w:rPr>
                  <w:rFonts w:eastAsia="等线" w:hint="eastAsia"/>
                  <w:lang w:eastAsia="zh-CN"/>
                </w:rPr>
                <w:t>(</w:t>
              </w:r>
              <w:r>
                <w:rPr>
                  <w:rFonts w:eastAsia="等线"/>
                  <w:lang w:eastAsia="zh-CN"/>
                </w:rPr>
                <w:t>+52)</w:t>
              </w:r>
            </w:ins>
          </w:p>
        </w:tc>
        <w:tc>
          <w:tcPr>
            <w:tcW w:w="1594" w:type="dxa"/>
            <w:shd w:val="clear" w:color="auto" w:fill="auto"/>
          </w:tcPr>
          <w:p w14:paraId="292322E7" w14:textId="113F3047" w:rsidR="00716B8D" w:rsidRPr="00914FF6" w:rsidRDefault="00AE48EE" w:rsidP="00857C4D">
            <w:pPr>
              <w:rPr>
                <w:ins w:id="575" w:author="vivo-Zhenhua" w:date="2025-05-22T11:16:00Z"/>
                <w:rFonts w:eastAsia="等线"/>
                <w:lang w:eastAsia="zh-CN"/>
              </w:rPr>
            </w:pPr>
            <w:ins w:id="576" w:author="vivo-Zhenhua" w:date="2025-05-22T11:22:00Z">
              <w:r>
                <w:rPr>
                  <w:rFonts w:eastAsia="等线" w:hint="eastAsia"/>
                  <w:lang w:eastAsia="zh-CN"/>
                </w:rPr>
                <w:t>1</w:t>
              </w:r>
              <w:r>
                <w:rPr>
                  <w:rFonts w:eastAsia="等线"/>
                  <w:lang w:eastAsia="zh-CN"/>
                </w:rPr>
                <w:t>.60</w:t>
              </w:r>
            </w:ins>
          </w:p>
        </w:tc>
      </w:tr>
      <w:tr w:rsidR="00BD44D0" w:rsidRPr="00914FF6" w14:paraId="0A42DB46" w14:textId="77777777" w:rsidTr="00B70BCB">
        <w:trPr>
          <w:jc w:val="center"/>
          <w:ins w:id="577" w:author="vivo-Zhenhua" w:date="2025-05-22T11:19:00Z"/>
        </w:trPr>
        <w:tc>
          <w:tcPr>
            <w:tcW w:w="1242" w:type="dxa"/>
            <w:shd w:val="clear" w:color="auto" w:fill="auto"/>
          </w:tcPr>
          <w:p w14:paraId="1FA49113" w14:textId="6FF63768" w:rsidR="00BD44D0" w:rsidRPr="00914FF6" w:rsidRDefault="00262EC8" w:rsidP="00857C4D">
            <w:pPr>
              <w:jc w:val="right"/>
              <w:rPr>
                <w:ins w:id="578" w:author="vivo-Zhenhua" w:date="2025-05-22T11:19:00Z"/>
                <w:rFonts w:eastAsia="等线"/>
                <w:lang w:eastAsia="zh-CN"/>
              </w:rPr>
            </w:pPr>
            <w:ins w:id="579" w:author="vivo-Zhenhua" w:date="2025-05-22T11:20:00Z">
              <w:r>
                <w:rPr>
                  <w:rFonts w:eastAsia="等线" w:hint="eastAsia"/>
                  <w:lang w:eastAsia="zh-CN"/>
                </w:rPr>
                <w:t>3</w:t>
              </w:r>
            </w:ins>
          </w:p>
        </w:tc>
        <w:tc>
          <w:tcPr>
            <w:tcW w:w="4140" w:type="dxa"/>
            <w:shd w:val="clear" w:color="auto" w:fill="auto"/>
          </w:tcPr>
          <w:p w14:paraId="075E4E5D" w14:textId="243B1971" w:rsidR="00BD44D0" w:rsidRPr="00914FF6" w:rsidRDefault="00BD44D0" w:rsidP="00857C4D">
            <w:pPr>
              <w:rPr>
                <w:ins w:id="580" w:author="vivo-Zhenhua" w:date="2025-05-22T11:19:00Z"/>
                <w:rFonts w:eastAsia="等线"/>
                <w:lang w:eastAsia="zh-CN"/>
              </w:rPr>
            </w:pPr>
            <w:ins w:id="581" w:author="vivo-Zhenhua" w:date="2025-05-22T11:20:00Z">
              <w:r>
                <w:rPr>
                  <w:rFonts w:eastAsia="等线"/>
                  <w:lang w:eastAsia="zh-CN"/>
                </w:rPr>
                <w:t>183 Progressing (UL)</w:t>
              </w:r>
            </w:ins>
          </w:p>
        </w:tc>
        <w:tc>
          <w:tcPr>
            <w:tcW w:w="1701" w:type="dxa"/>
            <w:shd w:val="clear" w:color="auto" w:fill="auto"/>
          </w:tcPr>
          <w:p w14:paraId="47F0EBB3" w14:textId="7AD3F4DB" w:rsidR="00BD44D0" w:rsidRDefault="00841EA1" w:rsidP="00857C4D">
            <w:pPr>
              <w:rPr>
                <w:ins w:id="582" w:author="vivo-Zhenhua" w:date="2025-05-22T11:19:00Z"/>
                <w:rFonts w:eastAsia="等线"/>
                <w:lang w:eastAsia="zh-CN"/>
              </w:rPr>
            </w:pPr>
            <w:ins w:id="583" w:author="vivo-Zhenhua" w:date="2025-05-22T11:20:00Z">
              <w:r>
                <w:rPr>
                  <w:rFonts w:eastAsia="等线"/>
                  <w:lang w:eastAsia="zh-CN"/>
                </w:rPr>
                <w:t>2</w:t>
              </w:r>
            </w:ins>
            <w:ins w:id="584" w:author="vivo-Zhenhua" w:date="2025-05-22T11:23:00Z">
              <w:r w:rsidR="00506201">
                <w:rPr>
                  <w:rFonts w:eastAsia="等线"/>
                  <w:lang w:eastAsia="zh-CN"/>
                </w:rPr>
                <w:t>73</w:t>
              </w:r>
            </w:ins>
            <w:ins w:id="585" w:author="vivo-Zhenhua" w:date="2025-05-22T11:20:00Z">
              <w:r>
                <w:rPr>
                  <w:rFonts w:eastAsia="等线"/>
                  <w:lang w:eastAsia="zh-CN"/>
                </w:rPr>
                <w:t xml:space="preserve"> (+52)</w:t>
              </w:r>
            </w:ins>
          </w:p>
        </w:tc>
        <w:tc>
          <w:tcPr>
            <w:tcW w:w="1594" w:type="dxa"/>
            <w:shd w:val="clear" w:color="auto" w:fill="auto"/>
          </w:tcPr>
          <w:p w14:paraId="008F086D" w14:textId="2DC66663" w:rsidR="00BD44D0" w:rsidRPr="00914FF6" w:rsidRDefault="00166BFE" w:rsidP="00857C4D">
            <w:pPr>
              <w:rPr>
                <w:ins w:id="586" w:author="vivo-Zhenhua" w:date="2025-05-22T11:19:00Z"/>
                <w:rFonts w:eastAsia="等线"/>
                <w:lang w:eastAsia="zh-CN"/>
              </w:rPr>
            </w:pPr>
            <w:ins w:id="587" w:author="vivo-Zhenhua" w:date="2025-05-22T11:24:00Z">
              <w:r>
                <w:rPr>
                  <w:rFonts w:eastAsia="等线"/>
                  <w:lang w:eastAsia="zh-CN"/>
                </w:rPr>
                <w:t>2</w:t>
              </w:r>
            </w:ins>
            <w:ins w:id="588" w:author="vivo-Zhenhua" w:date="2025-05-22T11:22:00Z">
              <w:r w:rsidR="001B161D">
                <w:rPr>
                  <w:rFonts w:eastAsia="等线"/>
                  <w:lang w:eastAsia="zh-CN"/>
                </w:rPr>
                <w:t>.</w:t>
              </w:r>
            </w:ins>
            <w:ins w:id="589" w:author="vivo-Zhenhua" w:date="2025-05-22T11:24:00Z">
              <w:r>
                <w:rPr>
                  <w:rFonts w:eastAsia="等线"/>
                  <w:lang w:eastAsia="zh-CN"/>
                </w:rPr>
                <w:t>60</w:t>
              </w:r>
            </w:ins>
          </w:p>
        </w:tc>
      </w:tr>
      <w:tr w:rsidR="00716B8D" w:rsidRPr="00914FF6" w14:paraId="1D9DDED5" w14:textId="77777777" w:rsidTr="00B70BCB">
        <w:trPr>
          <w:jc w:val="center"/>
          <w:ins w:id="590" w:author="vivo-Zhenhua" w:date="2025-05-22T11:16:00Z"/>
        </w:trPr>
        <w:tc>
          <w:tcPr>
            <w:tcW w:w="1242" w:type="dxa"/>
            <w:shd w:val="clear" w:color="auto" w:fill="auto"/>
          </w:tcPr>
          <w:p w14:paraId="1C91CCE6" w14:textId="6AA784FA" w:rsidR="00716B8D" w:rsidRPr="00914FF6" w:rsidRDefault="00262EC8" w:rsidP="00857C4D">
            <w:pPr>
              <w:jc w:val="right"/>
              <w:rPr>
                <w:ins w:id="591" w:author="vivo-Zhenhua" w:date="2025-05-22T11:16:00Z"/>
                <w:rFonts w:eastAsia="等线"/>
                <w:lang w:eastAsia="zh-CN"/>
              </w:rPr>
            </w:pPr>
            <w:ins w:id="592" w:author="vivo-Zhenhua" w:date="2025-05-22T11:20:00Z">
              <w:r>
                <w:rPr>
                  <w:rFonts w:eastAsia="等线"/>
                  <w:lang w:eastAsia="zh-CN"/>
                </w:rPr>
                <w:t>4</w:t>
              </w:r>
            </w:ins>
          </w:p>
        </w:tc>
        <w:tc>
          <w:tcPr>
            <w:tcW w:w="4140" w:type="dxa"/>
            <w:shd w:val="clear" w:color="auto" w:fill="auto"/>
          </w:tcPr>
          <w:p w14:paraId="206E5EB6" w14:textId="0D274C8B" w:rsidR="00716B8D" w:rsidRPr="00914FF6" w:rsidRDefault="00716B8D" w:rsidP="00857C4D">
            <w:pPr>
              <w:rPr>
                <w:ins w:id="593" w:author="vivo-Zhenhua" w:date="2025-05-22T11:16:00Z"/>
                <w:rFonts w:eastAsia="等线"/>
                <w:lang w:eastAsia="zh-CN"/>
              </w:rPr>
            </w:pPr>
            <w:proofErr w:type="spellStart"/>
            <w:ins w:id="594" w:author="vivo-Zhenhua" w:date="2025-05-22T11:16:00Z">
              <w:r>
                <w:rPr>
                  <w:rFonts w:eastAsia="等线" w:hint="eastAsia"/>
                  <w:lang w:eastAsia="zh-CN"/>
                </w:rPr>
                <w:t>RRCConnectionReconfiguration</w:t>
              </w:r>
            </w:ins>
            <w:proofErr w:type="spellEnd"/>
            <w:ins w:id="595" w:author="vivo-Zhenhua" w:date="2025-05-22T11:17:00Z">
              <w:r w:rsidR="00FA1026">
                <w:rPr>
                  <w:rFonts w:eastAsia="等线"/>
                  <w:lang w:eastAsia="zh-CN"/>
                </w:rPr>
                <w:t xml:space="preserve"> (DL)</w:t>
              </w:r>
            </w:ins>
          </w:p>
        </w:tc>
        <w:tc>
          <w:tcPr>
            <w:tcW w:w="1701" w:type="dxa"/>
            <w:shd w:val="clear" w:color="auto" w:fill="auto"/>
          </w:tcPr>
          <w:p w14:paraId="453426B6" w14:textId="77777777" w:rsidR="00716B8D" w:rsidRPr="00914FF6" w:rsidRDefault="00716B8D" w:rsidP="00857C4D">
            <w:pPr>
              <w:rPr>
                <w:ins w:id="596" w:author="vivo-Zhenhua" w:date="2025-05-22T11:16:00Z"/>
                <w:rFonts w:eastAsia="等线"/>
                <w:lang w:eastAsia="zh-CN"/>
              </w:rPr>
            </w:pPr>
            <w:ins w:id="597" w:author="vivo-Zhenhua" w:date="2025-05-22T11:16:00Z">
              <w:r>
                <w:rPr>
                  <w:rFonts w:eastAsia="等线" w:hint="eastAsia"/>
                  <w:lang w:eastAsia="zh-CN"/>
                </w:rPr>
                <w:t>9</w:t>
              </w:r>
              <w:r>
                <w:rPr>
                  <w:rFonts w:eastAsia="等线"/>
                  <w:lang w:eastAsia="zh-CN"/>
                </w:rPr>
                <w:t>2 (+5)</w:t>
              </w:r>
            </w:ins>
          </w:p>
        </w:tc>
        <w:tc>
          <w:tcPr>
            <w:tcW w:w="1594" w:type="dxa"/>
            <w:shd w:val="clear" w:color="auto" w:fill="auto"/>
          </w:tcPr>
          <w:p w14:paraId="7CBDEF9A" w14:textId="4BF4220C" w:rsidR="00716B8D" w:rsidRPr="00914FF6" w:rsidRDefault="00537DFD" w:rsidP="00857C4D">
            <w:pPr>
              <w:rPr>
                <w:ins w:id="598" w:author="vivo-Zhenhua" w:date="2025-05-22T11:16:00Z"/>
                <w:rFonts w:eastAsia="等线"/>
                <w:lang w:eastAsia="zh-CN"/>
              </w:rPr>
            </w:pPr>
            <w:ins w:id="599" w:author="vivo-Zhenhua" w:date="2025-05-22T11:24:00Z">
              <w:r>
                <w:rPr>
                  <w:rFonts w:eastAsia="等线"/>
                  <w:lang w:eastAsia="zh-CN"/>
                </w:rPr>
                <w:t>0.78</w:t>
              </w:r>
            </w:ins>
          </w:p>
        </w:tc>
      </w:tr>
      <w:tr w:rsidR="00716B8D" w:rsidRPr="00914FF6" w14:paraId="1BC7D892" w14:textId="77777777" w:rsidTr="00B70BCB">
        <w:trPr>
          <w:jc w:val="center"/>
          <w:ins w:id="600" w:author="vivo-Zhenhua" w:date="2025-05-22T11:16:00Z"/>
        </w:trPr>
        <w:tc>
          <w:tcPr>
            <w:tcW w:w="1242" w:type="dxa"/>
            <w:shd w:val="clear" w:color="auto" w:fill="auto"/>
          </w:tcPr>
          <w:p w14:paraId="4C7A5CD5" w14:textId="6032B4E9" w:rsidR="00716B8D" w:rsidRPr="00914FF6" w:rsidRDefault="00262EC8" w:rsidP="00857C4D">
            <w:pPr>
              <w:jc w:val="right"/>
              <w:rPr>
                <w:ins w:id="601" w:author="vivo-Zhenhua" w:date="2025-05-22T11:16:00Z"/>
                <w:rFonts w:eastAsia="等线"/>
                <w:lang w:eastAsia="zh-CN"/>
              </w:rPr>
            </w:pPr>
            <w:ins w:id="602" w:author="vivo-Zhenhua" w:date="2025-05-22T11:20:00Z">
              <w:r>
                <w:rPr>
                  <w:rFonts w:eastAsia="等线" w:hint="eastAsia"/>
                  <w:lang w:eastAsia="zh-CN"/>
                </w:rPr>
                <w:t>5</w:t>
              </w:r>
            </w:ins>
          </w:p>
        </w:tc>
        <w:tc>
          <w:tcPr>
            <w:tcW w:w="4140" w:type="dxa"/>
            <w:shd w:val="clear" w:color="auto" w:fill="auto"/>
          </w:tcPr>
          <w:p w14:paraId="0D482DD9" w14:textId="7549A4EF" w:rsidR="00716B8D" w:rsidRPr="00914FF6" w:rsidRDefault="00716B8D" w:rsidP="00857C4D">
            <w:pPr>
              <w:rPr>
                <w:ins w:id="603" w:author="vivo-Zhenhua" w:date="2025-05-22T11:16:00Z"/>
                <w:rFonts w:eastAsia="等线"/>
                <w:lang w:eastAsia="zh-CN"/>
              </w:rPr>
            </w:pPr>
            <w:proofErr w:type="spellStart"/>
            <w:ins w:id="604" w:author="vivo-Zhenhua" w:date="2025-05-22T11:16:00Z">
              <w:r>
                <w:rPr>
                  <w:rFonts w:eastAsia="等线" w:hint="eastAsia"/>
                  <w:lang w:eastAsia="zh-CN"/>
                </w:rPr>
                <w:t>RRCConnectionReconfigurationComplete</w:t>
              </w:r>
            </w:ins>
            <w:proofErr w:type="spellEnd"/>
            <w:ins w:id="605" w:author="vivo-Zhenhua" w:date="2025-05-22T11:17:00Z">
              <w:r w:rsidR="00FA1026">
                <w:rPr>
                  <w:rFonts w:eastAsia="等线"/>
                  <w:lang w:eastAsia="zh-CN"/>
                </w:rPr>
                <w:t xml:space="preserve"> (UL)</w:t>
              </w:r>
            </w:ins>
          </w:p>
        </w:tc>
        <w:tc>
          <w:tcPr>
            <w:tcW w:w="1701" w:type="dxa"/>
            <w:shd w:val="clear" w:color="auto" w:fill="auto"/>
          </w:tcPr>
          <w:p w14:paraId="2513A8D6" w14:textId="77777777" w:rsidR="00716B8D" w:rsidRPr="00914FF6" w:rsidRDefault="00716B8D" w:rsidP="00857C4D">
            <w:pPr>
              <w:rPr>
                <w:ins w:id="606" w:author="vivo-Zhenhua" w:date="2025-05-22T11:16:00Z"/>
                <w:rFonts w:eastAsia="等线"/>
                <w:lang w:eastAsia="zh-CN"/>
              </w:rPr>
            </w:pPr>
            <w:ins w:id="607" w:author="vivo-Zhenhua" w:date="2025-05-22T11:16:00Z">
              <w:r>
                <w:rPr>
                  <w:rFonts w:eastAsia="等线" w:hint="eastAsia"/>
                  <w:lang w:eastAsia="zh-CN"/>
                </w:rPr>
                <w:t>2</w:t>
              </w:r>
              <w:r>
                <w:rPr>
                  <w:rFonts w:eastAsia="等线"/>
                  <w:lang w:eastAsia="zh-CN"/>
                </w:rPr>
                <w:t xml:space="preserve"> (+5)</w:t>
              </w:r>
            </w:ins>
          </w:p>
        </w:tc>
        <w:tc>
          <w:tcPr>
            <w:tcW w:w="1594" w:type="dxa"/>
            <w:shd w:val="clear" w:color="auto" w:fill="auto"/>
          </w:tcPr>
          <w:p w14:paraId="7E40ECC2" w14:textId="2CE65AA5" w:rsidR="00716B8D" w:rsidRPr="00914FF6" w:rsidRDefault="00537DFD" w:rsidP="00857C4D">
            <w:pPr>
              <w:rPr>
                <w:ins w:id="608" w:author="vivo-Zhenhua" w:date="2025-05-22T11:16:00Z"/>
                <w:rFonts w:eastAsia="等线"/>
                <w:lang w:eastAsia="zh-CN"/>
              </w:rPr>
            </w:pPr>
            <w:ins w:id="609" w:author="vivo-Zhenhua" w:date="2025-05-22T11:24:00Z">
              <w:r>
                <w:rPr>
                  <w:rFonts w:eastAsia="等线"/>
                  <w:lang w:eastAsia="zh-CN"/>
                </w:rPr>
                <w:t>0.06</w:t>
              </w:r>
            </w:ins>
          </w:p>
        </w:tc>
      </w:tr>
      <w:tr w:rsidR="00716B8D" w:rsidRPr="00914FF6" w14:paraId="54BD6B1C" w14:textId="77777777" w:rsidTr="00B70BCB">
        <w:trPr>
          <w:jc w:val="center"/>
          <w:ins w:id="610" w:author="vivo-Zhenhua" w:date="2025-05-22T11:16:00Z"/>
        </w:trPr>
        <w:tc>
          <w:tcPr>
            <w:tcW w:w="1242" w:type="dxa"/>
            <w:shd w:val="clear" w:color="auto" w:fill="auto"/>
          </w:tcPr>
          <w:p w14:paraId="5CCC29E3" w14:textId="576FB5C2" w:rsidR="00716B8D" w:rsidRPr="00914FF6" w:rsidRDefault="00262EC8" w:rsidP="00857C4D">
            <w:pPr>
              <w:jc w:val="right"/>
              <w:rPr>
                <w:ins w:id="611" w:author="vivo-Zhenhua" w:date="2025-05-22T11:16:00Z"/>
                <w:rFonts w:eastAsia="等线"/>
                <w:lang w:eastAsia="zh-CN"/>
              </w:rPr>
            </w:pPr>
            <w:ins w:id="612" w:author="vivo-Zhenhua" w:date="2025-05-22T11:20:00Z">
              <w:r>
                <w:rPr>
                  <w:rFonts w:eastAsia="等线" w:hint="eastAsia"/>
                  <w:lang w:eastAsia="zh-CN"/>
                </w:rPr>
                <w:t>6</w:t>
              </w:r>
            </w:ins>
          </w:p>
        </w:tc>
        <w:tc>
          <w:tcPr>
            <w:tcW w:w="4140" w:type="dxa"/>
            <w:shd w:val="clear" w:color="auto" w:fill="auto"/>
          </w:tcPr>
          <w:p w14:paraId="1F6FC2EE" w14:textId="3F7A7C32" w:rsidR="00716B8D" w:rsidRPr="00914FF6" w:rsidRDefault="00716B8D" w:rsidP="00857C4D">
            <w:pPr>
              <w:rPr>
                <w:ins w:id="613" w:author="vivo-Zhenhua" w:date="2025-05-22T11:16:00Z"/>
                <w:rFonts w:eastAsia="等线"/>
                <w:lang w:eastAsia="zh-CN"/>
              </w:rPr>
            </w:pPr>
            <w:ins w:id="614" w:author="vivo-Zhenhua" w:date="2025-05-22T11:16:00Z">
              <w:r>
                <w:rPr>
                  <w:rFonts w:eastAsia="等线"/>
                  <w:lang w:eastAsia="zh-CN"/>
                </w:rPr>
                <w:t>180 Ringing</w:t>
              </w:r>
            </w:ins>
            <w:ins w:id="615" w:author="vivo-Zhenhua" w:date="2025-05-22T11:17:00Z">
              <w:r w:rsidR="00FA1026">
                <w:rPr>
                  <w:rFonts w:eastAsia="等线"/>
                  <w:lang w:eastAsia="zh-CN"/>
                </w:rPr>
                <w:t xml:space="preserve"> (UL)</w:t>
              </w:r>
            </w:ins>
          </w:p>
        </w:tc>
        <w:tc>
          <w:tcPr>
            <w:tcW w:w="1701" w:type="dxa"/>
            <w:shd w:val="clear" w:color="auto" w:fill="auto"/>
          </w:tcPr>
          <w:p w14:paraId="1D95F9A8" w14:textId="1645B97B" w:rsidR="00716B8D" w:rsidRPr="00914FF6" w:rsidRDefault="00716B8D" w:rsidP="00857C4D">
            <w:pPr>
              <w:rPr>
                <w:ins w:id="616" w:author="vivo-Zhenhua" w:date="2025-05-22T11:16:00Z"/>
                <w:rFonts w:eastAsia="等线"/>
                <w:lang w:eastAsia="zh-CN"/>
              </w:rPr>
            </w:pPr>
            <w:ins w:id="617" w:author="vivo-Zhenhua" w:date="2025-05-22T11:16:00Z">
              <w:r>
                <w:rPr>
                  <w:rFonts w:eastAsia="等线"/>
                  <w:lang w:eastAsia="zh-CN"/>
                </w:rPr>
                <w:t>1</w:t>
              </w:r>
            </w:ins>
            <w:ins w:id="618" w:author="vivo-Zhenhua" w:date="2025-05-22T11:20:00Z">
              <w:r w:rsidR="0003166E">
                <w:rPr>
                  <w:rFonts w:eastAsia="等线"/>
                  <w:lang w:eastAsia="zh-CN"/>
                </w:rPr>
                <w:t>4</w:t>
              </w:r>
            </w:ins>
            <w:ins w:id="619" w:author="vivo-Zhenhua" w:date="2025-05-22T11:21:00Z">
              <w:r w:rsidR="0003166E">
                <w:rPr>
                  <w:rFonts w:eastAsia="等线"/>
                  <w:lang w:eastAsia="zh-CN"/>
                </w:rPr>
                <w:t>8</w:t>
              </w:r>
            </w:ins>
            <w:ins w:id="620" w:author="vivo-Zhenhua" w:date="2025-05-22T11:16:00Z">
              <w:r>
                <w:rPr>
                  <w:rFonts w:eastAsia="等线"/>
                  <w:lang w:eastAsia="zh-CN"/>
                </w:rPr>
                <w:t xml:space="preserve"> </w:t>
              </w:r>
              <w:r>
                <w:rPr>
                  <w:rFonts w:eastAsia="等线" w:hint="eastAsia"/>
                  <w:lang w:eastAsia="zh-CN"/>
                </w:rPr>
                <w:t>(</w:t>
              </w:r>
              <w:r>
                <w:rPr>
                  <w:rFonts w:eastAsia="等线"/>
                  <w:lang w:eastAsia="zh-CN"/>
                </w:rPr>
                <w:t>+52)</w:t>
              </w:r>
            </w:ins>
          </w:p>
        </w:tc>
        <w:tc>
          <w:tcPr>
            <w:tcW w:w="1594" w:type="dxa"/>
            <w:shd w:val="clear" w:color="auto" w:fill="auto"/>
          </w:tcPr>
          <w:p w14:paraId="1D9769AA" w14:textId="7B2C201A" w:rsidR="00716B8D" w:rsidRPr="00914FF6" w:rsidRDefault="00B358D6" w:rsidP="00857C4D">
            <w:pPr>
              <w:rPr>
                <w:ins w:id="621" w:author="vivo-Zhenhua" w:date="2025-05-22T11:16:00Z"/>
                <w:rFonts w:eastAsia="等线"/>
                <w:lang w:eastAsia="zh-CN"/>
              </w:rPr>
            </w:pPr>
            <w:ins w:id="622" w:author="vivo-Zhenhua" w:date="2025-05-22T11:24:00Z">
              <w:r>
                <w:rPr>
                  <w:rFonts w:eastAsia="等线"/>
                  <w:lang w:eastAsia="zh-CN"/>
                </w:rPr>
                <w:t>1</w:t>
              </w:r>
            </w:ins>
            <w:ins w:id="623" w:author="vivo-Zhenhua" w:date="2025-05-22T11:16:00Z">
              <w:r w:rsidR="00716B8D">
                <w:rPr>
                  <w:rFonts w:eastAsia="等线"/>
                  <w:lang w:eastAsia="zh-CN"/>
                </w:rPr>
                <w:t>.</w:t>
              </w:r>
            </w:ins>
            <w:ins w:id="624" w:author="vivo-Zhenhua" w:date="2025-05-22T11:24:00Z">
              <w:r>
                <w:rPr>
                  <w:rFonts w:eastAsia="等线"/>
                  <w:lang w:eastAsia="zh-CN"/>
                </w:rPr>
                <w:t>60</w:t>
              </w:r>
            </w:ins>
          </w:p>
        </w:tc>
      </w:tr>
    </w:tbl>
    <w:p w14:paraId="5880C8BB" w14:textId="114B5022" w:rsidR="00490A36" w:rsidRPr="006919CA" w:rsidRDefault="00490A36" w:rsidP="00490A36">
      <w:pPr>
        <w:pStyle w:val="NO"/>
        <w:rPr>
          <w:ins w:id="625" w:author="vivo-Zhenhua" w:date="2025-05-22T11:33:00Z"/>
          <w:lang w:eastAsia="zh-CN"/>
        </w:rPr>
      </w:pPr>
      <w:ins w:id="626" w:author="vivo-Zhenhua" w:date="2025-05-22T11:33:00Z">
        <w:r>
          <w:rPr>
            <w:rFonts w:hint="eastAsia"/>
            <w:lang w:eastAsia="zh-CN"/>
          </w:rPr>
          <w:t>N</w:t>
        </w:r>
        <w:r>
          <w:rPr>
            <w:lang w:eastAsia="zh-CN"/>
          </w:rPr>
          <w:t>OTE:</w:t>
        </w:r>
        <w:r>
          <w:rPr>
            <w:lang w:eastAsia="zh-CN"/>
          </w:rPr>
          <w:tab/>
          <w:t xml:space="preserve">The SIP message size is original before applying </w:t>
        </w:r>
        <w:proofErr w:type="spellStart"/>
        <w:r>
          <w:rPr>
            <w:lang w:eastAsia="zh-CN"/>
          </w:rPr>
          <w:t>sigcomp</w:t>
        </w:r>
        <w:proofErr w:type="spellEnd"/>
        <w:r>
          <w:rPr>
            <w:lang w:eastAsia="zh-CN"/>
          </w:rPr>
          <w:t>.</w:t>
        </w:r>
      </w:ins>
    </w:p>
    <w:p w14:paraId="08E8588E" w14:textId="11D36C1E" w:rsidR="002A133F" w:rsidRPr="00943B95" w:rsidDel="00230814" w:rsidRDefault="002A133F" w:rsidP="002A133F">
      <w:pPr>
        <w:pStyle w:val="4"/>
        <w:ind w:left="993" w:hanging="992"/>
        <w:rPr>
          <w:del w:id="627" w:author="vivo-Zhenhua" w:date="2025-05-21T13:56:00Z"/>
        </w:rPr>
      </w:pPr>
      <w:del w:id="628" w:author="vivo-Zhenhua" w:date="2025-05-21T13:56:00Z">
        <w:r w:rsidRPr="00943B95" w:rsidDel="00230814">
          <w:delText>6.X.</w:delText>
        </w:r>
        <w:r w:rsidDel="00230814">
          <w:delText>3</w:delText>
        </w:r>
        <w:r w:rsidRPr="00943B95" w:rsidDel="00230814">
          <w:delText>.</w:delText>
        </w:r>
        <w:r w:rsidR="00C22FE4" w:rsidDel="00230814">
          <w:delText>4</w:delText>
        </w:r>
        <w:r w:rsidRPr="00943B95" w:rsidDel="00230814">
          <w:tab/>
        </w:r>
        <w:r w:rsidDel="00230814">
          <w:delText>Mobile originating with IMS AS acting as B2BUA</w:delText>
        </w:r>
      </w:del>
    </w:p>
    <w:p w14:paraId="5499FBC1" w14:textId="30EB38A9" w:rsidR="00D1473D" w:rsidDel="00230814" w:rsidRDefault="002A133F" w:rsidP="0092716F">
      <w:pPr>
        <w:rPr>
          <w:del w:id="629" w:author="vivo-Zhenhua" w:date="2025-05-21T13:56:00Z"/>
          <w:rFonts w:eastAsia="等线"/>
        </w:rPr>
      </w:pPr>
      <w:del w:id="630" w:author="vivo-Zhenhua" w:date="2025-05-21T13:56:00Z">
        <w:r w:rsidRPr="00C326DD" w:rsidDel="00230814">
          <w:rPr>
            <w:rFonts w:eastAsia="等线"/>
          </w:rPr>
          <w:delText xml:space="preserve">The following figure depicts the </w:delText>
        </w:r>
        <w:r w:rsidDel="00230814">
          <w:rPr>
            <w:rFonts w:eastAsia="等线"/>
          </w:rPr>
          <w:delText xml:space="preserve">mobile originating IMS INVITE procedure in the </w:delText>
        </w:r>
        <w:r w:rsidRPr="00C326DD" w:rsidDel="00230814">
          <w:rPr>
            <w:rFonts w:eastAsia="等线"/>
          </w:rPr>
          <w:delText xml:space="preserve">NB-IoT (GEO) </w:delText>
        </w:r>
        <w:r w:rsidDel="00230814">
          <w:rPr>
            <w:rFonts w:eastAsia="等线"/>
          </w:rPr>
          <w:delText>scenario</w:delText>
        </w:r>
        <w:r w:rsidR="003E3B82" w:rsidDel="00230814">
          <w:rPr>
            <w:rFonts w:eastAsia="等线"/>
          </w:rPr>
          <w:delText xml:space="preserve">. </w:delText>
        </w:r>
      </w:del>
    </w:p>
    <w:p w14:paraId="325BEF7C" w14:textId="13786193" w:rsidR="0092716F" w:rsidRPr="00C326DD" w:rsidDel="00230814" w:rsidRDefault="0092716F" w:rsidP="0092716F">
      <w:pPr>
        <w:rPr>
          <w:del w:id="631" w:author="vivo-Zhenhua" w:date="2025-05-21T13:56:00Z"/>
          <w:rFonts w:eastAsia="等线"/>
        </w:rPr>
      </w:pPr>
      <w:del w:id="632" w:author="vivo-Zhenhua" w:date="2025-05-21T13:56:00Z">
        <w:r w:rsidDel="00230814">
          <w:rPr>
            <w:rFonts w:eastAsia="等线"/>
          </w:rPr>
          <w:delText>The IMS AS acts as B2BUA assuming the selected solution for KI#1 requires EPS bearer for voice data to be activated during the INVITE procedure</w:delText>
        </w:r>
        <w:r w:rsidRPr="00C326DD" w:rsidDel="00230814">
          <w:rPr>
            <w:rFonts w:eastAsia="等线"/>
          </w:rPr>
          <w:delText>.</w:delText>
        </w:r>
      </w:del>
    </w:p>
    <w:p w14:paraId="0BFF2FC2" w14:textId="6D55CAF6" w:rsidR="002A133F" w:rsidDel="00230814" w:rsidRDefault="0043430F" w:rsidP="002A133F">
      <w:pPr>
        <w:pStyle w:val="TF"/>
        <w:rPr>
          <w:del w:id="633" w:author="vivo-Zhenhua" w:date="2025-05-21T13:56:00Z"/>
          <w:rFonts w:ascii="Times New Roman" w:eastAsia="等线" w:hAnsi="Times New Roman"/>
          <w:b w:val="0"/>
          <w:lang w:val="en-US" w:eastAsia="x-none"/>
        </w:rPr>
      </w:pPr>
      <w:del w:id="634" w:author="vivo-Zhenhua" w:date="2025-05-21T13:56:00Z">
        <w:r w:rsidRPr="006C0C72" w:rsidDel="00230814">
          <w:rPr>
            <w:rFonts w:ascii="Times New Roman" w:eastAsia="等线" w:hAnsi="Times New Roman"/>
            <w:lang w:val="en-US" w:eastAsia="x-none"/>
          </w:rPr>
          <w:object w:dxaOrig="14449" w:dyaOrig="9253" w14:anchorId="5C7B4CD0">
            <v:shape id="_x0000_i1030" type="#_x0000_t75" style="width:474pt;height:303.25pt" o:ole="">
              <v:imagedata r:id="rId17" o:title=""/>
            </v:shape>
            <o:OLEObject Type="Embed" ProgID="Visio.Drawing.15" ShapeID="_x0000_i1030" DrawAspect="Content" ObjectID="_1809428023" r:id="rId18"/>
          </w:object>
        </w:r>
      </w:del>
    </w:p>
    <w:p w14:paraId="57D7D26F" w14:textId="29EEBC88" w:rsidR="002A133F" w:rsidRPr="00990165" w:rsidDel="00230814" w:rsidRDefault="002A133F" w:rsidP="002A133F">
      <w:pPr>
        <w:pStyle w:val="TF"/>
        <w:rPr>
          <w:del w:id="635" w:author="vivo-Zhenhua" w:date="2025-05-21T13:56:00Z"/>
        </w:rPr>
      </w:pPr>
      <w:del w:id="636" w:author="vivo-Zhenhua" w:date="2025-05-21T13:56:00Z">
        <w:r w:rsidRPr="00990165" w:rsidDel="00230814">
          <w:delText xml:space="preserve">Figure </w:delText>
        </w:r>
        <w:r w:rsidDel="00230814">
          <w:delText>6</w:delText>
        </w:r>
        <w:r w:rsidRPr="00990165" w:rsidDel="00230814">
          <w:delText>.</w:delText>
        </w:r>
        <w:r w:rsidDel="00230814">
          <w:delText>X</w:delText>
        </w:r>
        <w:r w:rsidRPr="00990165" w:rsidDel="00230814">
          <w:delText>.</w:delText>
        </w:r>
        <w:r w:rsidDel="00230814">
          <w:delText>3.</w:delText>
        </w:r>
        <w:r w:rsidR="00C22FE4" w:rsidDel="00230814">
          <w:delText>4</w:delText>
        </w:r>
        <w:r w:rsidRPr="00990165" w:rsidDel="00230814">
          <w:delText xml:space="preserve">-1: </w:delText>
        </w:r>
        <w:r w:rsidDel="00230814">
          <w:delText xml:space="preserve">Mobile originating with </w:delText>
        </w:r>
        <w:r w:rsidR="0006354A" w:rsidDel="00230814">
          <w:delText>IMS AS acting as B2BUA</w:delText>
        </w:r>
      </w:del>
    </w:p>
    <w:p w14:paraId="0DB0C591" w14:textId="35ECAD42" w:rsidR="002A133F" w:rsidDel="00230814" w:rsidRDefault="002A133F" w:rsidP="002A133F">
      <w:pPr>
        <w:tabs>
          <w:tab w:val="left" w:pos="426"/>
        </w:tabs>
        <w:ind w:left="426" w:hangingChars="213" w:hanging="426"/>
        <w:rPr>
          <w:del w:id="637" w:author="vivo-Zhenhua" w:date="2025-05-21T13:56:00Z"/>
        </w:rPr>
      </w:pPr>
      <w:del w:id="638" w:author="vivo-Zhenhua" w:date="2025-05-21T13:56:00Z">
        <w:r w:rsidDel="00230814">
          <w:delText>0</w:delText>
        </w:r>
        <w:r w:rsidR="00874C33" w:rsidDel="00230814">
          <w:delText>-3</w:delText>
        </w:r>
        <w:r w:rsidDel="00230814">
          <w:delText>.</w:delText>
        </w:r>
        <w:r w:rsidDel="00230814">
          <w:tab/>
        </w:r>
        <w:r w:rsidR="00874C33" w:rsidDel="00230814">
          <w:delText xml:space="preserve">Same as described in steps 0-3 </w:delText>
        </w:r>
        <w:r w:rsidR="00107C13" w:rsidDel="00230814">
          <w:delText>of clause 6.X.3.2</w:delText>
        </w:r>
        <w:r w:rsidR="001A7905" w:rsidDel="00230814">
          <w:delText xml:space="preserve"> with difference that the EPS bearer for voice data is not activated during the Service Request procedure</w:delText>
        </w:r>
        <w:r w:rsidDel="00230814">
          <w:delText>.</w:delText>
        </w:r>
      </w:del>
    </w:p>
    <w:p w14:paraId="51980BF7" w14:textId="0385582C" w:rsidR="002A133F" w:rsidDel="00230814" w:rsidRDefault="002A133F" w:rsidP="007077A6">
      <w:pPr>
        <w:tabs>
          <w:tab w:val="left" w:pos="426"/>
        </w:tabs>
        <w:ind w:left="426" w:hangingChars="213" w:hanging="426"/>
        <w:rPr>
          <w:del w:id="639" w:author="vivo-Zhenhua" w:date="2025-05-21T13:56:00Z"/>
          <w:rFonts w:eastAsia="等线"/>
          <w:i/>
          <w:iCs/>
          <w:color w:val="000000"/>
          <w:kern w:val="2"/>
          <w:lang w:val="en-US" w:eastAsia="zh-CN"/>
        </w:rPr>
      </w:pPr>
      <w:del w:id="640" w:author="vivo-Zhenhua" w:date="2025-05-21T13:56:00Z">
        <w:r w:rsidDel="00230814">
          <w:rPr>
            <w:lang w:eastAsia="zh-CN"/>
          </w:rPr>
          <w:delText>4.</w:delText>
        </w:r>
        <w:r w:rsidDel="00230814">
          <w:rPr>
            <w:lang w:eastAsia="zh-CN"/>
          </w:rPr>
          <w:tab/>
        </w:r>
        <w:r w:rsidR="007077A6" w:rsidDel="00230814">
          <w:rPr>
            <w:lang w:eastAsia="zh-CN"/>
          </w:rPr>
          <w:delText>Same as described in step 4 of clause 6.X.3.2 with difference that t</w:delText>
        </w:r>
        <w:r w:rsidDel="00230814">
          <w:delText xml:space="preserve">he P-CSCF </w:delText>
        </w:r>
        <w:r w:rsidR="007077A6" w:rsidDel="00230814">
          <w:delText>does not add "</w:delText>
        </w:r>
        <w:r w:rsidR="007077A6" w:rsidDel="00230814">
          <w:rPr>
            <w:rFonts w:eastAsia="等线"/>
            <w:i/>
            <w:iCs/>
            <w:color w:val="000000"/>
            <w:kern w:val="2"/>
            <w:lang w:val="en-US" w:eastAsia="zh-CN"/>
          </w:rPr>
          <w:delText>Support</w:delText>
        </w:r>
        <w:r w:rsidR="00650286" w:rsidDel="00230814">
          <w:rPr>
            <w:rFonts w:eastAsia="等线"/>
            <w:i/>
            <w:iCs/>
            <w:color w:val="000000"/>
            <w:kern w:val="2"/>
            <w:lang w:val="en-US" w:eastAsia="zh-CN"/>
          </w:rPr>
          <w:delText>ed</w:delText>
        </w:r>
        <w:r w:rsidR="007077A6" w:rsidDel="00230814">
          <w:rPr>
            <w:rFonts w:eastAsia="等线"/>
            <w:i/>
            <w:iCs/>
            <w:color w:val="000000"/>
            <w:kern w:val="2"/>
            <w:lang w:val="en-US" w:eastAsia="zh-CN"/>
          </w:rPr>
          <w:delText>: 100rel, precondition</w:delText>
        </w:r>
        <w:r w:rsidR="007077A6" w:rsidDel="00230814">
          <w:delText xml:space="preserve">", which </w:delText>
        </w:r>
        <w:r w:rsidR="00F119A8" w:rsidDel="00230814">
          <w:delText>will</w:delText>
        </w:r>
        <w:r w:rsidR="007077A6" w:rsidDel="00230814">
          <w:delText xml:space="preserve"> be added by IMS AS</w:delText>
        </w:r>
        <w:r w:rsidR="00482775" w:rsidDel="00230814">
          <w:delText xml:space="preserve"> who act</w:delText>
        </w:r>
        <w:r w:rsidR="00366658" w:rsidDel="00230814">
          <w:delText>s</w:delText>
        </w:r>
        <w:r w:rsidR="00482775" w:rsidDel="00230814">
          <w:delText xml:space="preserve"> as B2BUA according to the access network information received during IMS registration procedure</w:delText>
        </w:r>
        <w:r w:rsidR="007077A6" w:rsidDel="00230814">
          <w:delText>.</w:delText>
        </w:r>
      </w:del>
    </w:p>
    <w:p w14:paraId="510FD6B9" w14:textId="3C6DDDB4" w:rsidR="002A133F" w:rsidDel="00230814" w:rsidRDefault="002A133F" w:rsidP="002E3113">
      <w:pPr>
        <w:tabs>
          <w:tab w:val="left" w:pos="426"/>
        </w:tabs>
        <w:ind w:left="426" w:hangingChars="213" w:hanging="426"/>
        <w:rPr>
          <w:del w:id="641" w:author="vivo-Zhenhua" w:date="2025-05-21T13:56:00Z"/>
        </w:rPr>
      </w:pPr>
      <w:del w:id="642" w:author="vivo-Zhenhua" w:date="2025-05-21T13:56:00Z">
        <w:r w:rsidDel="00230814">
          <w:rPr>
            <w:lang w:eastAsia="zh-CN"/>
          </w:rPr>
          <w:delText>5</w:delText>
        </w:r>
        <w:r w:rsidR="002E3113" w:rsidDel="00230814">
          <w:rPr>
            <w:lang w:eastAsia="zh-CN"/>
          </w:rPr>
          <w:delText>-8</w:delText>
        </w:r>
        <w:r w:rsidDel="00230814">
          <w:rPr>
            <w:lang w:eastAsia="zh-CN"/>
          </w:rPr>
          <w:delText>.</w:delText>
        </w:r>
        <w:r w:rsidDel="00230814">
          <w:rPr>
            <w:lang w:eastAsia="zh-CN"/>
          </w:rPr>
          <w:tab/>
        </w:r>
        <w:r w:rsidR="002E3113" w:rsidDel="00230814">
          <w:rPr>
            <w:lang w:eastAsia="zh-CN"/>
          </w:rPr>
          <w:delText xml:space="preserve">Same as described in steps 5-8 of clause 6.X.3.2 with difference that </w:delText>
        </w:r>
        <w:r w:rsidR="00A065CB" w:rsidDel="00230814">
          <w:rPr>
            <w:lang w:eastAsia="zh-CN"/>
          </w:rPr>
          <w:delText xml:space="preserve">EPS bearer for voice data is activated in step 5, so </w:delText>
        </w:r>
        <w:r w:rsidR="002E3113" w:rsidDel="00230814">
          <w:rPr>
            <w:lang w:eastAsia="zh-CN"/>
          </w:rPr>
          <w:delText>the IMS AS</w:delText>
        </w:r>
        <w:r w:rsidR="00107014" w:rsidDel="00230814">
          <w:rPr>
            <w:lang w:eastAsia="zh-CN"/>
          </w:rPr>
          <w:delText xml:space="preserve"> </w:delText>
        </w:r>
        <w:r w:rsidR="002E3113" w:rsidDel="00230814">
          <w:rPr>
            <w:lang w:eastAsia="zh-CN"/>
          </w:rPr>
          <w:delText>act</w:delText>
        </w:r>
        <w:r w:rsidR="00A065CB" w:rsidDel="00230814">
          <w:rPr>
            <w:lang w:eastAsia="zh-CN"/>
          </w:rPr>
          <w:delText>s</w:delText>
        </w:r>
        <w:r w:rsidR="002E3113" w:rsidDel="00230814">
          <w:rPr>
            <w:lang w:eastAsia="zh-CN"/>
          </w:rPr>
          <w:delText xml:space="preserve"> as B2BUA to interact with terminating network</w:delText>
        </w:r>
        <w:r w:rsidR="00E133CF" w:rsidDel="00230814">
          <w:rPr>
            <w:lang w:eastAsia="zh-CN"/>
          </w:rPr>
          <w:delText xml:space="preserve"> side</w:delText>
        </w:r>
        <w:r w:rsidDel="00230814">
          <w:delText>.</w:delText>
        </w:r>
      </w:del>
    </w:p>
    <w:p w14:paraId="67AD68CC" w14:textId="3DCA9312" w:rsidR="00EB5DA2" w:rsidRPr="00DC24FF" w:rsidDel="00230814" w:rsidRDefault="00EB5DA2" w:rsidP="00EB5DA2">
      <w:pPr>
        <w:tabs>
          <w:tab w:val="left" w:pos="426"/>
        </w:tabs>
        <w:ind w:left="426" w:hangingChars="213" w:hanging="426"/>
        <w:rPr>
          <w:del w:id="643" w:author="vivo-Zhenhua" w:date="2025-05-21T13:56:00Z"/>
          <w:lang w:eastAsia="zh-CN"/>
        </w:rPr>
      </w:pPr>
      <w:del w:id="644" w:author="vivo-Zhenhua" w:date="2025-05-21T13:56:00Z">
        <w:r w:rsidDel="00230814">
          <w:rPr>
            <w:rFonts w:hint="eastAsia"/>
            <w:lang w:eastAsia="zh-CN"/>
          </w:rPr>
          <w:delText>9</w:delText>
        </w:r>
        <w:r w:rsidR="001D00B8" w:rsidDel="00230814">
          <w:rPr>
            <w:lang w:eastAsia="zh-CN"/>
          </w:rPr>
          <w:delText>-10</w:delText>
        </w:r>
        <w:r w:rsidDel="00230814">
          <w:rPr>
            <w:lang w:eastAsia="zh-CN"/>
          </w:rPr>
          <w:delText>.</w:delText>
        </w:r>
        <w:r w:rsidDel="00230814">
          <w:rPr>
            <w:lang w:eastAsia="zh-CN"/>
          </w:rPr>
          <w:tab/>
        </w:r>
        <w:r w:rsidR="005E58D1" w:rsidDel="00230814">
          <w:rPr>
            <w:lang w:eastAsia="zh-CN"/>
          </w:rPr>
          <w:delText>When</w:delText>
        </w:r>
        <w:r w:rsidDel="00230814">
          <w:rPr>
            <w:lang w:eastAsia="zh-CN"/>
          </w:rPr>
          <w:delText xml:space="preserve"> </w:delText>
        </w:r>
        <w:r w:rsidR="005425B2" w:rsidDel="00230814">
          <w:rPr>
            <w:lang w:eastAsia="zh-CN"/>
          </w:rPr>
          <w:delText xml:space="preserve">notification of bearer resource ready is </w:delText>
        </w:r>
        <w:r w:rsidDel="00230814">
          <w:rPr>
            <w:lang w:eastAsia="zh-CN"/>
          </w:rPr>
          <w:delText>receiv</w:delText>
        </w:r>
        <w:r w:rsidR="005425B2" w:rsidDel="00230814">
          <w:rPr>
            <w:lang w:eastAsia="zh-CN"/>
          </w:rPr>
          <w:delText>ed</w:delText>
        </w:r>
        <w:r w:rsidDel="00230814">
          <w:rPr>
            <w:lang w:eastAsia="zh-CN"/>
          </w:rPr>
          <w:delText xml:space="preserve"> from PCRF, the P-CSCF sends </w:delText>
        </w:r>
        <w:r w:rsidR="00D20DE3" w:rsidDel="00230814">
          <w:rPr>
            <w:lang w:eastAsia="zh-CN"/>
          </w:rPr>
          <w:delText>a SIP MESSAGE</w:delText>
        </w:r>
        <w:r w:rsidR="00D20DE3" w:rsidRPr="00D20DE3" w:rsidDel="00230814">
          <w:delText xml:space="preserve"> </w:delText>
        </w:r>
        <w:r w:rsidR="00D20DE3" w:rsidDel="00230814">
          <w:delText>to IMS AS to indicate voice resource is ready.</w:delText>
        </w:r>
        <w:r w:rsidR="000328CF" w:rsidRPr="000328CF" w:rsidDel="00230814">
          <w:delText xml:space="preserve"> </w:delText>
        </w:r>
        <w:r w:rsidR="000328CF" w:rsidDel="00230814">
          <w:delText>This SIP message contains the IP address allocated in AGW to be used by the terminating network</w:delText>
        </w:r>
        <w:r w:rsidR="00241DA1" w:rsidDel="00230814">
          <w:delText>.</w:delText>
        </w:r>
        <w:r w:rsidR="00272981" w:rsidDel="00230814">
          <w:delText xml:space="preserve"> The IMS AS send</w:delText>
        </w:r>
        <w:r w:rsidR="005A234F" w:rsidDel="00230814">
          <w:delText>s</w:delText>
        </w:r>
        <w:r w:rsidR="00272981" w:rsidDel="00230814">
          <w:delText xml:space="preserve"> </w:delText>
        </w:r>
        <w:r w:rsidDel="00230814">
          <w:rPr>
            <w:lang w:eastAsia="zh-CN"/>
          </w:rPr>
          <w:delText xml:space="preserve">SIP UPDATE with SDP offer to </w:delText>
        </w:r>
        <w:r w:rsidR="00272981" w:rsidDel="00230814">
          <w:rPr>
            <w:lang w:eastAsia="zh-CN"/>
          </w:rPr>
          <w:delText>terminating network side</w:delText>
        </w:r>
        <w:r w:rsidR="00AD738D" w:rsidDel="00230814">
          <w:rPr>
            <w:lang w:eastAsia="zh-CN"/>
          </w:rPr>
          <w:delText xml:space="preserve"> after receiving the SIP MESSAGE</w:delText>
        </w:r>
        <w:r w:rsidDel="00230814">
          <w:rPr>
            <w:lang w:eastAsia="zh-CN"/>
          </w:rPr>
          <w:delText xml:space="preserve">, </w:delText>
        </w:r>
        <w:r w:rsidR="004C35E7" w:rsidDel="00230814">
          <w:rPr>
            <w:lang w:eastAsia="zh-CN"/>
          </w:rPr>
          <w:delText>then</w:delText>
        </w:r>
        <w:r w:rsidDel="00230814">
          <w:rPr>
            <w:lang w:eastAsia="zh-CN"/>
          </w:rPr>
          <w:delText xml:space="preserve"> receive</w:delText>
        </w:r>
        <w:r w:rsidR="004C35E7" w:rsidDel="00230814">
          <w:rPr>
            <w:lang w:eastAsia="zh-CN"/>
          </w:rPr>
          <w:delText>s</w:delText>
        </w:r>
        <w:r w:rsidDel="00230814">
          <w:rPr>
            <w:lang w:eastAsia="zh-CN"/>
          </w:rPr>
          <w:delText xml:space="preserve"> SIP 200 OK (UPDATE) from </w:delText>
        </w:r>
        <w:r w:rsidR="00CD6804" w:rsidDel="00230814">
          <w:rPr>
            <w:lang w:eastAsia="zh-CN"/>
          </w:rPr>
          <w:delText>terminating network side</w:delText>
        </w:r>
        <w:r w:rsidDel="00230814">
          <w:rPr>
            <w:lang w:eastAsia="zh-CN"/>
          </w:rPr>
          <w:delText>.</w:delText>
        </w:r>
      </w:del>
    </w:p>
    <w:p w14:paraId="029A420A" w14:textId="4FB6189D" w:rsidR="002A133F" w:rsidDel="00230814" w:rsidRDefault="002A133F" w:rsidP="002D303E">
      <w:pPr>
        <w:tabs>
          <w:tab w:val="left" w:pos="426"/>
        </w:tabs>
        <w:ind w:left="426" w:hangingChars="213" w:hanging="426"/>
        <w:rPr>
          <w:del w:id="645" w:author="vivo-Zhenhua" w:date="2025-05-21T13:56:00Z"/>
          <w:rFonts w:eastAsia="等线"/>
          <w:lang w:eastAsia="zh-CN"/>
        </w:rPr>
      </w:pPr>
      <w:del w:id="646" w:author="vivo-Zhenhua" w:date="2025-05-21T13:56:00Z">
        <w:r w:rsidDel="00230814">
          <w:rPr>
            <w:lang w:eastAsia="zh-CN"/>
          </w:rPr>
          <w:delText>11</w:delText>
        </w:r>
        <w:r w:rsidR="00F97905" w:rsidDel="00230814">
          <w:rPr>
            <w:lang w:eastAsia="zh-CN"/>
          </w:rPr>
          <w:delText>-14</w:delText>
        </w:r>
        <w:r w:rsidDel="00230814">
          <w:rPr>
            <w:lang w:eastAsia="zh-CN"/>
          </w:rPr>
          <w:delText>.</w:delText>
        </w:r>
        <w:r w:rsidDel="00230814">
          <w:rPr>
            <w:lang w:eastAsia="zh-CN"/>
          </w:rPr>
          <w:tab/>
        </w:r>
        <w:r w:rsidR="002D303E" w:rsidDel="00230814">
          <w:rPr>
            <w:lang w:eastAsia="zh-CN"/>
          </w:rPr>
          <w:delText>Same as described in steps 11-14 of clause 6.X.3.2.</w:delText>
        </w:r>
      </w:del>
    </w:p>
    <w:p w14:paraId="72E42AA2" w14:textId="48B8D6FD" w:rsidR="00EB2A40" w:rsidRPr="00943B95" w:rsidDel="00230814" w:rsidRDefault="00EB2A40" w:rsidP="00EB2A40">
      <w:pPr>
        <w:pStyle w:val="4"/>
        <w:ind w:left="993" w:hanging="992"/>
        <w:rPr>
          <w:del w:id="647" w:author="vivo-Zhenhua" w:date="2025-05-21T13:56:00Z"/>
        </w:rPr>
      </w:pPr>
      <w:del w:id="648" w:author="vivo-Zhenhua" w:date="2025-05-21T13:56:00Z">
        <w:r w:rsidRPr="00943B95" w:rsidDel="00230814">
          <w:delText>6.X.</w:delText>
        </w:r>
        <w:r w:rsidDel="00230814">
          <w:delText>3</w:delText>
        </w:r>
        <w:r w:rsidRPr="00943B95" w:rsidDel="00230814">
          <w:delText>.</w:delText>
        </w:r>
        <w:r w:rsidR="008C59C6" w:rsidDel="00230814">
          <w:delText>5</w:delText>
        </w:r>
        <w:r w:rsidRPr="00943B95" w:rsidDel="00230814">
          <w:tab/>
        </w:r>
        <w:r w:rsidR="008C59C6" w:rsidDel="00230814">
          <w:delText xml:space="preserve">Mobile terminating with </w:delText>
        </w:r>
        <w:r w:rsidR="008C59C6" w:rsidDel="00230814">
          <w:rPr>
            <w:rFonts w:hint="eastAsia"/>
            <w:lang w:eastAsia="zh-CN"/>
          </w:rPr>
          <w:delText>IMS</w:delText>
        </w:r>
        <w:r w:rsidR="008C59C6" w:rsidDel="00230814">
          <w:delText xml:space="preserve"> AS acting as B2BUA</w:delText>
        </w:r>
      </w:del>
    </w:p>
    <w:p w14:paraId="3644811D" w14:textId="321E5BA6" w:rsidR="00A53004" w:rsidDel="00230814" w:rsidRDefault="00EB2A40" w:rsidP="00EB2A40">
      <w:pPr>
        <w:rPr>
          <w:del w:id="649" w:author="vivo-Zhenhua" w:date="2025-05-21T13:56:00Z"/>
          <w:rFonts w:eastAsia="等线"/>
        </w:rPr>
      </w:pPr>
      <w:del w:id="650" w:author="vivo-Zhenhua" w:date="2025-05-21T13:56:00Z">
        <w:r w:rsidRPr="00C326DD" w:rsidDel="00230814">
          <w:rPr>
            <w:rFonts w:eastAsia="等线"/>
          </w:rPr>
          <w:delText xml:space="preserve">The following figure depicts the </w:delText>
        </w:r>
        <w:r w:rsidDel="00230814">
          <w:rPr>
            <w:rFonts w:eastAsia="等线"/>
          </w:rPr>
          <w:delText xml:space="preserve">mobile terminating IMS INVITE procedure in the </w:delText>
        </w:r>
        <w:r w:rsidRPr="00C326DD" w:rsidDel="00230814">
          <w:rPr>
            <w:rFonts w:eastAsia="等线"/>
          </w:rPr>
          <w:delText xml:space="preserve">NB-IoT (GEO) </w:delText>
        </w:r>
        <w:r w:rsidDel="00230814">
          <w:rPr>
            <w:rFonts w:eastAsia="等线"/>
          </w:rPr>
          <w:delText>scenario</w:delText>
        </w:r>
        <w:r w:rsidR="00856E0A" w:rsidDel="00230814">
          <w:rPr>
            <w:rFonts w:eastAsia="等线"/>
          </w:rPr>
          <w:delText>.</w:delText>
        </w:r>
      </w:del>
    </w:p>
    <w:p w14:paraId="7D1A1477" w14:textId="7B51C382" w:rsidR="00EB2A40" w:rsidRPr="00C326DD" w:rsidDel="00230814" w:rsidRDefault="00792E5D" w:rsidP="00EB2A40">
      <w:pPr>
        <w:rPr>
          <w:del w:id="651" w:author="vivo-Zhenhua" w:date="2025-05-21T13:56:00Z"/>
          <w:rFonts w:eastAsia="等线"/>
        </w:rPr>
      </w:pPr>
      <w:del w:id="652" w:author="vivo-Zhenhua" w:date="2025-05-21T13:56:00Z">
        <w:r w:rsidDel="00230814">
          <w:rPr>
            <w:rFonts w:eastAsia="等线"/>
          </w:rPr>
          <w:delText>The IMS AS acts as B2BUA a</w:delText>
        </w:r>
        <w:r w:rsidR="00231ACE" w:rsidDel="00230814">
          <w:rPr>
            <w:rFonts w:eastAsia="等线"/>
          </w:rPr>
          <w:delText>ssum</w:delText>
        </w:r>
        <w:r w:rsidDel="00230814">
          <w:rPr>
            <w:rFonts w:eastAsia="等线"/>
          </w:rPr>
          <w:delText>ing</w:delText>
        </w:r>
        <w:r w:rsidR="00231ACE" w:rsidDel="00230814">
          <w:rPr>
            <w:rFonts w:eastAsia="等线"/>
          </w:rPr>
          <w:delText xml:space="preserve"> </w:delText>
        </w:r>
        <w:r w:rsidR="00856E0A" w:rsidDel="00230814">
          <w:rPr>
            <w:rFonts w:eastAsia="等线"/>
          </w:rPr>
          <w:delText>the selected solution for KI#1</w:delText>
        </w:r>
        <w:r w:rsidR="00231ACE" w:rsidDel="00230814">
          <w:rPr>
            <w:rFonts w:eastAsia="等线"/>
          </w:rPr>
          <w:delText xml:space="preserve"> requires</w:delText>
        </w:r>
        <w:r w:rsidR="00856E0A" w:rsidDel="00230814">
          <w:rPr>
            <w:rFonts w:eastAsia="等线"/>
          </w:rPr>
          <w:delText xml:space="preserve"> </w:delText>
        </w:r>
        <w:r w:rsidR="0043107A" w:rsidDel="00230814">
          <w:rPr>
            <w:rFonts w:eastAsia="等线"/>
          </w:rPr>
          <w:delText xml:space="preserve">EPS bearer for voice data </w:delText>
        </w:r>
        <w:r w:rsidR="00087B20" w:rsidDel="00230814">
          <w:rPr>
            <w:rFonts w:eastAsia="等线"/>
          </w:rPr>
          <w:delText>to be</w:delText>
        </w:r>
        <w:r w:rsidR="00856E0A" w:rsidDel="00230814">
          <w:rPr>
            <w:rFonts w:eastAsia="等线"/>
          </w:rPr>
          <w:delText xml:space="preserve"> </w:delText>
        </w:r>
        <w:r w:rsidR="0043107A" w:rsidDel="00230814">
          <w:rPr>
            <w:rFonts w:eastAsia="等线"/>
          </w:rPr>
          <w:delText>activated during the INVITE procedure</w:delText>
        </w:r>
        <w:r w:rsidR="0043107A" w:rsidRPr="00C326DD" w:rsidDel="00230814">
          <w:rPr>
            <w:rFonts w:eastAsia="等线"/>
          </w:rPr>
          <w:delText>.</w:delText>
        </w:r>
      </w:del>
    </w:p>
    <w:p w14:paraId="6C901EC0" w14:textId="171A9857" w:rsidR="00C557B5" w:rsidDel="00230814" w:rsidRDefault="000F0826" w:rsidP="00C557B5">
      <w:pPr>
        <w:pStyle w:val="TF"/>
        <w:rPr>
          <w:del w:id="653" w:author="vivo-Zhenhua" w:date="2025-05-21T13:56:00Z"/>
        </w:rPr>
      </w:pPr>
      <w:del w:id="654" w:author="vivo-Zhenhua" w:date="2025-05-21T13:56:00Z">
        <w:r w:rsidRPr="00555BCF" w:rsidDel="00230814">
          <w:rPr>
            <w:lang w:val="en-US"/>
          </w:rPr>
          <w:object w:dxaOrig="13933" w:dyaOrig="9673" w14:anchorId="013EC153">
            <v:shape id="_x0000_i1031" type="#_x0000_t75" style="width:475.65pt;height:330.55pt" o:ole="">
              <v:imagedata r:id="rId19" o:title=""/>
            </v:shape>
            <o:OLEObject Type="Embed" ProgID="Visio.Drawing.15" ShapeID="_x0000_i1031" DrawAspect="Content" ObjectID="_1809428024" r:id="rId20"/>
          </w:object>
        </w:r>
      </w:del>
    </w:p>
    <w:p w14:paraId="6FF89FF6" w14:textId="055B4935" w:rsidR="00151DD6" w:rsidRPr="00990165" w:rsidDel="00230814" w:rsidRDefault="00151DD6" w:rsidP="00151DD6">
      <w:pPr>
        <w:pStyle w:val="TF"/>
        <w:rPr>
          <w:del w:id="655" w:author="vivo-Zhenhua" w:date="2025-05-21T13:56:00Z"/>
        </w:rPr>
      </w:pPr>
      <w:del w:id="656" w:author="vivo-Zhenhua" w:date="2025-05-21T13:56:00Z">
        <w:r w:rsidRPr="00990165" w:rsidDel="00230814">
          <w:delText xml:space="preserve">Figure </w:delText>
        </w:r>
        <w:r w:rsidDel="00230814">
          <w:delText>6</w:delText>
        </w:r>
        <w:r w:rsidRPr="00990165" w:rsidDel="00230814">
          <w:delText>.</w:delText>
        </w:r>
        <w:r w:rsidDel="00230814">
          <w:delText>X</w:delText>
        </w:r>
        <w:r w:rsidRPr="00990165" w:rsidDel="00230814">
          <w:delText>.</w:delText>
        </w:r>
        <w:r w:rsidDel="00230814">
          <w:delText>3.5</w:delText>
        </w:r>
        <w:r w:rsidRPr="00990165" w:rsidDel="00230814">
          <w:delText xml:space="preserve">-1: </w:delText>
        </w:r>
        <w:r w:rsidDel="00230814">
          <w:delText>Mobile terminating with IMS AS acting as B2BUA</w:delText>
        </w:r>
      </w:del>
    </w:p>
    <w:p w14:paraId="301D9615" w14:textId="2A01948C" w:rsidR="00EB2A40" w:rsidDel="00230814" w:rsidRDefault="00EB2A40" w:rsidP="00EB2A40">
      <w:pPr>
        <w:tabs>
          <w:tab w:val="left" w:pos="426"/>
        </w:tabs>
        <w:ind w:left="426" w:hangingChars="213" w:hanging="426"/>
        <w:rPr>
          <w:del w:id="657" w:author="vivo-Zhenhua" w:date="2025-05-21T13:56:00Z"/>
        </w:rPr>
      </w:pPr>
      <w:del w:id="658" w:author="vivo-Zhenhua" w:date="2025-05-21T13:56:00Z">
        <w:r w:rsidDel="00230814">
          <w:delText>1</w:delText>
        </w:r>
        <w:r w:rsidR="005A79F9" w:rsidDel="00230814">
          <w:delText>-6</w:delText>
        </w:r>
        <w:r w:rsidDel="00230814">
          <w:delText>.</w:delText>
        </w:r>
        <w:r w:rsidDel="00230814">
          <w:tab/>
        </w:r>
        <w:r w:rsidR="005A79F9" w:rsidDel="00230814">
          <w:delText>Same as described in steps 1-6 of clause 6.X.3.</w:delText>
        </w:r>
        <w:r w:rsidR="00527B12" w:rsidDel="00230814">
          <w:delText>3</w:delText>
        </w:r>
        <w:r w:rsidR="00B8477A" w:rsidDel="00230814">
          <w:delText xml:space="preserve"> with the difference</w:delText>
        </w:r>
        <w:r w:rsidR="00B42390" w:rsidDel="00230814">
          <w:delText>s</w:delText>
        </w:r>
        <w:r w:rsidR="00B8477A" w:rsidDel="00230814">
          <w:delText xml:space="preserve"> that the IMS AS does not indicate precondition in </w:delText>
        </w:r>
        <w:r w:rsidR="006D3896" w:rsidDel="00230814">
          <w:delText xml:space="preserve">the SIP INVITE sent towards the UE in </w:delText>
        </w:r>
        <w:r w:rsidR="00B8477A" w:rsidDel="00230814">
          <w:delText>step 1</w:delText>
        </w:r>
        <w:r w:rsidR="00D42ADF" w:rsidDel="00230814">
          <w:delText>-b</w:delText>
        </w:r>
        <w:r w:rsidR="00B42390" w:rsidDel="00230814">
          <w:delText xml:space="preserve">, and the EPS bearer for voice data is not activated </w:delText>
        </w:r>
        <w:r w:rsidR="002C78A3" w:rsidDel="00230814">
          <w:delText>in step 3</w:delText>
        </w:r>
        <w:r w:rsidDel="00230814">
          <w:delText>.</w:delText>
        </w:r>
      </w:del>
    </w:p>
    <w:p w14:paraId="7A1364E3" w14:textId="26D22A90" w:rsidR="00A147F5" w:rsidDel="00230814" w:rsidRDefault="00EB2A40" w:rsidP="00EB2A40">
      <w:pPr>
        <w:tabs>
          <w:tab w:val="left" w:pos="426"/>
        </w:tabs>
        <w:ind w:left="426" w:hangingChars="213" w:hanging="426"/>
        <w:rPr>
          <w:del w:id="659" w:author="vivo-Zhenhua" w:date="2025-05-21T13:56:00Z"/>
        </w:rPr>
      </w:pPr>
      <w:del w:id="660" w:author="vivo-Zhenhua" w:date="2025-05-21T13:56:00Z">
        <w:r w:rsidDel="00230814">
          <w:rPr>
            <w:lang w:eastAsia="zh-CN"/>
          </w:rPr>
          <w:delText>7.</w:delText>
        </w:r>
        <w:r w:rsidDel="00230814">
          <w:rPr>
            <w:lang w:eastAsia="zh-CN"/>
          </w:rPr>
          <w:tab/>
        </w:r>
        <w:r w:rsidR="00EE739A" w:rsidDel="00230814">
          <w:rPr>
            <w:lang w:eastAsia="zh-CN"/>
          </w:rPr>
          <w:delText xml:space="preserve">The P-CSCF sends SIP 183 Progressing </w:delText>
        </w:r>
        <w:r w:rsidR="00E97E47" w:rsidDel="00230814">
          <w:rPr>
            <w:lang w:eastAsia="zh-CN"/>
          </w:rPr>
          <w:delText>for the SIP INVITE in step 1-c</w:delText>
        </w:r>
        <w:r w:rsidR="003063E7" w:rsidDel="00230814">
          <w:rPr>
            <w:lang w:eastAsia="zh-CN"/>
          </w:rPr>
          <w:delText xml:space="preserve"> to the IMS AS</w:delText>
        </w:r>
        <w:r w:rsidR="007444CC" w:rsidDel="00230814">
          <w:delText>.</w:delText>
        </w:r>
        <w:r w:rsidR="00962606" w:rsidDel="00230814">
          <w:delText xml:space="preserve"> </w:delText>
        </w:r>
        <w:r w:rsidR="00273F53" w:rsidDel="00230814">
          <w:rPr>
            <w:lang w:eastAsia="zh-CN"/>
          </w:rPr>
          <w:delText>The IMS AS acts as B2BUA</w:delText>
        </w:r>
        <w:r w:rsidR="00273F53" w:rsidRPr="0029633C" w:rsidDel="00230814">
          <w:delText xml:space="preserve"> </w:delText>
        </w:r>
        <w:r w:rsidR="00EE1F43" w:rsidDel="00230814">
          <w:delText>according to the access network information received during IMS registration procedure</w:delText>
        </w:r>
        <w:r w:rsidR="0099182A" w:rsidDel="00230814">
          <w:delText>, and</w:delText>
        </w:r>
        <w:r w:rsidR="00A147F5" w:rsidDel="00230814">
          <w:delText xml:space="preserve"> </w:delText>
        </w:r>
        <w:r w:rsidR="003D6782" w:rsidDel="00230814">
          <w:rPr>
            <w:lang w:eastAsia="zh-CN"/>
          </w:rPr>
          <w:delText xml:space="preserve">sends SIP 183 Progressing with </w:delText>
        </w:r>
        <w:r w:rsidR="003D6782" w:rsidDel="00230814">
          <w:delText>indication of requiring 100rel and precondition</w:delText>
        </w:r>
        <w:r w:rsidR="003D6782" w:rsidDel="00230814">
          <w:rPr>
            <w:lang w:eastAsia="zh-CN"/>
          </w:rPr>
          <w:delText xml:space="preserve"> to terminating network side.</w:delText>
        </w:r>
      </w:del>
    </w:p>
    <w:p w14:paraId="551260AF" w14:textId="05E46320" w:rsidR="00EB2A40" w:rsidDel="00230814" w:rsidRDefault="00EB2A40" w:rsidP="00EB2A40">
      <w:pPr>
        <w:tabs>
          <w:tab w:val="left" w:pos="426"/>
        </w:tabs>
        <w:ind w:left="426" w:hangingChars="213" w:hanging="426"/>
        <w:rPr>
          <w:del w:id="661" w:author="vivo-Zhenhua" w:date="2025-05-21T13:56:00Z"/>
          <w:lang w:eastAsia="zh-CN"/>
        </w:rPr>
      </w:pPr>
      <w:del w:id="662" w:author="vivo-Zhenhua" w:date="2025-05-21T13:56:00Z">
        <w:r w:rsidDel="00230814">
          <w:rPr>
            <w:lang w:eastAsia="zh-CN"/>
          </w:rPr>
          <w:delText>8.</w:delText>
        </w:r>
        <w:r w:rsidDel="00230814">
          <w:rPr>
            <w:lang w:eastAsia="zh-CN"/>
          </w:rPr>
          <w:tab/>
        </w:r>
        <w:r w:rsidR="001C5E98" w:rsidDel="00230814">
          <w:rPr>
            <w:lang w:eastAsia="zh-CN"/>
          </w:rPr>
          <w:delText>The IMS AS receive</w:delText>
        </w:r>
        <w:r w:rsidR="00504F99" w:rsidDel="00230814">
          <w:rPr>
            <w:lang w:eastAsia="zh-CN"/>
          </w:rPr>
          <w:delText>s</w:delText>
        </w:r>
        <w:r w:rsidR="001C5E98" w:rsidDel="00230814">
          <w:rPr>
            <w:lang w:eastAsia="zh-CN"/>
          </w:rPr>
          <w:delText xml:space="preserve"> SIP PRACK from terminating network side, then</w:delText>
        </w:r>
        <w:r w:rsidDel="00230814">
          <w:rPr>
            <w:lang w:eastAsia="zh-CN"/>
          </w:rPr>
          <w:delText xml:space="preserve"> send</w:delText>
        </w:r>
        <w:r w:rsidR="001C5E98" w:rsidDel="00230814">
          <w:rPr>
            <w:lang w:eastAsia="zh-CN"/>
          </w:rPr>
          <w:delText>s</w:delText>
        </w:r>
        <w:r w:rsidDel="00230814">
          <w:rPr>
            <w:lang w:eastAsia="zh-CN"/>
          </w:rPr>
          <w:delText xml:space="preserve"> SIP 200 OK (PRACK) to </w:delText>
        </w:r>
        <w:r w:rsidR="00C96936" w:rsidDel="00230814">
          <w:rPr>
            <w:lang w:eastAsia="zh-CN"/>
          </w:rPr>
          <w:delText>terminating network</w:delText>
        </w:r>
        <w:r w:rsidR="00A80314" w:rsidDel="00230814">
          <w:rPr>
            <w:lang w:eastAsia="zh-CN"/>
          </w:rPr>
          <w:delText xml:space="preserve"> side</w:delText>
        </w:r>
        <w:r w:rsidDel="00230814">
          <w:rPr>
            <w:lang w:eastAsia="zh-CN"/>
          </w:rPr>
          <w:delText xml:space="preserve">. </w:delText>
        </w:r>
      </w:del>
    </w:p>
    <w:p w14:paraId="3D13FC1B" w14:textId="17849121" w:rsidR="000C17D0" w:rsidDel="00230814" w:rsidRDefault="00643C5A" w:rsidP="00643C5A">
      <w:pPr>
        <w:tabs>
          <w:tab w:val="left" w:pos="426"/>
        </w:tabs>
        <w:ind w:left="426" w:hangingChars="213" w:hanging="426"/>
        <w:rPr>
          <w:del w:id="663" w:author="vivo-Zhenhua" w:date="2025-05-21T13:56:00Z"/>
        </w:rPr>
      </w:pPr>
      <w:del w:id="664" w:author="vivo-Zhenhua" w:date="2025-05-21T13:56:00Z">
        <w:r w:rsidDel="00230814">
          <w:rPr>
            <w:rFonts w:hint="eastAsia"/>
            <w:lang w:eastAsia="zh-CN"/>
          </w:rPr>
          <w:delText>9</w:delText>
        </w:r>
        <w:r w:rsidDel="00230814">
          <w:rPr>
            <w:lang w:eastAsia="zh-CN"/>
          </w:rPr>
          <w:delText>.</w:delText>
        </w:r>
        <w:r w:rsidDel="00230814">
          <w:rPr>
            <w:lang w:eastAsia="zh-CN"/>
          </w:rPr>
          <w:tab/>
        </w:r>
        <w:r w:rsidR="00136F8E" w:rsidDel="00230814">
          <w:rPr>
            <w:lang w:eastAsia="zh-CN"/>
          </w:rPr>
          <w:delText>When notification of bearer resource ready is received from PCRF, the P-CSCF sends a SIP MESSAGE</w:delText>
        </w:r>
        <w:r w:rsidR="00136F8E" w:rsidRPr="00D20DE3" w:rsidDel="00230814">
          <w:delText xml:space="preserve"> </w:delText>
        </w:r>
        <w:r w:rsidR="00136F8E" w:rsidDel="00230814">
          <w:delText>to IMS AS to indicate voice resource is ready.</w:delText>
        </w:r>
        <w:r w:rsidR="00136F8E" w:rsidRPr="000328CF" w:rsidDel="00230814">
          <w:delText xml:space="preserve"> </w:delText>
        </w:r>
        <w:r w:rsidR="00136F8E" w:rsidDel="00230814">
          <w:delText>This SIP message contains the IP address allocated in AGW to be used by the terminating network.</w:delText>
        </w:r>
        <w:r w:rsidDel="00230814">
          <w:delText xml:space="preserve"> </w:delText>
        </w:r>
        <w:r w:rsidR="00661969" w:rsidDel="00230814">
          <w:delText>After</w:delText>
        </w:r>
        <w:r w:rsidR="000C17D0" w:rsidDel="00230814">
          <w:rPr>
            <w:lang w:eastAsia="zh-CN"/>
          </w:rPr>
          <w:delText xml:space="preserve"> receiv</w:delText>
        </w:r>
        <w:r w:rsidR="00661969" w:rsidDel="00230814">
          <w:rPr>
            <w:lang w:eastAsia="zh-CN"/>
          </w:rPr>
          <w:delText>ing</w:delText>
        </w:r>
        <w:r w:rsidR="000C17D0" w:rsidDel="00230814">
          <w:rPr>
            <w:lang w:eastAsia="zh-CN"/>
          </w:rPr>
          <w:delText xml:space="preserve"> </w:delText>
        </w:r>
        <w:r w:rsidR="008229D6" w:rsidDel="00230814">
          <w:rPr>
            <w:rFonts w:hint="eastAsia"/>
            <w:lang w:eastAsia="zh-CN"/>
          </w:rPr>
          <w:delText>the</w:delText>
        </w:r>
        <w:r w:rsidR="008229D6" w:rsidDel="00230814">
          <w:rPr>
            <w:lang w:eastAsia="zh-CN"/>
          </w:rPr>
          <w:delText xml:space="preserve"> SIP MESSAGE and the </w:delText>
        </w:r>
        <w:r w:rsidR="000C17D0" w:rsidDel="00230814">
          <w:rPr>
            <w:lang w:eastAsia="zh-CN"/>
          </w:rPr>
          <w:delText xml:space="preserve">SIP UPDATE from terminating network side, the </w:delText>
        </w:r>
        <w:r w:rsidR="007B549A" w:rsidDel="00230814">
          <w:rPr>
            <w:lang w:eastAsia="zh-CN"/>
          </w:rPr>
          <w:delText xml:space="preserve">IMS AS </w:delText>
        </w:r>
        <w:r w:rsidR="000C17D0" w:rsidDel="00230814">
          <w:rPr>
            <w:lang w:eastAsia="zh-CN"/>
          </w:rPr>
          <w:delText xml:space="preserve">sends SIP 200 OK (UPDATE) to </w:delText>
        </w:r>
        <w:r w:rsidR="000801DE" w:rsidDel="00230814">
          <w:rPr>
            <w:lang w:eastAsia="zh-CN"/>
          </w:rPr>
          <w:delText>terminating network side</w:delText>
        </w:r>
        <w:r w:rsidR="000C17D0" w:rsidDel="00230814">
          <w:rPr>
            <w:lang w:eastAsia="zh-CN"/>
          </w:rPr>
          <w:delText>.</w:delText>
        </w:r>
      </w:del>
    </w:p>
    <w:p w14:paraId="42BB6C2E" w14:textId="5376D1AD" w:rsidR="00EB2A40" w:rsidDel="00230814" w:rsidRDefault="00EB2A40" w:rsidP="00242FAA">
      <w:pPr>
        <w:tabs>
          <w:tab w:val="left" w:pos="426"/>
        </w:tabs>
        <w:ind w:left="426" w:hangingChars="213" w:hanging="426"/>
        <w:rPr>
          <w:del w:id="665" w:author="vivo-Zhenhua" w:date="2025-05-21T13:56:00Z"/>
          <w:rFonts w:eastAsia="等线"/>
          <w:i/>
          <w:iCs/>
          <w:color w:val="000000"/>
          <w:kern w:val="2"/>
          <w:lang w:val="en-US" w:eastAsia="zh-CN"/>
        </w:rPr>
      </w:pPr>
      <w:del w:id="666" w:author="vivo-Zhenhua" w:date="2025-05-21T13:56:00Z">
        <w:r w:rsidDel="00230814">
          <w:rPr>
            <w:lang w:eastAsia="zh-CN"/>
          </w:rPr>
          <w:delText>10</w:delText>
        </w:r>
        <w:r w:rsidR="00242FAA" w:rsidDel="00230814">
          <w:rPr>
            <w:lang w:eastAsia="zh-CN"/>
          </w:rPr>
          <w:delText>-12</w:delText>
        </w:r>
        <w:r w:rsidDel="00230814">
          <w:rPr>
            <w:lang w:eastAsia="zh-CN"/>
          </w:rPr>
          <w:delText>.</w:delText>
        </w:r>
        <w:r w:rsidDel="00230814">
          <w:rPr>
            <w:lang w:eastAsia="zh-CN"/>
          </w:rPr>
          <w:tab/>
        </w:r>
        <w:r w:rsidR="00242FAA" w:rsidDel="00230814">
          <w:rPr>
            <w:lang w:eastAsia="zh-CN"/>
          </w:rPr>
          <w:delText>Same as described in steps 10-12 of clause 6.X.3.</w:delText>
        </w:r>
        <w:r w:rsidR="006E39ED" w:rsidDel="00230814">
          <w:rPr>
            <w:lang w:eastAsia="zh-CN"/>
          </w:rPr>
          <w:delText>3</w:delText>
        </w:r>
        <w:r w:rsidR="00242FAA" w:rsidDel="00230814">
          <w:rPr>
            <w:lang w:eastAsia="zh-CN"/>
          </w:rPr>
          <w:delText>.</w:delText>
        </w:r>
      </w:del>
    </w:p>
    <w:p w14:paraId="2B31E86B" w14:textId="77777777" w:rsidR="00DB5721" w:rsidRPr="00DB5721" w:rsidRDefault="00DB5721" w:rsidP="00DB5721">
      <w:pPr>
        <w:keepNext/>
        <w:keepLines/>
        <w:spacing w:before="120"/>
        <w:ind w:left="1134" w:hanging="1134"/>
        <w:outlineLvl w:val="2"/>
        <w:rPr>
          <w:rFonts w:ascii="Arial" w:eastAsia="等线" w:hAnsi="Arial"/>
          <w:sz w:val="28"/>
          <w:lang w:eastAsia="zh-CN"/>
        </w:rPr>
      </w:pPr>
      <w:r w:rsidRPr="00DB5721">
        <w:rPr>
          <w:rFonts w:ascii="Arial" w:eastAsia="等线" w:hAnsi="Arial"/>
          <w:sz w:val="28"/>
          <w:lang w:eastAsia="zh-CN"/>
        </w:rPr>
        <w:t>6.X.</w:t>
      </w:r>
      <w:r w:rsidRPr="00DB5721">
        <w:rPr>
          <w:rFonts w:ascii="Arial" w:eastAsia="等线" w:hAnsi="Arial" w:hint="eastAsia"/>
          <w:sz w:val="28"/>
          <w:lang w:eastAsia="zh-CN"/>
        </w:rPr>
        <w:t>4</w:t>
      </w:r>
      <w:r w:rsidRPr="00DB5721">
        <w:rPr>
          <w:rFonts w:ascii="Arial" w:eastAsia="等线" w:hAnsi="Arial"/>
          <w:sz w:val="28"/>
          <w:lang w:eastAsia="zh-CN"/>
        </w:rPr>
        <w:tab/>
      </w:r>
      <w:bookmarkEnd w:id="294"/>
      <w:r w:rsidRPr="00DB5721">
        <w:rPr>
          <w:rFonts w:ascii="Arial" w:eastAsia="等线" w:hAnsi="Arial"/>
          <w:sz w:val="28"/>
          <w:lang w:eastAsia="zh-CN"/>
        </w:rPr>
        <w:t xml:space="preserve">Impacts to </w:t>
      </w:r>
      <w:r w:rsidRPr="00DB5721">
        <w:rPr>
          <w:rFonts w:ascii="Arial" w:eastAsia="等线" w:hAnsi="Arial" w:hint="eastAsia"/>
          <w:sz w:val="28"/>
          <w:lang w:eastAsia="zh-CN"/>
        </w:rPr>
        <w:t>S</w:t>
      </w:r>
      <w:r w:rsidRPr="00DB5721">
        <w:rPr>
          <w:rFonts w:ascii="Arial" w:eastAsia="等线" w:hAnsi="Arial"/>
          <w:sz w:val="28"/>
          <w:lang w:eastAsia="zh-CN"/>
        </w:rPr>
        <w:t xml:space="preserve">ervices, </w:t>
      </w:r>
      <w:r w:rsidRPr="00DB5721">
        <w:rPr>
          <w:rFonts w:ascii="Arial" w:eastAsia="等线" w:hAnsi="Arial" w:hint="eastAsia"/>
          <w:sz w:val="28"/>
          <w:lang w:eastAsia="zh-CN"/>
        </w:rPr>
        <w:t>E</w:t>
      </w:r>
      <w:r w:rsidRPr="00DB5721">
        <w:rPr>
          <w:rFonts w:ascii="Arial" w:eastAsia="等线" w:hAnsi="Arial"/>
          <w:sz w:val="28"/>
          <w:lang w:eastAsia="zh-CN"/>
        </w:rPr>
        <w:t xml:space="preserve">ntities and </w:t>
      </w:r>
      <w:r w:rsidRPr="00DB5721">
        <w:rPr>
          <w:rFonts w:ascii="Arial" w:eastAsia="等线" w:hAnsi="Arial" w:hint="eastAsia"/>
          <w:sz w:val="28"/>
          <w:lang w:eastAsia="zh-CN"/>
        </w:rPr>
        <w:t>I</w:t>
      </w:r>
      <w:r w:rsidRPr="00DB5721">
        <w:rPr>
          <w:rFonts w:ascii="Arial" w:eastAsia="等线" w:hAnsi="Arial"/>
          <w:sz w:val="28"/>
          <w:lang w:eastAsia="zh-CN"/>
        </w:rPr>
        <w:t>nterfaces</w:t>
      </w:r>
      <w:bookmarkEnd w:id="295"/>
      <w:bookmarkEnd w:id="296"/>
      <w:bookmarkEnd w:id="317"/>
      <w:bookmarkEnd w:id="318"/>
      <w:bookmarkEnd w:id="319"/>
    </w:p>
    <w:p w14:paraId="34AE2431" w14:textId="77777777" w:rsidR="00DB5721" w:rsidRPr="00DB5721" w:rsidRDefault="00DB5721" w:rsidP="00DB5721">
      <w:pPr>
        <w:keepLines/>
        <w:ind w:left="1418" w:hanging="1134"/>
        <w:rPr>
          <w:rFonts w:eastAsia="等线"/>
          <w:color w:val="FF0000"/>
        </w:rPr>
      </w:pPr>
      <w:r w:rsidRPr="00DB5721">
        <w:rPr>
          <w:rFonts w:eastAsia="等线"/>
          <w:color w:val="FF0000"/>
        </w:rPr>
        <w:t>Editor's note:</w:t>
      </w:r>
      <w:r w:rsidRPr="00DB5721">
        <w:rPr>
          <w:rFonts w:eastAsia="等线"/>
          <w:color w:val="FF0000"/>
        </w:rPr>
        <w:tab/>
      </w:r>
      <w:r w:rsidR="009E2D1D">
        <w:rPr>
          <w:rFonts w:eastAsia="等线"/>
          <w:color w:val="FF0000"/>
        </w:rPr>
        <w:t>Further impact is FFS</w:t>
      </w:r>
      <w:r w:rsidRPr="00DB5721">
        <w:rPr>
          <w:rFonts w:eastAsia="等线"/>
          <w:color w:val="FF0000"/>
        </w:rPr>
        <w:t>.</w:t>
      </w:r>
    </w:p>
    <w:bookmarkEnd w:id="39"/>
    <w:bookmarkEnd w:id="40"/>
    <w:bookmarkEnd w:id="41"/>
    <w:bookmarkEnd w:id="42"/>
    <w:bookmarkEnd w:id="43"/>
    <w:p w14:paraId="17AF450B" w14:textId="77777777" w:rsidR="00FD61CC" w:rsidRPr="00505DB9" w:rsidRDefault="00263228" w:rsidP="00FD61CC">
      <w:pPr>
        <w:rPr>
          <w:b/>
          <w:bCs/>
        </w:rPr>
      </w:pPr>
      <w:r>
        <w:rPr>
          <w:b/>
          <w:bCs/>
        </w:rPr>
        <w:t>UE</w:t>
      </w:r>
      <w:r w:rsidR="00FD61CC" w:rsidRPr="00505DB9">
        <w:rPr>
          <w:b/>
          <w:bCs/>
        </w:rPr>
        <w:t>:</w:t>
      </w:r>
    </w:p>
    <w:p w14:paraId="39F87749" w14:textId="77777777" w:rsidR="00FD61CC" w:rsidRDefault="00FD61CC" w:rsidP="00FD61CC">
      <w:pPr>
        <w:pStyle w:val="B1"/>
        <w:rPr>
          <w:lang w:eastAsia="zh-CN"/>
        </w:rPr>
      </w:pPr>
      <w:r>
        <w:t>-</w:t>
      </w:r>
      <w:r>
        <w:tab/>
      </w:r>
      <w:r w:rsidR="00E61572">
        <w:t xml:space="preserve">Support </w:t>
      </w:r>
      <w:r w:rsidR="00263228">
        <w:t>not providing duplicated information</w:t>
      </w:r>
      <w:r w:rsidR="00C86DF2">
        <w:t xml:space="preserve"> in a S</w:t>
      </w:r>
      <w:r w:rsidR="00DC363F">
        <w:t>I</w:t>
      </w:r>
      <w:r w:rsidR="00C86DF2">
        <w:t>P message</w:t>
      </w:r>
      <w:r w:rsidR="00263228">
        <w:t xml:space="preserve"> </w:t>
      </w:r>
      <w:r w:rsidR="00C86DF2">
        <w:t xml:space="preserve">that </w:t>
      </w:r>
      <w:r w:rsidR="00E8582C">
        <w:t xml:space="preserve">was </w:t>
      </w:r>
      <w:r w:rsidR="00C86DF2">
        <w:t xml:space="preserve">already sent during registration procedure or </w:t>
      </w:r>
      <w:r w:rsidR="00E8582C">
        <w:t xml:space="preserve">is </w:t>
      </w:r>
      <w:r w:rsidR="00377635">
        <w:t xml:space="preserve">already provided </w:t>
      </w:r>
      <w:r w:rsidR="00263228">
        <w:t xml:space="preserve">in </w:t>
      </w:r>
      <w:r w:rsidR="00C86DF2">
        <w:t xml:space="preserve">another </w:t>
      </w:r>
      <w:r w:rsidR="00D20648">
        <w:t>place</w:t>
      </w:r>
      <w:r w:rsidR="00C86DF2">
        <w:t xml:space="preserve"> of the SIP message</w:t>
      </w:r>
      <w:r>
        <w:rPr>
          <w:rFonts w:hint="eastAsia"/>
          <w:lang w:eastAsia="zh-CN"/>
        </w:rPr>
        <w:t>.</w:t>
      </w:r>
    </w:p>
    <w:p w14:paraId="0C04FF85" w14:textId="548B82E2" w:rsidR="00930B2B" w:rsidRDefault="00930B2B" w:rsidP="00FD61CC">
      <w:pPr>
        <w:pStyle w:val="B1"/>
        <w:rPr>
          <w:ins w:id="667" w:author="vivo-Zhenhua" w:date="2025-05-21T13:58:00Z"/>
          <w:lang w:eastAsia="zh-CN"/>
        </w:rPr>
      </w:pPr>
      <w:r>
        <w:rPr>
          <w:rFonts w:hint="eastAsia"/>
          <w:lang w:eastAsia="zh-CN"/>
        </w:rPr>
        <w:t>-</w:t>
      </w:r>
      <w:r>
        <w:rPr>
          <w:lang w:eastAsia="zh-CN"/>
        </w:rPr>
        <w:tab/>
        <w:t xml:space="preserve">Support </w:t>
      </w:r>
      <w:proofErr w:type="spellStart"/>
      <w:r>
        <w:rPr>
          <w:lang w:eastAsia="zh-CN"/>
        </w:rPr>
        <w:t>sigcomp</w:t>
      </w:r>
      <w:proofErr w:type="spellEnd"/>
      <w:r>
        <w:rPr>
          <w:lang w:eastAsia="zh-CN"/>
        </w:rPr>
        <w:t>.</w:t>
      </w:r>
    </w:p>
    <w:p w14:paraId="0728F76A" w14:textId="57F9D2A1" w:rsidR="002101A2" w:rsidRDefault="002101A2" w:rsidP="00FD61CC">
      <w:pPr>
        <w:pStyle w:val="B1"/>
        <w:rPr>
          <w:lang w:eastAsia="zh-CN"/>
        </w:rPr>
      </w:pPr>
      <w:ins w:id="668" w:author="vivo-Zhenhua" w:date="2025-05-21T13:58:00Z">
        <w:r>
          <w:rPr>
            <w:rFonts w:hint="eastAsia"/>
            <w:lang w:eastAsia="zh-CN"/>
          </w:rPr>
          <w:t>-</w:t>
        </w:r>
        <w:r>
          <w:rPr>
            <w:lang w:eastAsia="zh-CN"/>
          </w:rPr>
          <w:tab/>
          <w:t>Support not indicating precondition during INVITE procedure.</w:t>
        </w:r>
      </w:ins>
    </w:p>
    <w:p w14:paraId="36CB362F" w14:textId="77777777" w:rsidR="00007A75" w:rsidRPr="00505DB9" w:rsidRDefault="00C86DF2" w:rsidP="00007A75">
      <w:pPr>
        <w:rPr>
          <w:b/>
          <w:bCs/>
        </w:rPr>
      </w:pPr>
      <w:r>
        <w:rPr>
          <w:b/>
          <w:bCs/>
        </w:rPr>
        <w:lastRenderedPageBreak/>
        <w:t>P-CSCF</w:t>
      </w:r>
      <w:r w:rsidR="00007A75" w:rsidRPr="00505DB9">
        <w:rPr>
          <w:b/>
          <w:bCs/>
        </w:rPr>
        <w:t>:</w:t>
      </w:r>
    </w:p>
    <w:p w14:paraId="081F6FDB" w14:textId="4DC4DE50" w:rsidR="00591C2B" w:rsidRDefault="00C86DF2" w:rsidP="00007A75">
      <w:pPr>
        <w:pStyle w:val="B1"/>
        <w:rPr>
          <w:ins w:id="669" w:author="vivo-Zhenhua" w:date="2025-05-21T13:57:00Z"/>
          <w:lang w:eastAsia="zh-CN"/>
        </w:rPr>
      </w:pPr>
      <w:r>
        <w:rPr>
          <w:rFonts w:hint="eastAsia"/>
          <w:lang w:eastAsia="zh-CN"/>
        </w:rPr>
        <w:t>-</w:t>
      </w:r>
      <w:r>
        <w:rPr>
          <w:lang w:eastAsia="zh-CN"/>
        </w:rPr>
        <w:tab/>
        <w:t xml:space="preserve">Support </w:t>
      </w:r>
      <w:ins w:id="670" w:author="vivo-Zhenhua" w:date="2025-05-21T13:57:00Z">
        <w:r w:rsidR="00591C2B">
          <w:rPr>
            <w:lang w:eastAsia="zh-CN"/>
          </w:rPr>
          <w:t>stor</w:t>
        </w:r>
      </w:ins>
      <w:ins w:id="671" w:author="vivo-Zhenhua" w:date="2025-05-21T13:59:00Z">
        <w:r w:rsidR="009D7E5E">
          <w:rPr>
            <w:lang w:eastAsia="zh-CN"/>
          </w:rPr>
          <w:t>ing</w:t>
        </w:r>
      </w:ins>
      <w:ins w:id="672" w:author="vivo-Zhenhua" w:date="2025-05-21T13:57:00Z">
        <w:r w:rsidR="00591C2B">
          <w:rPr>
            <w:lang w:eastAsia="zh-CN"/>
          </w:rPr>
          <w:t xml:space="preserve"> value</w:t>
        </w:r>
      </w:ins>
      <w:ins w:id="673" w:author="vivo-Zhenhua" w:date="2025-05-21T13:59:00Z">
        <w:r w:rsidR="00087037">
          <w:rPr>
            <w:lang w:eastAsia="zh-CN"/>
          </w:rPr>
          <w:t>s</w:t>
        </w:r>
      </w:ins>
      <w:ins w:id="674" w:author="vivo-Zhenhua" w:date="2025-05-21T13:57:00Z">
        <w:r w:rsidR="00591C2B">
          <w:rPr>
            <w:lang w:eastAsia="zh-CN"/>
          </w:rPr>
          <w:t xml:space="preserve"> of header fields during registration procedure.</w:t>
        </w:r>
      </w:ins>
    </w:p>
    <w:p w14:paraId="2CEA6AA3" w14:textId="266C2C02" w:rsidR="00C86DF2" w:rsidRDefault="00591C2B" w:rsidP="00007A75">
      <w:pPr>
        <w:pStyle w:val="B1"/>
      </w:pPr>
      <w:ins w:id="675" w:author="vivo-Zhenhua" w:date="2025-05-21T13:57:00Z">
        <w:r>
          <w:rPr>
            <w:lang w:eastAsia="zh-CN"/>
          </w:rPr>
          <w:t>-</w:t>
        </w:r>
        <w:r>
          <w:rPr>
            <w:lang w:eastAsia="zh-CN"/>
          </w:rPr>
          <w:tab/>
          <w:t xml:space="preserve">Support </w:t>
        </w:r>
      </w:ins>
      <w:del w:id="676" w:author="vivo-Zhenhua" w:date="2025-05-21T13:59:00Z">
        <w:r w:rsidR="00C86DF2" w:rsidDel="0081408B">
          <w:rPr>
            <w:lang w:eastAsia="zh-CN"/>
          </w:rPr>
          <w:delText>restor</w:delText>
        </w:r>
        <w:r w:rsidR="00C86DF2" w:rsidDel="000E406B">
          <w:rPr>
            <w:lang w:eastAsia="zh-CN"/>
          </w:rPr>
          <w:delText>e</w:delText>
        </w:r>
        <w:r w:rsidR="00C86DF2" w:rsidDel="0081408B">
          <w:rPr>
            <w:lang w:eastAsia="zh-CN"/>
          </w:rPr>
          <w:delText xml:space="preserve"> </w:delText>
        </w:r>
      </w:del>
      <w:ins w:id="677" w:author="vivo-Zhenhua" w:date="2025-05-21T13:59:00Z">
        <w:r w:rsidR="0081408B">
          <w:rPr>
            <w:lang w:eastAsia="zh-CN"/>
          </w:rPr>
          <w:t xml:space="preserve">replacing </w:t>
        </w:r>
      </w:ins>
      <w:r w:rsidR="00C86DF2">
        <w:rPr>
          <w:lang w:eastAsia="zh-CN"/>
        </w:rPr>
        <w:t xml:space="preserve">information </w:t>
      </w:r>
      <w:del w:id="678" w:author="vivo-Zhenhua" w:date="2025-05-21T14:00:00Z">
        <w:r w:rsidR="00C86DF2" w:rsidDel="00A10595">
          <w:rPr>
            <w:lang w:eastAsia="zh-CN"/>
          </w:rPr>
          <w:delText xml:space="preserve">for </w:delText>
        </w:r>
      </w:del>
      <w:ins w:id="679" w:author="vivo-Zhenhua" w:date="2025-05-21T14:00:00Z">
        <w:r w:rsidR="00A10595">
          <w:rPr>
            <w:lang w:eastAsia="zh-CN"/>
          </w:rPr>
          <w:t xml:space="preserve">in </w:t>
        </w:r>
      </w:ins>
      <w:r w:rsidR="00C86DF2">
        <w:rPr>
          <w:lang w:eastAsia="zh-CN"/>
        </w:rPr>
        <w:t xml:space="preserve">a SIP message </w:t>
      </w:r>
      <w:ins w:id="680" w:author="vivo-Zhenhua" w:date="2025-05-21T13:57:00Z">
        <w:r w:rsidR="00D04D47">
          <w:rPr>
            <w:lang w:eastAsia="zh-CN"/>
          </w:rPr>
          <w:t xml:space="preserve">according to the </w:t>
        </w:r>
      </w:ins>
      <w:del w:id="681" w:author="vivo-Zhenhua" w:date="2025-05-21T13:57:00Z">
        <w:r w:rsidR="00C86DF2" w:rsidDel="00D04D47">
          <w:rPr>
            <w:lang w:eastAsia="zh-CN"/>
          </w:rPr>
          <w:delText xml:space="preserve">if </w:delText>
        </w:r>
      </w:del>
      <w:r w:rsidR="00C86DF2">
        <w:rPr>
          <w:lang w:eastAsia="zh-CN"/>
        </w:rPr>
        <w:t xml:space="preserve">stored </w:t>
      </w:r>
      <w:ins w:id="682" w:author="vivo-Zhenhua" w:date="2025-05-21T13:58:00Z">
        <w:r w:rsidR="00D04D47">
          <w:rPr>
            <w:lang w:eastAsia="zh-CN"/>
          </w:rPr>
          <w:t xml:space="preserve">information </w:t>
        </w:r>
      </w:ins>
      <w:r w:rsidR="00C86DF2">
        <w:rPr>
          <w:lang w:eastAsia="zh-CN"/>
        </w:rPr>
        <w:t xml:space="preserve">during registration procedure </w:t>
      </w:r>
      <w:ins w:id="683" w:author="vivo-Zhenhua" w:date="2025-05-21T13:58:00Z">
        <w:r w:rsidR="003831D2">
          <w:rPr>
            <w:lang w:eastAsia="zh-CN"/>
          </w:rPr>
          <w:t>and/</w:t>
        </w:r>
      </w:ins>
      <w:r w:rsidR="00C86DF2">
        <w:rPr>
          <w:lang w:eastAsia="zh-CN"/>
        </w:rPr>
        <w:t xml:space="preserve">or </w:t>
      </w:r>
      <w:r w:rsidR="009C70FF">
        <w:rPr>
          <w:lang w:eastAsia="zh-CN"/>
        </w:rPr>
        <w:t xml:space="preserve">if </w:t>
      </w:r>
      <w:r w:rsidR="003A08EE">
        <w:rPr>
          <w:lang w:eastAsia="zh-CN"/>
        </w:rPr>
        <w:t xml:space="preserve">already provided </w:t>
      </w:r>
      <w:r w:rsidR="00C86DF2">
        <w:rPr>
          <w:lang w:eastAsia="zh-CN"/>
        </w:rPr>
        <w:t xml:space="preserve">in </w:t>
      </w:r>
      <w:r w:rsidR="00D51A20">
        <w:rPr>
          <w:lang w:eastAsia="zh-CN"/>
        </w:rPr>
        <w:t>another</w:t>
      </w:r>
      <w:r w:rsidR="00C86DF2">
        <w:rPr>
          <w:lang w:eastAsia="zh-CN"/>
        </w:rPr>
        <w:t xml:space="preserve"> </w:t>
      </w:r>
      <w:r w:rsidR="003A08EE">
        <w:rPr>
          <w:lang w:eastAsia="zh-CN"/>
        </w:rPr>
        <w:t xml:space="preserve">place </w:t>
      </w:r>
      <w:r w:rsidR="00C86DF2">
        <w:rPr>
          <w:lang w:eastAsia="zh-CN"/>
        </w:rPr>
        <w:t>of the SIP message.</w:t>
      </w:r>
    </w:p>
    <w:p w14:paraId="3809C695" w14:textId="79C4D6BF" w:rsidR="00933DC5" w:rsidRDefault="00933DC5" w:rsidP="00933DC5">
      <w:pPr>
        <w:pStyle w:val="B1"/>
        <w:rPr>
          <w:lang w:eastAsia="zh-CN"/>
        </w:rPr>
      </w:pPr>
      <w:r>
        <w:t>-</w:t>
      </w:r>
      <w:r>
        <w:tab/>
      </w:r>
      <w:del w:id="684" w:author="vivo-Zhenhua" w:date="2025-05-21T14:08:00Z">
        <w:r w:rsidR="003D4083" w:rsidDel="00673AB2">
          <w:delText>May s</w:delText>
        </w:r>
        <w:r w:rsidDel="00673AB2">
          <w:delText xml:space="preserve">upport </w:delText>
        </w:r>
        <w:r w:rsidR="00657078" w:rsidDel="00673AB2">
          <w:delText>send</w:delText>
        </w:r>
        <w:r w:rsidR="0019078A" w:rsidDel="00673AB2">
          <w:delText>ing</w:delText>
        </w:r>
        <w:r w:rsidR="00657078" w:rsidDel="00673AB2">
          <w:delText xml:space="preserve"> SIP MESSAGE </w:delText>
        </w:r>
        <w:r w:rsidR="00135275" w:rsidDel="00673AB2">
          <w:delText xml:space="preserve">to IMS AS </w:delText>
        </w:r>
        <w:r w:rsidR="00B2783C" w:rsidDel="00673AB2">
          <w:delText xml:space="preserve">to notify </w:delText>
        </w:r>
        <w:r w:rsidR="00657078" w:rsidDel="00673AB2">
          <w:delText>voice resource ready</w:delText>
        </w:r>
        <w:r w:rsidR="0019078A" w:rsidDel="00673AB2">
          <w:delText>,</w:delText>
        </w:r>
      </w:del>
      <w:del w:id="685" w:author="vivo-Zhenhua" w:date="2025-05-21T13:56:00Z">
        <w:r w:rsidR="0019078A" w:rsidDel="00F57801">
          <w:delText xml:space="preserve"> or </w:delText>
        </w:r>
        <w:r w:rsidR="00162D2B" w:rsidDel="00F57801">
          <w:delText xml:space="preserve">may </w:delText>
        </w:r>
        <w:r w:rsidR="0019078A" w:rsidDel="00BE420C">
          <w:delText>s</w:delText>
        </w:r>
      </w:del>
      <w:ins w:id="686" w:author="vivo-Zhenhua" w:date="2025-05-21T13:56:00Z">
        <w:r w:rsidR="00BE420C">
          <w:t>S</w:t>
        </w:r>
      </w:ins>
      <w:r w:rsidR="0019078A">
        <w:t>upport B2BUA</w:t>
      </w:r>
      <w:r>
        <w:rPr>
          <w:rFonts w:hint="eastAsia"/>
          <w:lang w:eastAsia="zh-CN"/>
        </w:rPr>
        <w:t>.</w:t>
      </w:r>
    </w:p>
    <w:p w14:paraId="6A141406" w14:textId="77777777" w:rsidR="00930B2B" w:rsidRDefault="00930B2B" w:rsidP="00933DC5">
      <w:pPr>
        <w:pStyle w:val="B1"/>
        <w:rPr>
          <w:lang w:eastAsia="zh-CN"/>
        </w:rPr>
      </w:pPr>
      <w:r>
        <w:rPr>
          <w:rFonts w:hint="eastAsia"/>
          <w:lang w:eastAsia="zh-CN"/>
        </w:rPr>
        <w:t>-</w:t>
      </w:r>
      <w:r>
        <w:rPr>
          <w:lang w:eastAsia="zh-CN"/>
        </w:rPr>
        <w:tab/>
        <w:t xml:space="preserve">Support </w:t>
      </w:r>
      <w:proofErr w:type="spellStart"/>
      <w:r>
        <w:rPr>
          <w:lang w:eastAsia="zh-CN"/>
        </w:rPr>
        <w:t>sigcomp</w:t>
      </w:r>
      <w:proofErr w:type="spellEnd"/>
      <w:r>
        <w:rPr>
          <w:lang w:eastAsia="zh-CN"/>
        </w:rPr>
        <w:t>.</w:t>
      </w:r>
    </w:p>
    <w:p w14:paraId="1F51187A" w14:textId="10E5EB3A" w:rsidR="00D660A5" w:rsidRPr="00505DB9" w:rsidDel="00F07AC7" w:rsidRDefault="00D660A5" w:rsidP="00D660A5">
      <w:pPr>
        <w:rPr>
          <w:del w:id="687" w:author="vivo-Zhenhua" w:date="2025-05-21T14:00:00Z"/>
          <w:b/>
          <w:bCs/>
        </w:rPr>
      </w:pPr>
      <w:del w:id="688" w:author="vivo-Zhenhua" w:date="2025-05-21T14:00:00Z">
        <w:r w:rsidDel="00F07AC7">
          <w:rPr>
            <w:b/>
            <w:bCs/>
          </w:rPr>
          <w:delText>IMS AS</w:delText>
        </w:r>
        <w:r w:rsidRPr="00505DB9" w:rsidDel="00F07AC7">
          <w:rPr>
            <w:b/>
            <w:bCs/>
          </w:rPr>
          <w:delText>:</w:delText>
        </w:r>
      </w:del>
    </w:p>
    <w:p w14:paraId="0524C230" w14:textId="4F55D2AA" w:rsidR="00816C9E" w:rsidDel="00F07AC7" w:rsidRDefault="00816C9E" w:rsidP="00816C9E">
      <w:pPr>
        <w:pStyle w:val="B1"/>
        <w:rPr>
          <w:del w:id="689" w:author="vivo-Zhenhua" w:date="2025-05-21T14:00:00Z"/>
          <w:lang w:eastAsia="zh-CN"/>
        </w:rPr>
      </w:pPr>
      <w:del w:id="690" w:author="vivo-Zhenhua" w:date="2025-05-21T14:00:00Z">
        <w:r w:rsidDel="00F07AC7">
          <w:delText>-</w:delText>
        </w:r>
        <w:r w:rsidDel="00F07AC7">
          <w:tab/>
          <w:delText xml:space="preserve">May support </w:delText>
        </w:r>
        <w:r w:rsidR="00FC6C40" w:rsidDel="00F07AC7">
          <w:delText xml:space="preserve">receiving SIP MESSAGE from P-CSCF </w:delText>
        </w:r>
        <w:r w:rsidR="00ED60BA" w:rsidDel="00F07AC7">
          <w:delText>for</w:delText>
        </w:r>
        <w:r w:rsidR="00FC6C40" w:rsidDel="00F07AC7">
          <w:delText xml:space="preserve"> notif</w:delText>
        </w:r>
        <w:r w:rsidR="00ED60BA" w:rsidDel="00F07AC7">
          <w:delText xml:space="preserve">ying </w:delText>
        </w:r>
        <w:r w:rsidR="00FC6C40" w:rsidDel="00F07AC7">
          <w:delText>voice resource ready</w:delText>
        </w:r>
        <w:r w:rsidDel="00F07AC7">
          <w:rPr>
            <w:rFonts w:hint="eastAsia"/>
            <w:lang w:eastAsia="zh-CN"/>
          </w:rPr>
          <w:delText>.</w:delText>
        </w:r>
      </w:del>
    </w:p>
    <w:p w14:paraId="4D62C104" w14:textId="0F597D23" w:rsidR="006B7A99" w:rsidRPr="00C21836" w:rsidRDefault="006B7A99" w:rsidP="006B7A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691" w:name="_Toc195779114"/>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 xml:space="preserve">Fourth </w:t>
      </w:r>
      <w:r>
        <w:rPr>
          <w:rFonts w:ascii="Arial" w:hAnsi="Arial" w:cs="Arial" w:hint="eastAsia"/>
          <w:noProof/>
          <w:color w:val="0000FF"/>
          <w:sz w:val="28"/>
          <w:szCs w:val="28"/>
          <w:lang w:val="fr-FR" w:eastAsia="zh-CN"/>
        </w:rPr>
        <w:t xml:space="preserve">of </w:t>
      </w:r>
      <w:r w:rsidRPr="00C21836">
        <w:rPr>
          <w:rFonts w:ascii="Arial" w:hAnsi="Arial" w:cs="Arial"/>
          <w:noProof/>
          <w:color w:val="0000FF"/>
          <w:sz w:val="28"/>
          <w:szCs w:val="28"/>
          <w:lang w:val="fr-FR"/>
        </w:rPr>
        <w:t>Change * * * *</w:t>
      </w:r>
    </w:p>
    <w:p w14:paraId="1623DFA1" w14:textId="77777777" w:rsidR="00543947" w:rsidRPr="004F2ED2" w:rsidRDefault="00543947" w:rsidP="00543947">
      <w:pPr>
        <w:keepNext/>
        <w:keepLines/>
        <w:pBdr>
          <w:top w:val="single" w:sz="12" w:space="3" w:color="auto"/>
        </w:pBdr>
        <w:spacing w:before="240"/>
        <w:outlineLvl w:val="8"/>
        <w:rPr>
          <w:ins w:id="692" w:author="vivo-Zhenhua" w:date="2025-05-21T17:52:00Z"/>
          <w:rFonts w:ascii="Arial" w:eastAsia="等线" w:hAnsi="Arial"/>
          <w:sz w:val="36"/>
        </w:rPr>
      </w:pPr>
      <w:ins w:id="693" w:author="vivo-Zhenhua" w:date="2025-05-21T17:52:00Z">
        <w:r w:rsidRPr="004F2ED2">
          <w:rPr>
            <w:rFonts w:ascii="Arial" w:eastAsia="等线" w:hAnsi="Arial"/>
            <w:sz w:val="36"/>
          </w:rPr>
          <w:t xml:space="preserve">Annex </w:t>
        </w:r>
        <w:r>
          <w:rPr>
            <w:rFonts w:ascii="Arial" w:eastAsia="等线" w:hAnsi="Arial"/>
            <w:sz w:val="36"/>
          </w:rPr>
          <w:t>Y</w:t>
        </w:r>
        <w:r w:rsidRPr="004F2ED2">
          <w:rPr>
            <w:rFonts w:ascii="Arial" w:eastAsia="等线" w:hAnsi="Arial"/>
            <w:sz w:val="36"/>
          </w:rPr>
          <w:t>:</w:t>
        </w:r>
        <w:r w:rsidRPr="004F2ED2">
          <w:rPr>
            <w:rFonts w:ascii="Arial" w:eastAsia="等线" w:hAnsi="Arial"/>
            <w:sz w:val="36"/>
          </w:rPr>
          <w:br/>
        </w:r>
        <w:r>
          <w:rPr>
            <w:rFonts w:ascii="Arial" w:eastAsia="等线" w:hAnsi="Arial"/>
            <w:sz w:val="36"/>
          </w:rPr>
          <w:t>Mandatory parameters for SIP and SDP</w:t>
        </w:r>
      </w:ins>
    </w:p>
    <w:p w14:paraId="7946CF3E" w14:textId="77777777" w:rsidR="00543947" w:rsidRDefault="00543947" w:rsidP="00543947">
      <w:pPr>
        <w:rPr>
          <w:ins w:id="694" w:author="vivo-Zhenhua" w:date="2025-05-21T17:52:00Z"/>
        </w:rPr>
      </w:pPr>
      <w:ins w:id="695" w:author="vivo-Zhenhua" w:date="2025-05-21T17:52:00Z">
        <w:r>
          <w:t>According to RFC 3261 [x] clause 20 and 20.1, following header fields are mandatory for SIP messages considering UDP transport protocol is used:</w:t>
        </w:r>
      </w:ins>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850"/>
        <w:gridCol w:w="783"/>
        <w:gridCol w:w="783"/>
        <w:gridCol w:w="783"/>
        <w:gridCol w:w="783"/>
        <w:gridCol w:w="783"/>
        <w:gridCol w:w="783"/>
      </w:tblGrid>
      <w:tr w:rsidR="00543947" w:rsidRPr="0082110D" w14:paraId="4E76329B" w14:textId="77777777" w:rsidTr="00857C4D">
        <w:trPr>
          <w:trHeight w:val="215"/>
          <w:ins w:id="696" w:author="vivo-Zhenhua" w:date="2025-05-21T17:52:00Z"/>
        </w:trPr>
        <w:tc>
          <w:tcPr>
            <w:tcW w:w="1701" w:type="dxa"/>
            <w:shd w:val="clear" w:color="auto" w:fill="E7E6E6"/>
            <w:noWrap/>
            <w:hideMark/>
          </w:tcPr>
          <w:p w14:paraId="2C8980B9" w14:textId="77777777" w:rsidR="00543947" w:rsidRPr="00D30E04" w:rsidRDefault="00543947" w:rsidP="00857C4D">
            <w:pPr>
              <w:rPr>
                <w:ins w:id="697" w:author="vivo-Zhenhua" w:date="2025-05-21T17:52:00Z"/>
                <w:b/>
                <w:bCs/>
              </w:rPr>
            </w:pPr>
            <w:ins w:id="698" w:author="vivo-Zhenhua" w:date="2025-05-21T17:52:00Z">
              <w:r w:rsidRPr="00D30E04">
                <w:rPr>
                  <w:rFonts w:hint="eastAsia"/>
                  <w:b/>
                  <w:bCs/>
                </w:rPr>
                <w:t>Header field</w:t>
              </w:r>
            </w:ins>
          </w:p>
        </w:tc>
        <w:tc>
          <w:tcPr>
            <w:tcW w:w="850" w:type="dxa"/>
            <w:shd w:val="clear" w:color="auto" w:fill="E7E6E6"/>
            <w:hideMark/>
          </w:tcPr>
          <w:p w14:paraId="321C1525" w14:textId="77777777" w:rsidR="00543947" w:rsidRPr="00D30E04" w:rsidRDefault="00543947" w:rsidP="00857C4D">
            <w:pPr>
              <w:rPr>
                <w:ins w:id="699" w:author="vivo-Zhenhua" w:date="2025-05-21T17:52:00Z"/>
                <w:b/>
                <w:bCs/>
              </w:rPr>
            </w:pPr>
            <w:ins w:id="700" w:author="vivo-Zhenhua" w:date="2025-05-21T17:52:00Z">
              <w:r w:rsidRPr="00D30E04">
                <w:rPr>
                  <w:rFonts w:hint="eastAsia"/>
                  <w:b/>
                  <w:bCs/>
                </w:rPr>
                <w:t>where</w:t>
              </w:r>
            </w:ins>
          </w:p>
        </w:tc>
        <w:tc>
          <w:tcPr>
            <w:tcW w:w="783" w:type="dxa"/>
            <w:shd w:val="clear" w:color="auto" w:fill="E7E6E6"/>
            <w:noWrap/>
            <w:hideMark/>
          </w:tcPr>
          <w:p w14:paraId="7A640168" w14:textId="77777777" w:rsidR="00543947" w:rsidRPr="00D30E04" w:rsidRDefault="00543947" w:rsidP="00857C4D">
            <w:pPr>
              <w:rPr>
                <w:ins w:id="701" w:author="vivo-Zhenhua" w:date="2025-05-21T17:52:00Z"/>
                <w:b/>
                <w:bCs/>
              </w:rPr>
            </w:pPr>
            <w:ins w:id="702" w:author="vivo-Zhenhua" w:date="2025-05-21T17:52:00Z">
              <w:r w:rsidRPr="00D30E04">
                <w:rPr>
                  <w:rFonts w:hint="eastAsia"/>
                  <w:b/>
                  <w:bCs/>
                </w:rPr>
                <w:t>ACK</w:t>
              </w:r>
            </w:ins>
          </w:p>
        </w:tc>
        <w:tc>
          <w:tcPr>
            <w:tcW w:w="783" w:type="dxa"/>
            <w:shd w:val="clear" w:color="auto" w:fill="E7E6E6"/>
            <w:noWrap/>
            <w:hideMark/>
          </w:tcPr>
          <w:p w14:paraId="6996F23B" w14:textId="77777777" w:rsidR="00543947" w:rsidRPr="00D30E04" w:rsidRDefault="00543947" w:rsidP="00857C4D">
            <w:pPr>
              <w:rPr>
                <w:ins w:id="703" w:author="vivo-Zhenhua" w:date="2025-05-21T17:52:00Z"/>
                <w:b/>
                <w:bCs/>
              </w:rPr>
            </w:pPr>
            <w:ins w:id="704" w:author="vivo-Zhenhua" w:date="2025-05-21T17:52:00Z">
              <w:r w:rsidRPr="00D30E04">
                <w:rPr>
                  <w:rFonts w:hint="eastAsia"/>
                  <w:b/>
                  <w:bCs/>
                </w:rPr>
                <w:t>BYE</w:t>
              </w:r>
            </w:ins>
          </w:p>
        </w:tc>
        <w:tc>
          <w:tcPr>
            <w:tcW w:w="783" w:type="dxa"/>
            <w:shd w:val="clear" w:color="auto" w:fill="E7E6E6"/>
            <w:noWrap/>
            <w:hideMark/>
          </w:tcPr>
          <w:p w14:paraId="5ED7C096" w14:textId="77777777" w:rsidR="00543947" w:rsidRPr="00D30E04" w:rsidRDefault="00543947" w:rsidP="00857C4D">
            <w:pPr>
              <w:rPr>
                <w:ins w:id="705" w:author="vivo-Zhenhua" w:date="2025-05-21T17:52:00Z"/>
                <w:b/>
                <w:bCs/>
              </w:rPr>
            </w:pPr>
            <w:ins w:id="706" w:author="vivo-Zhenhua" w:date="2025-05-21T17:52:00Z">
              <w:r w:rsidRPr="00D30E04">
                <w:rPr>
                  <w:rFonts w:hint="eastAsia"/>
                  <w:b/>
                  <w:bCs/>
                </w:rPr>
                <w:t>CAN</w:t>
              </w:r>
            </w:ins>
          </w:p>
        </w:tc>
        <w:tc>
          <w:tcPr>
            <w:tcW w:w="783" w:type="dxa"/>
            <w:shd w:val="clear" w:color="auto" w:fill="E7E6E6"/>
            <w:noWrap/>
            <w:hideMark/>
          </w:tcPr>
          <w:p w14:paraId="16041DB3" w14:textId="77777777" w:rsidR="00543947" w:rsidRPr="00D30E04" w:rsidRDefault="00543947" w:rsidP="00857C4D">
            <w:pPr>
              <w:rPr>
                <w:ins w:id="707" w:author="vivo-Zhenhua" w:date="2025-05-21T17:52:00Z"/>
                <w:b/>
                <w:bCs/>
              </w:rPr>
            </w:pPr>
            <w:ins w:id="708" w:author="vivo-Zhenhua" w:date="2025-05-21T17:52:00Z">
              <w:r w:rsidRPr="00D30E04">
                <w:rPr>
                  <w:rFonts w:hint="eastAsia"/>
                  <w:b/>
                  <w:bCs/>
                </w:rPr>
                <w:t>INV</w:t>
              </w:r>
            </w:ins>
          </w:p>
        </w:tc>
        <w:tc>
          <w:tcPr>
            <w:tcW w:w="783" w:type="dxa"/>
            <w:shd w:val="clear" w:color="auto" w:fill="E7E6E6"/>
            <w:noWrap/>
            <w:hideMark/>
          </w:tcPr>
          <w:p w14:paraId="36F42263" w14:textId="77777777" w:rsidR="00543947" w:rsidRPr="00D30E04" w:rsidRDefault="00543947" w:rsidP="00857C4D">
            <w:pPr>
              <w:rPr>
                <w:ins w:id="709" w:author="vivo-Zhenhua" w:date="2025-05-21T17:52:00Z"/>
                <w:b/>
                <w:bCs/>
              </w:rPr>
            </w:pPr>
            <w:ins w:id="710" w:author="vivo-Zhenhua" w:date="2025-05-21T17:52:00Z">
              <w:r w:rsidRPr="00D30E04">
                <w:rPr>
                  <w:rFonts w:hint="eastAsia"/>
                  <w:b/>
                  <w:bCs/>
                </w:rPr>
                <w:t>OPT</w:t>
              </w:r>
            </w:ins>
          </w:p>
        </w:tc>
        <w:tc>
          <w:tcPr>
            <w:tcW w:w="783" w:type="dxa"/>
            <w:shd w:val="clear" w:color="auto" w:fill="E7E6E6"/>
            <w:noWrap/>
            <w:hideMark/>
          </w:tcPr>
          <w:p w14:paraId="4ED7F8F2" w14:textId="77777777" w:rsidR="00543947" w:rsidRPr="00D30E04" w:rsidRDefault="00543947" w:rsidP="00857C4D">
            <w:pPr>
              <w:rPr>
                <w:ins w:id="711" w:author="vivo-Zhenhua" w:date="2025-05-21T17:52:00Z"/>
                <w:b/>
                <w:bCs/>
              </w:rPr>
            </w:pPr>
            <w:ins w:id="712" w:author="vivo-Zhenhua" w:date="2025-05-21T17:52:00Z">
              <w:r w:rsidRPr="00D30E04">
                <w:rPr>
                  <w:rFonts w:hint="eastAsia"/>
                  <w:b/>
                  <w:bCs/>
                </w:rPr>
                <w:t>REG</w:t>
              </w:r>
            </w:ins>
          </w:p>
        </w:tc>
      </w:tr>
      <w:tr w:rsidR="00543947" w:rsidRPr="0082110D" w14:paraId="63CF8FA6" w14:textId="77777777" w:rsidTr="00857C4D">
        <w:trPr>
          <w:trHeight w:val="79"/>
          <w:ins w:id="713" w:author="vivo-Zhenhua" w:date="2025-05-21T17:52:00Z"/>
        </w:trPr>
        <w:tc>
          <w:tcPr>
            <w:tcW w:w="1701" w:type="dxa"/>
            <w:shd w:val="clear" w:color="auto" w:fill="auto"/>
            <w:noWrap/>
            <w:hideMark/>
          </w:tcPr>
          <w:p w14:paraId="27804438" w14:textId="77777777" w:rsidR="00543947" w:rsidRPr="004164B7" w:rsidRDefault="00543947" w:rsidP="00857C4D">
            <w:pPr>
              <w:rPr>
                <w:ins w:id="714" w:author="vivo-Zhenhua" w:date="2025-05-21T17:52:00Z"/>
              </w:rPr>
            </w:pPr>
            <w:ins w:id="715" w:author="vivo-Zhenhua" w:date="2025-05-21T17:52:00Z">
              <w:r w:rsidRPr="004164B7">
                <w:rPr>
                  <w:rFonts w:hint="eastAsia"/>
                </w:rPr>
                <w:t>Call-ID</w:t>
              </w:r>
              <w:r>
                <w:t xml:space="preserve"> (</w:t>
              </w:r>
              <w:proofErr w:type="spellStart"/>
              <w:r>
                <w:t>i</w:t>
              </w:r>
              <w:proofErr w:type="spellEnd"/>
              <w:r>
                <w:t>)</w:t>
              </w:r>
            </w:ins>
          </w:p>
        </w:tc>
        <w:tc>
          <w:tcPr>
            <w:tcW w:w="850" w:type="dxa"/>
            <w:shd w:val="clear" w:color="auto" w:fill="auto"/>
            <w:hideMark/>
          </w:tcPr>
          <w:p w14:paraId="7EC5DEFF" w14:textId="77777777" w:rsidR="00543947" w:rsidRPr="004164B7" w:rsidRDefault="00543947" w:rsidP="00857C4D">
            <w:pPr>
              <w:rPr>
                <w:ins w:id="716" w:author="vivo-Zhenhua" w:date="2025-05-21T17:52:00Z"/>
              </w:rPr>
            </w:pPr>
            <w:ins w:id="717" w:author="vivo-Zhenhua" w:date="2025-05-21T17:52:00Z">
              <w:r w:rsidRPr="004164B7">
                <w:rPr>
                  <w:rFonts w:hint="eastAsia"/>
                </w:rPr>
                <w:t>c</w:t>
              </w:r>
              <w:r>
                <w:t>(1)</w:t>
              </w:r>
            </w:ins>
          </w:p>
        </w:tc>
        <w:tc>
          <w:tcPr>
            <w:tcW w:w="783" w:type="dxa"/>
            <w:shd w:val="clear" w:color="auto" w:fill="auto"/>
            <w:noWrap/>
            <w:hideMark/>
          </w:tcPr>
          <w:p w14:paraId="0808E7DB" w14:textId="77777777" w:rsidR="00543947" w:rsidRPr="004164B7" w:rsidRDefault="00543947" w:rsidP="00857C4D">
            <w:pPr>
              <w:rPr>
                <w:ins w:id="718" w:author="vivo-Zhenhua" w:date="2025-05-21T17:52:00Z"/>
              </w:rPr>
            </w:pPr>
            <w:ins w:id="719" w:author="vivo-Zhenhua" w:date="2025-05-21T17:52:00Z">
              <w:r w:rsidRPr="004164B7">
                <w:rPr>
                  <w:rFonts w:hint="eastAsia"/>
                </w:rPr>
                <w:t>m</w:t>
              </w:r>
            </w:ins>
          </w:p>
        </w:tc>
        <w:tc>
          <w:tcPr>
            <w:tcW w:w="783" w:type="dxa"/>
            <w:shd w:val="clear" w:color="auto" w:fill="auto"/>
            <w:noWrap/>
            <w:hideMark/>
          </w:tcPr>
          <w:p w14:paraId="58B382EA" w14:textId="77777777" w:rsidR="00543947" w:rsidRPr="004164B7" w:rsidRDefault="00543947" w:rsidP="00857C4D">
            <w:pPr>
              <w:rPr>
                <w:ins w:id="720" w:author="vivo-Zhenhua" w:date="2025-05-21T17:52:00Z"/>
              </w:rPr>
            </w:pPr>
            <w:ins w:id="721" w:author="vivo-Zhenhua" w:date="2025-05-21T17:52:00Z">
              <w:r w:rsidRPr="004164B7">
                <w:rPr>
                  <w:rFonts w:hint="eastAsia"/>
                </w:rPr>
                <w:t>m</w:t>
              </w:r>
            </w:ins>
          </w:p>
        </w:tc>
        <w:tc>
          <w:tcPr>
            <w:tcW w:w="783" w:type="dxa"/>
            <w:shd w:val="clear" w:color="auto" w:fill="auto"/>
            <w:noWrap/>
            <w:hideMark/>
          </w:tcPr>
          <w:p w14:paraId="79B23A59" w14:textId="77777777" w:rsidR="00543947" w:rsidRPr="004164B7" w:rsidRDefault="00543947" w:rsidP="00857C4D">
            <w:pPr>
              <w:rPr>
                <w:ins w:id="722" w:author="vivo-Zhenhua" w:date="2025-05-21T17:52:00Z"/>
              </w:rPr>
            </w:pPr>
            <w:ins w:id="723" w:author="vivo-Zhenhua" w:date="2025-05-21T17:52:00Z">
              <w:r w:rsidRPr="004164B7">
                <w:rPr>
                  <w:rFonts w:hint="eastAsia"/>
                </w:rPr>
                <w:t>m</w:t>
              </w:r>
            </w:ins>
          </w:p>
        </w:tc>
        <w:tc>
          <w:tcPr>
            <w:tcW w:w="783" w:type="dxa"/>
            <w:shd w:val="clear" w:color="auto" w:fill="auto"/>
            <w:noWrap/>
            <w:hideMark/>
          </w:tcPr>
          <w:p w14:paraId="45756563" w14:textId="77777777" w:rsidR="00543947" w:rsidRPr="004164B7" w:rsidRDefault="00543947" w:rsidP="00857C4D">
            <w:pPr>
              <w:rPr>
                <w:ins w:id="724" w:author="vivo-Zhenhua" w:date="2025-05-21T17:52:00Z"/>
              </w:rPr>
            </w:pPr>
            <w:ins w:id="725" w:author="vivo-Zhenhua" w:date="2025-05-21T17:52:00Z">
              <w:r w:rsidRPr="004164B7">
                <w:rPr>
                  <w:rFonts w:hint="eastAsia"/>
                </w:rPr>
                <w:t>m</w:t>
              </w:r>
            </w:ins>
          </w:p>
        </w:tc>
        <w:tc>
          <w:tcPr>
            <w:tcW w:w="783" w:type="dxa"/>
            <w:shd w:val="clear" w:color="auto" w:fill="auto"/>
            <w:noWrap/>
            <w:hideMark/>
          </w:tcPr>
          <w:p w14:paraId="43BF66F3" w14:textId="77777777" w:rsidR="00543947" w:rsidRPr="004164B7" w:rsidRDefault="00543947" w:rsidP="00857C4D">
            <w:pPr>
              <w:rPr>
                <w:ins w:id="726" w:author="vivo-Zhenhua" w:date="2025-05-21T17:52:00Z"/>
              </w:rPr>
            </w:pPr>
            <w:ins w:id="727" w:author="vivo-Zhenhua" w:date="2025-05-21T17:52:00Z">
              <w:r w:rsidRPr="004164B7">
                <w:rPr>
                  <w:rFonts w:hint="eastAsia"/>
                </w:rPr>
                <w:t>m</w:t>
              </w:r>
            </w:ins>
          </w:p>
        </w:tc>
        <w:tc>
          <w:tcPr>
            <w:tcW w:w="783" w:type="dxa"/>
            <w:shd w:val="clear" w:color="auto" w:fill="auto"/>
            <w:noWrap/>
            <w:hideMark/>
          </w:tcPr>
          <w:p w14:paraId="20DD45E8" w14:textId="77777777" w:rsidR="00543947" w:rsidRPr="004164B7" w:rsidRDefault="00543947" w:rsidP="00857C4D">
            <w:pPr>
              <w:rPr>
                <w:ins w:id="728" w:author="vivo-Zhenhua" w:date="2025-05-21T17:52:00Z"/>
              </w:rPr>
            </w:pPr>
            <w:ins w:id="729" w:author="vivo-Zhenhua" w:date="2025-05-21T17:52:00Z">
              <w:r w:rsidRPr="004164B7">
                <w:rPr>
                  <w:rFonts w:hint="eastAsia"/>
                </w:rPr>
                <w:t>m</w:t>
              </w:r>
            </w:ins>
          </w:p>
        </w:tc>
      </w:tr>
      <w:tr w:rsidR="00543947" w:rsidRPr="0082110D" w14:paraId="311B9E83" w14:textId="77777777" w:rsidTr="00857C4D">
        <w:trPr>
          <w:trHeight w:val="312"/>
          <w:ins w:id="730" w:author="vivo-Zhenhua" w:date="2025-05-21T17:52:00Z"/>
        </w:trPr>
        <w:tc>
          <w:tcPr>
            <w:tcW w:w="1701" w:type="dxa"/>
            <w:shd w:val="clear" w:color="auto" w:fill="auto"/>
            <w:noWrap/>
            <w:hideMark/>
          </w:tcPr>
          <w:p w14:paraId="2CC6C040" w14:textId="77777777" w:rsidR="00543947" w:rsidRPr="004164B7" w:rsidRDefault="00543947" w:rsidP="00857C4D">
            <w:pPr>
              <w:rPr>
                <w:ins w:id="731" w:author="vivo-Zhenhua" w:date="2025-05-21T17:52:00Z"/>
              </w:rPr>
            </w:pPr>
            <w:ins w:id="732" w:author="vivo-Zhenhua" w:date="2025-05-21T17:52:00Z">
              <w:r w:rsidRPr="004164B7">
                <w:rPr>
                  <w:rFonts w:hint="eastAsia"/>
                </w:rPr>
                <w:t>Contact</w:t>
              </w:r>
              <w:r>
                <w:t xml:space="preserve"> (m)</w:t>
              </w:r>
            </w:ins>
          </w:p>
        </w:tc>
        <w:tc>
          <w:tcPr>
            <w:tcW w:w="850" w:type="dxa"/>
            <w:shd w:val="clear" w:color="auto" w:fill="auto"/>
            <w:hideMark/>
          </w:tcPr>
          <w:p w14:paraId="5FCA3522" w14:textId="77777777" w:rsidR="00543947" w:rsidRPr="004164B7" w:rsidRDefault="00543947" w:rsidP="00857C4D">
            <w:pPr>
              <w:rPr>
                <w:ins w:id="733" w:author="vivo-Zhenhua" w:date="2025-05-21T17:52:00Z"/>
              </w:rPr>
            </w:pPr>
            <w:ins w:id="734" w:author="vivo-Zhenhua" w:date="2025-05-21T17:52:00Z">
              <w:r w:rsidRPr="004164B7">
                <w:rPr>
                  <w:rFonts w:hint="eastAsia"/>
                </w:rPr>
                <w:t>R</w:t>
              </w:r>
            </w:ins>
          </w:p>
        </w:tc>
        <w:tc>
          <w:tcPr>
            <w:tcW w:w="783" w:type="dxa"/>
            <w:shd w:val="clear" w:color="auto" w:fill="auto"/>
            <w:noWrap/>
            <w:hideMark/>
          </w:tcPr>
          <w:p w14:paraId="6B654A0B" w14:textId="77777777" w:rsidR="00543947" w:rsidRPr="004164B7" w:rsidRDefault="00543947" w:rsidP="00857C4D">
            <w:pPr>
              <w:rPr>
                <w:ins w:id="735" w:author="vivo-Zhenhua" w:date="2025-05-21T17:52:00Z"/>
              </w:rPr>
            </w:pPr>
            <w:ins w:id="736" w:author="vivo-Zhenhua" w:date="2025-05-21T17:52:00Z">
              <w:r w:rsidRPr="004164B7">
                <w:rPr>
                  <w:rFonts w:hint="eastAsia"/>
                </w:rPr>
                <w:t>o</w:t>
              </w:r>
            </w:ins>
          </w:p>
        </w:tc>
        <w:tc>
          <w:tcPr>
            <w:tcW w:w="783" w:type="dxa"/>
            <w:shd w:val="clear" w:color="auto" w:fill="auto"/>
            <w:noWrap/>
            <w:hideMark/>
          </w:tcPr>
          <w:p w14:paraId="27D66908" w14:textId="77777777" w:rsidR="00543947" w:rsidRPr="004164B7" w:rsidRDefault="00543947" w:rsidP="00857C4D">
            <w:pPr>
              <w:rPr>
                <w:ins w:id="737" w:author="vivo-Zhenhua" w:date="2025-05-21T17:52:00Z"/>
              </w:rPr>
            </w:pPr>
            <w:ins w:id="738" w:author="vivo-Zhenhua" w:date="2025-05-21T17:52:00Z">
              <w:r w:rsidRPr="004164B7">
                <w:rPr>
                  <w:rFonts w:hint="eastAsia"/>
                </w:rPr>
                <w:t>-</w:t>
              </w:r>
            </w:ins>
          </w:p>
        </w:tc>
        <w:tc>
          <w:tcPr>
            <w:tcW w:w="783" w:type="dxa"/>
            <w:shd w:val="clear" w:color="auto" w:fill="auto"/>
            <w:noWrap/>
            <w:hideMark/>
          </w:tcPr>
          <w:p w14:paraId="67881412" w14:textId="77777777" w:rsidR="00543947" w:rsidRPr="004164B7" w:rsidRDefault="00543947" w:rsidP="00857C4D">
            <w:pPr>
              <w:rPr>
                <w:ins w:id="739" w:author="vivo-Zhenhua" w:date="2025-05-21T17:52:00Z"/>
              </w:rPr>
            </w:pPr>
            <w:ins w:id="740" w:author="vivo-Zhenhua" w:date="2025-05-21T17:52:00Z">
              <w:r w:rsidRPr="004164B7">
                <w:rPr>
                  <w:rFonts w:hint="eastAsia"/>
                </w:rPr>
                <w:t>-</w:t>
              </w:r>
            </w:ins>
          </w:p>
        </w:tc>
        <w:tc>
          <w:tcPr>
            <w:tcW w:w="783" w:type="dxa"/>
            <w:shd w:val="clear" w:color="auto" w:fill="auto"/>
            <w:noWrap/>
            <w:hideMark/>
          </w:tcPr>
          <w:p w14:paraId="6A76F145" w14:textId="77777777" w:rsidR="00543947" w:rsidRPr="004164B7" w:rsidRDefault="00543947" w:rsidP="00857C4D">
            <w:pPr>
              <w:rPr>
                <w:ins w:id="741" w:author="vivo-Zhenhua" w:date="2025-05-21T17:52:00Z"/>
              </w:rPr>
            </w:pPr>
            <w:ins w:id="742" w:author="vivo-Zhenhua" w:date="2025-05-21T17:52:00Z">
              <w:r w:rsidRPr="004164B7">
                <w:rPr>
                  <w:rFonts w:hint="eastAsia"/>
                </w:rPr>
                <w:t>m</w:t>
              </w:r>
            </w:ins>
          </w:p>
        </w:tc>
        <w:tc>
          <w:tcPr>
            <w:tcW w:w="783" w:type="dxa"/>
            <w:shd w:val="clear" w:color="auto" w:fill="auto"/>
            <w:noWrap/>
            <w:hideMark/>
          </w:tcPr>
          <w:p w14:paraId="7012D222" w14:textId="77777777" w:rsidR="00543947" w:rsidRPr="004164B7" w:rsidRDefault="00543947" w:rsidP="00857C4D">
            <w:pPr>
              <w:rPr>
                <w:ins w:id="743" w:author="vivo-Zhenhua" w:date="2025-05-21T17:52:00Z"/>
              </w:rPr>
            </w:pPr>
            <w:ins w:id="744" w:author="vivo-Zhenhua" w:date="2025-05-21T17:52:00Z">
              <w:r w:rsidRPr="004164B7">
                <w:rPr>
                  <w:rFonts w:hint="eastAsia"/>
                </w:rPr>
                <w:t>o</w:t>
              </w:r>
            </w:ins>
          </w:p>
        </w:tc>
        <w:tc>
          <w:tcPr>
            <w:tcW w:w="783" w:type="dxa"/>
            <w:shd w:val="clear" w:color="auto" w:fill="auto"/>
            <w:noWrap/>
            <w:hideMark/>
          </w:tcPr>
          <w:p w14:paraId="1D145C0A" w14:textId="77777777" w:rsidR="00543947" w:rsidRPr="004164B7" w:rsidRDefault="00543947" w:rsidP="00857C4D">
            <w:pPr>
              <w:rPr>
                <w:ins w:id="745" w:author="vivo-Zhenhua" w:date="2025-05-21T17:52:00Z"/>
              </w:rPr>
            </w:pPr>
            <w:ins w:id="746" w:author="vivo-Zhenhua" w:date="2025-05-21T17:52:00Z">
              <w:r w:rsidRPr="004164B7">
                <w:rPr>
                  <w:rFonts w:hint="eastAsia"/>
                </w:rPr>
                <w:t>o</w:t>
              </w:r>
            </w:ins>
          </w:p>
        </w:tc>
      </w:tr>
      <w:tr w:rsidR="00543947" w:rsidRPr="0082110D" w14:paraId="5769418B" w14:textId="77777777" w:rsidTr="00857C4D">
        <w:trPr>
          <w:trHeight w:val="312"/>
          <w:ins w:id="747" w:author="vivo-Zhenhua" w:date="2025-05-21T17:52:00Z"/>
        </w:trPr>
        <w:tc>
          <w:tcPr>
            <w:tcW w:w="1701" w:type="dxa"/>
            <w:shd w:val="clear" w:color="auto" w:fill="auto"/>
            <w:noWrap/>
            <w:hideMark/>
          </w:tcPr>
          <w:p w14:paraId="0B9CC7E2" w14:textId="77777777" w:rsidR="00543947" w:rsidRPr="004164B7" w:rsidRDefault="00543947" w:rsidP="00857C4D">
            <w:pPr>
              <w:rPr>
                <w:ins w:id="748" w:author="vivo-Zhenhua" w:date="2025-05-21T17:52:00Z"/>
              </w:rPr>
            </w:pPr>
            <w:ins w:id="749" w:author="vivo-Zhenhua" w:date="2025-05-21T17:52:00Z">
              <w:r w:rsidRPr="004164B7">
                <w:rPr>
                  <w:rFonts w:hint="eastAsia"/>
                </w:rPr>
                <w:t>Contact</w:t>
              </w:r>
              <w:r>
                <w:t xml:space="preserve"> (m)</w:t>
              </w:r>
            </w:ins>
          </w:p>
        </w:tc>
        <w:tc>
          <w:tcPr>
            <w:tcW w:w="850" w:type="dxa"/>
            <w:shd w:val="clear" w:color="auto" w:fill="auto"/>
            <w:hideMark/>
          </w:tcPr>
          <w:p w14:paraId="18ACD6BC" w14:textId="77777777" w:rsidR="00543947" w:rsidRPr="004164B7" w:rsidRDefault="00543947" w:rsidP="00857C4D">
            <w:pPr>
              <w:rPr>
                <w:ins w:id="750" w:author="vivo-Zhenhua" w:date="2025-05-21T17:52:00Z"/>
              </w:rPr>
            </w:pPr>
            <w:ins w:id="751" w:author="vivo-Zhenhua" w:date="2025-05-21T17:52:00Z">
              <w:r w:rsidRPr="004164B7">
                <w:rPr>
                  <w:rFonts w:hint="eastAsia"/>
                </w:rPr>
                <w:t>2xx</w:t>
              </w:r>
            </w:ins>
          </w:p>
        </w:tc>
        <w:tc>
          <w:tcPr>
            <w:tcW w:w="783" w:type="dxa"/>
            <w:shd w:val="clear" w:color="auto" w:fill="auto"/>
            <w:noWrap/>
            <w:hideMark/>
          </w:tcPr>
          <w:p w14:paraId="39B6B587" w14:textId="77777777" w:rsidR="00543947" w:rsidRPr="004164B7" w:rsidRDefault="00543947" w:rsidP="00857C4D">
            <w:pPr>
              <w:rPr>
                <w:ins w:id="752" w:author="vivo-Zhenhua" w:date="2025-05-21T17:52:00Z"/>
              </w:rPr>
            </w:pPr>
            <w:ins w:id="753" w:author="vivo-Zhenhua" w:date="2025-05-21T17:52:00Z">
              <w:r w:rsidRPr="004164B7">
                <w:rPr>
                  <w:rFonts w:hint="eastAsia"/>
                </w:rPr>
                <w:t>-</w:t>
              </w:r>
            </w:ins>
          </w:p>
        </w:tc>
        <w:tc>
          <w:tcPr>
            <w:tcW w:w="783" w:type="dxa"/>
            <w:shd w:val="clear" w:color="auto" w:fill="auto"/>
            <w:noWrap/>
            <w:hideMark/>
          </w:tcPr>
          <w:p w14:paraId="315EBD9B" w14:textId="77777777" w:rsidR="00543947" w:rsidRPr="004164B7" w:rsidRDefault="00543947" w:rsidP="00857C4D">
            <w:pPr>
              <w:rPr>
                <w:ins w:id="754" w:author="vivo-Zhenhua" w:date="2025-05-21T17:52:00Z"/>
              </w:rPr>
            </w:pPr>
            <w:ins w:id="755" w:author="vivo-Zhenhua" w:date="2025-05-21T17:52:00Z">
              <w:r w:rsidRPr="004164B7">
                <w:rPr>
                  <w:rFonts w:hint="eastAsia"/>
                </w:rPr>
                <w:t>-</w:t>
              </w:r>
            </w:ins>
          </w:p>
        </w:tc>
        <w:tc>
          <w:tcPr>
            <w:tcW w:w="783" w:type="dxa"/>
            <w:shd w:val="clear" w:color="auto" w:fill="auto"/>
            <w:noWrap/>
            <w:hideMark/>
          </w:tcPr>
          <w:p w14:paraId="1A9CBAAD" w14:textId="77777777" w:rsidR="00543947" w:rsidRPr="004164B7" w:rsidRDefault="00543947" w:rsidP="00857C4D">
            <w:pPr>
              <w:rPr>
                <w:ins w:id="756" w:author="vivo-Zhenhua" w:date="2025-05-21T17:52:00Z"/>
              </w:rPr>
            </w:pPr>
            <w:ins w:id="757" w:author="vivo-Zhenhua" w:date="2025-05-21T17:52:00Z">
              <w:r w:rsidRPr="004164B7">
                <w:rPr>
                  <w:rFonts w:hint="eastAsia"/>
                </w:rPr>
                <w:t>-</w:t>
              </w:r>
            </w:ins>
          </w:p>
        </w:tc>
        <w:tc>
          <w:tcPr>
            <w:tcW w:w="783" w:type="dxa"/>
            <w:shd w:val="clear" w:color="auto" w:fill="auto"/>
            <w:noWrap/>
            <w:hideMark/>
          </w:tcPr>
          <w:p w14:paraId="09B250BF" w14:textId="77777777" w:rsidR="00543947" w:rsidRPr="004164B7" w:rsidRDefault="00543947" w:rsidP="00857C4D">
            <w:pPr>
              <w:rPr>
                <w:ins w:id="758" w:author="vivo-Zhenhua" w:date="2025-05-21T17:52:00Z"/>
              </w:rPr>
            </w:pPr>
            <w:ins w:id="759" w:author="vivo-Zhenhua" w:date="2025-05-21T17:52:00Z">
              <w:r w:rsidRPr="004164B7">
                <w:rPr>
                  <w:rFonts w:hint="eastAsia"/>
                </w:rPr>
                <w:t>m</w:t>
              </w:r>
            </w:ins>
          </w:p>
        </w:tc>
        <w:tc>
          <w:tcPr>
            <w:tcW w:w="783" w:type="dxa"/>
            <w:shd w:val="clear" w:color="auto" w:fill="auto"/>
            <w:noWrap/>
            <w:hideMark/>
          </w:tcPr>
          <w:p w14:paraId="18D07752" w14:textId="77777777" w:rsidR="00543947" w:rsidRPr="004164B7" w:rsidRDefault="00543947" w:rsidP="00857C4D">
            <w:pPr>
              <w:rPr>
                <w:ins w:id="760" w:author="vivo-Zhenhua" w:date="2025-05-21T17:52:00Z"/>
              </w:rPr>
            </w:pPr>
            <w:ins w:id="761" w:author="vivo-Zhenhua" w:date="2025-05-21T17:52:00Z">
              <w:r w:rsidRPr="004164B7">
                <w:rPr>
                  <w:rFonts w:hint="eastAsia"/>
                </w:rPr>
                <w:t>o</w:t>
              </w:r>
            </w:ins>
          </w:p>
        </w:tc>
        <w:tc>
          <w:tcPr>
            <w:tcW w:w="783" w:type="dxa"/>
            <w:shd w:val="clear" w:color="auto" w:fill="auto"/>
            <w:noWrap/>
            <w:hideMark/>
          </w:tcPr>
          <w:p w14:paraId="107E46A7" w14:textId="77777777" w:rsidR="00543947" w:rsidRPr="004164B7" w:rsidRDefault="00543947" w:rsidP="00857C4D">
            <w:pPr>
              <w:rPr>
                <w:ins w:id="762" w:author="vivo-Zhenhua" w:date="2025-05-21T17:52:00Z"/>
              </w:rPr>
            </w:pPr>
            <w:ins w:id="763" w:author="vivo-Zhenhua" w:date="2025-05-21T17:52:00Z">
              <w:r w:rsidRPr="004164B7">
                <w:rPr>
                  <w:rFonts w:hint="eastAsia"/>
                </w:rPr>
                <w:t>o</w:t>
              </w:r>
            </w:ins>
          </w:p>
        </w:tc>
      </w:tr>
      <w:tr w:rsidR="00543947" w:rsidRPr="0082110D" w14:paraId="5AB68BC7" w14:textId="77777777" w:rsidTr="00857C4D">
        <w:trPr>
          <w:trHeight w:val="312"/>
          <w:ins w:id="764" w:author="vivo-Zhenhua" w:date="2025-05-21T17:52:00Z"/>
        </w:trPr>
        <w:tc>
          <w:tcPr>
            <w:tcW w:w="1701" w:type="dxa"/>
            <w:shd w:val="clear" w:color="auto" w:fill="auto"/>
            <w:noWrap/>
            <w:hideMark/>
          </w:tcPr>
          <w:p w14:paraId="7C045945" w14:textId="77777777" w:rsidR="00543947" w:rsidRPr="004164B7" w:rsidRDefault="00543947" w:rsidP="00857C4D">
            <w:pPr>
              <w:rPr>
                <w:ins w:id="765" w:author="vivo-Zhenhua" w:date="2025-05-21T17:52:00Z"/>
              </w:rPr>
            </w:pPr>
            <w:ins w:id="766" w:author="vivo-Zhenhua" w:date="2025-05-21T17:52:00Z">
              <w:r w:rsidRPr="004164B7">
                <w:rPr>
                  <w:rFonts w:hint="eastAsia"/>
                </w:rPr>
                <w:t>Content-Type</w:t>
              </w:r>
              <w:r>
                <w:t xml:space="preserve"> (c) (NOTE)</w:t>
              </w:r>
            </w:ins>
          </w:p>
        </w:tc>
        <w:tc>
          <w:tcPr>
            <w:tcW w:w="850" w:type="dxa"/>
            <w:shd w:val="clear" w:color="auto" w:fill="auto"/>
            <w:hideMark/>
          </w:tcPr>
          <w:p w14:paraId="4DE19BDC" w14:textId="77777777" w:rsidR="00543947" w:rsidRPr="004164B7" w:rsidRDefault="00543947" w:rsidP="00857C4D">
            <w:pPr>
              <w:rPr>
                <w:ins w:id="767" w:author="vivo-Zhenhua" w:date="2025-05-21T17:52:00Z"/>
              </w:rPr>
            </w:pPr>
          </w:p>
        </w:tc>
        <w:tc>
          <w:tcPr>
            <w:tcW w:w="783" w:type="dxa"/>
            <w:shd w:val="clear" w:color="auto" w:fill="auto"/>
            <w:noWrap/>
            <w:hideMark/>
          </w:tcPr>
          <w:p w14:paraId="6325210F" w14:textId="77777777" w:rsidR="00543947" w:rsidRPr="004164B7" w:rsidRDefault="00543947" w:rsidP="00857C4D">
            <w:pPr>
              <w:rPr>
                <w:ins w:id="768" w:author="vivo-Zhenhua" w:date="2025-05-21T17:52:00Z"/>
              </w:rPr>
            </w:pPr>
            <w:ins w:id="769" w:author="vivo-Zhenhua" w:date="2025-05-21T17:52:00Z">
              <w:r w:rsidRPr="004164B7">
                <w:rPr>
                  <w:rFonts w:hint="eastAsia"/>
                </w:rPr>
                <w:t>*</w:t>
              </w:r>
            </w:ins>
          </w:p>
        </w:tc>
        <w:tc>
          <w:tcPr>
            <w:tcW w:w="783" w:type="dxa"/>
            <w:shd w:val="clear" w:color="auto" w:fill="auto"/>
            <w:noWrap/>
            <w:hideMark/>
          </w:tcPr>
          <w:p w14:paraId="227229FF" w14:textId="77777777" w:rsidR="00543947" w:rsidRPr="004164B7" w:rsidRDefault="00543947" w:rsidP="00857C4D">
            <w:pPr>
              <w:rPr>
                <w:ins w:id="770" w:author="vivo-Zhenhua" w:date="2025-05-21T17:52:00Z"/>
              </w:rPr>
            </w:pPr>
            <w:ins w:id="771" w:author="vivo-Zhenhua" w:date="2025-05-21T17:52:00Z">
              <w:r w:rsidRPr="004164B7">
                <w:rPr>
                  <w:rFonts w:hint="eastAsia"/>
                </w:rPr>
                <w:t>*</w:t>
              </w:r>
            </w:ins>
          </w:p>
        </w:tc>
        <w:tc>
          <w:tcPr>
            <w:tcW w:w="783" w:type="dxa"/>
            <w:shd w:val="clear" w:color="auto" w:fill="auto"/>
            <w:noWrap/>
            <w:hideMark/>
          </w:tcPr>
          <w:p w14:paraId="10C1E48C" w14:textId="77777777" w:rsidR="00543947" w:rsidRPr="004164B7" w:rsidRDefault="00543947" w:rsidP="00857C4D">
            <w:pPr>
              <w:rPr>
                <w:ins w:id="772" w:author="vivo-Zhenhua" w:date="2025-05-21T17:52:00Z"/>
              </w:rPr>
            </w:pPr>
            <w:ins w:id="773" w:author="vivo-Zhenhua" w:date="2025-05-21T17:52:00Z">
              <w:r w:rsidRPr="004164B7">
                <w:rPr>
                  <w:rFonts w:hint="eastAsia"/>
                </w:rPr>
                <w:t>-</w:t>
              </w:r>
            </w:ins>
          </w:p>
        </w:tc>
        <w:tc>
          <w:tcPr>
            <w:tcW w:w="783" w:type="dxa"/>
            <w:shd w:val="clear" w:color="auto" w:fill="auto"/>
            <w:noWrap/>
            <w:hideMark/>
          </w:tcPr>
          <w:p w14:paraId="79697837" w14:textId="77777777" w:rsidR="00543947" w:rsidRPr="004164B7" w:rsidRDefault="00543947" w:rsidP="00857C4D">
            <w:pPr>
              <w:rPr>
                <w:ins w:id="774" w:author="vivo-Zhenhua" w:date="2025-05-21T17:52:00Z"/>
              </w:rPr>
            </w:pPr>
            <w:ins w:id="775" w:author="vivo-Zhenhua" w:date="2025-05-21T17:52:00Z">
              <w:r w:rsidRPr="004164B7">
                <w:rPr>
                  <w:rFonts w:hint="eastAsia"/>
                </w:rPr>
                <w:t>*</w:t>
              </w:r>
            </w:ins>
          </w:p>
        </w:tc>
        <w:tc>
          <w:tcPr>
            <w:tcW w:w="783" w:type="dxa"/>
            <w:shd w:val="clear" w:color="auto" w:fill="auto"/>
            <w:noWrap/>
            <w:hideMark/>
          </w:tcPr>
          <w:p w14:paraId="5E35E05F" w14:textId="77777777" w:rsidR="00543947" w:rsidRPr="004164B7" w:rsidRDefault="00543947" w:rsidP="00857C4D">
            <w:pPr>
              <w:rPr>
                <w:ins w:id="776" w:author="vivo-Zhenhua" w:date="2025-05-21T17:52:00Z"/>
              </w:rPr>
            </w:pPr>
            <w:ins w:id="777" w:author="vivo-Zhenhua" w:date="2025-05-21T17:52:00Z">
              <w:r w:rsidRPr="004164B7">
                <w:rPr>
                  <w:rFonts w:hint="eastAsia"/>
                </w:rPr>
                <w:t>*</w:t>
              </w:r>
            </w:ins>
          </w:p>
        </w:tc>
        <w:tc>
          <w:tcPr>
            <w:tcW w:w="783" w:type="dxa"/>
            <w:shd w:val="clear" w:color="auto" w:fill="auto"/>
            <w:noWrap/>
            <w:hideMark/>
          </w:tcPr>
          <w:p w14:paraId="53ED893B" w14:textId="77777777" w:rsidR="00543947" w:rsidRPr="004164B7" w:rsidRDefault="00543947" w:rsidP="00857C4D">
            <w:pPr>
              <w:rPr>
                <w:ins w:id="778" w:author="vivo-Zhenhua" w:date="2025-05-21T17:52:00Z"/>
              </w:rPr>
            </w:pPr>
            <w:ins w:id="779" w:author="vivo-Zhenhua" w:date="2025-05-21T17:52:00Z">
              <w:r w:rsidRPr="004164B7">
                <w:rPr>
                  <w:rFonts w:hint="eastAsia"/>
                </w:rPr>
                <w:t>*</w:t>
              </w:r>
            </w:ins>
          </w:p>
        </w:tc>
      </w:tr>
      <w:tr w:rsidR="00543947" w:rsidRPr="0082110D" w14:paraId="1A3E0E8D" w14:textId="77777777" w:rsidTr="00857C4D">
        <w:trPr>
          <w:trHeight w:val="312"/>
          <w:ins w:id="780" w:author="vivo-Zhenhua" w:date="2025-05-21T17:52:00Z"/>
        </w:trPr>
        <w:tc>
          <w:tcPr>
            <w:tcW w:w="1701" w:type="dxa"/>
            <w:shd w:val="clear" w:color="auto" w:fill="auto"/>
            <w:noWrap/>
            <w:hideMark/>
          </w:tcPr>
          <w:p w14:paraId="281D27FD" w14:textId="77777777" w:rsidR="00543947" w:rsidRPr="004164B7" w:rsidRDefault="00543947" w:rsidP="00857C4D">
            <w:pPr>
              <w:rPr>
                <w:ins w:id="781" w:author="vivo-Zhenhua" w:date="2025-05-21T17:52:00Z"/>
              </w:rPr>
            </w:pPr>
            <w:proofErr w:type="spellStart"/>
            <w:ins w:id="782" w:author="vivo-Zhenhua" w:date="2025-05-21T17:52:00Z">
              <w:r w:rsidRPr="004164B7">
                <w:rPr>
                  <w:rFonts w:hint="eastAsia"/>
                </w:rPr>
                <w:t>CSeq</w:t>
              </w:r>
              <w:proofErr w:type="spellEnd"/>
            </w:ins>
          </w:p>
        </w:tc>
        <w:tc>
          <w:tcPr>
            <w:tcW w:w="850" w:type="dxa"/>
            <w:shd w:val="clear" w:color="auto" w:fill="auto"/>
            <w:hideMark/>
          </w:tcPr>
          <w:p w14:paraId="0193CE76" w14:textId="77777777" w:rsidR="00543947" w:rsidRPr="004164B7" w:rsidRDefault="00543947" w:rsidP="00857C4D">
            <w:pPr>
              <w:rPr>
                <w:ins w:id="783" w:author="vivo-Zhenhua" w:date="2025-05-21T17:52:00Z"/>
              </w:rPr>
            </w:pPr>
            <w:ins w:id="784" w:author="vivo-Zhenhua" w:date="2025-05-21T17:52:00Z">
              <w:r w:rsidRPr="004164B7">
                <w:rPr>
                  <w:rFonts w:hint="eastAsia"/>
                </w:rPr>
                <w:t>c</w:t>
              </w:r>
              <w:r>
                <w:t>(1)</w:t>
              </w:r>
            </w:ins>
          </w:p>
        </w:tc>
        <w:tc>
          <w:tcPr>
            <w:tcW w:w="783" w:type="dxa"/>
            <w:shd w:val="clear" w:color="auto" w:fill="auto"/>
            <w:noWrap/>
            <w:hideMark/>
          </w:tcPr>
          <w:p w14:paraId="1E64252A" w14:textId="77777777" w:rsidR="00543947" w:rsidRPr="004164B7" w:rsidRDefault="00543947" w:rsidP="00857C4D">
            <w:pPr>
              <w:rPr>
                <w:ins w:id="785" w:author="vivo-Zhenhua" w:date="2025-05-21T17:52:00Z"/>
              </w:rPr>
            </w:pPr>
            <w:ins w:id="786" w:author="vivo-Zhenhua" w:date="2025-05-21T17:52:00Z">
              <w:r w:rsidRPr="004164B7">
                <w:rPr>
                  <w:rFonts w:hint="eastAsia"/>
                </w:rPr>
                <w:t>m</w:t>
              </w:r>
            </w:ins>
          </w:p>
        </w:tc>
        <w:tc>
          <w:tcPr>
            <w:tcW w:w="783" w:type="dxa"/>
            <w:shd w:val="clear" w:color="auto" w:fill="auto"/>
            <w:noWrap/>
            <w:hideMark/>
          </w:tcPr>
          <w:p w14:paraId="02F27AC1" w14:textId="77777777" w:rsidR="00543947" w:rsidRPr="004164B7" w:rsidRDefault="00543947" w:rsidP="00857C4D">
            <w:pPr>
              <w:rPr>
                <w:ins w:id="787" w:author="vivo-Zhenhua" w:date="2025-05-21T17:52:00Z"/>
              </w:rPr>
            </w:pPr>
            <w:ins w:id="788" w:author="vivo-Zhenhua" w:date="2025-05-21T17:52:00Z">
              <w:r w:rsidRPr="004164B7">
                <w:rPr>
                  <w:rFonts w:hint="eastAsia"/>
                </w:rPr>
                <w:t>m</w:t>
              </w:r>
            </w:ins>
          </w:p>
        </w:tc>
        <w:tc>
          <w:tcPr>
            <w:tcW w:w="783" w:type="dxa"/>
            <w:shd w:val="clear" w:color="auto" w:fill="auto"/>
            <w:noWrap/>
            <w:hideMark/>
          </w:tcPr>
          <w:p w14:paraId="2B5BE976" w14:textId="77777777" w:rsidR="00543947" w:rsidRPr="004164B7" w:rsidRDefault="00543947" w:rsidP="00857C4D">
            <w:pPr>
              <w:rPr>
                <w:ins w:id="789" w:author="vivo-Zhenhua" w:date="2025-05-21T17:52:00Z"/>
              </w:rPr>
            </w:pPr>
            <w:ins w:id="790" w:author="vivo-Zhenhua" w:date="2025-05-21T17:52:00Z">
              <w:r w:rsidRPr="004164B7">
                <w:rPr>
                  <w:rFonts w:hint="eastAsia"/>
                </w:rPr>
                <w:t>m</w:t>
              </w:r>
            </w:ins>
          </w:p>
        </w:tc>
        <w:tc>
          <w:tcPr>
            <w:tcW w:w="783" w:type="dxa"/>
            <w:shd w:val="clear" w:color="auto" w:fill="auto"/>
            <w:noWrap/>
            <w:hideMark/>
          </w:tcPr>
          <w:p w14:paraId="00181D91" w14:textId="77777777" w:rsidR="00543947" w:rsidRPr="004164B7" w:rsidRDefault="00543947" w:rsidP="00857C4D">
            <w:pPr>
              <w:rPr>
                <w:ins w:id="791" w:author="vivo-Zhenhua" w:date="2025-05-21T17:52:00Z"/>
              </w:rPr>
            </w:pPr>
            <w:ins w:id="792" w:author="vivo-Zhenhua" w:date="2025-05-21T17:52:00Z">
              <w:r w:rsidRPr="004164B7">
                <w:rPr>
                  <w:rFonts w:hint="eastAsia"/>
                </w:rPr>
                <w:t>m</w:t>
              </w:r>
            </w:ins>
          </w:p>
        </w:tc>
        <w:tc>
          <w:tcPr>
            <w:tcW w:w="783" w:type="dxa"/>
            <w:shd w:val="clear" w:color="auto" w:fill="auto"/>
            <w:noWrap/>
            <w:hideMark/>
          </w:tcPr>
          <w:p w14:paraId="3832ED4D" w14:textId="77777777" w:rsidR="00543947" w:rsidRPr="004164B7" w:rsidRDefault="00543947" w:rsidP="00857C4D">
            <w:pPr>
              <w:rPr>
                <w:ins w:id="793" w:author="vivo-Zhenhua" w:date="2025-05-21T17:52:00Z"/>
              </w:rPr>
            </w:pPr>
            <w:ins w:id="794" w:author="vivo-Zhenhua" w:date="2025-05-21T17:52:00Z">
              <w:r w:rsidRPr="004164B7">
                <w:rPr>
                  <w:rFonts w:hint="eastAsia"/>
                </w:rPr>
                <w:t>m</w:t>
              </w:r>
            </w:ins>
          </w:p>
        </w:tc>
        <w:tc>
          <w:tcPr>
            <w:tcW w:w="783" w:type="dxa"/>
            <w:shd w:val="clear" w:color="auto" w:fill="auto"/>
            <w:noWrap/>
            <w:hideMark/>
          </w:tcPr>
          <w:p w14:paraId="14C665DA" w14:textId="77777777" w:rsidR="00543947" w:rsidRPr="004164B7" w:rsidRDefault="00543947" w:rsidP="00857C4D">
            <w:pPr>
              <w:rPr>
                <w:ins w:id="795" w:author="vivo-Zhenhua" w:date="2025-05-21T17:52:00Z"/>
              </w:rPr>
            </w:pPr>
            <w:ins w:id="796" w:author="vivo-Zhenhua" w:date="2025-05-21T17:52:00Z">
              <w:r w:rsidRPr="004164B7">
                <w:rPr>
                  <w:rFonts w:hint="eastAsia"/>
                </w:rPr>
                <w:t>m</w:t>
              </w:r>
            </w:ins>
          </w:p>
        </w:tc>
      </w:tr>
      <w:tr w:rsidR="00543947" w:rsidRPr="0082110D" w14:paraId="773D2087" w14:textId="77777777" w:rsidTr="00857C4D">
        <w:trPr>
          <w:trHeight w:val="312"/>
          <w:ins w:id="797" w:author="vivo-Zhenhua" w:date="2025-05-21T17:52:00Z"/>
        </w:trPr>
        <w:tc>
          <w:tcPr>
            <w:tcW w:w="1701" w:type="dxa"/>
            <w:shd w:val="clear" w:color="auto" w:fill="auto"/>
            <w:noWrap/>
            <w:hideMark/>
          </w:tcPr>
          <w:p w14:paraId="59C0ED18" w14:textId="77777777" w:rsidR="00543947" w:rsidRPr="004164B7" w:rsidRDefault="00543947" w:rsidP="00857C4D">
            <w:pPr>
              <w:rPr>
                <w:ins w:id="798" w:author="vivo-Zhenhua" w:date="2025-05-21T17:52:00Z"/>
              </w:rPr>
            </w:pPr>
            <w:ins w:id="799" w:author="vivo-Zhenhua" w:date="2025-05-21T17:52:00Z">
              <w:r w:rsidRPr="004164B7">
                <w:rPr>
                  <w:rFonts w:hint="eastAsia"/>
                </w:rPr>
                <w:t>From</w:t>
              </w:r>
              <w:r>
                <w:t xml:space="preserve"> (f)</w:t>
              </w:r>
            </w:ins>
          </w:p>
        </w:tc>
        <w:tc>
          <w:tcPr>
            <w:tcW w:w="850" w:type="dxa"/>
            <w:shd w:val="clear" w:color="auto" w:fill="auto"/>
            <w:hideMark/>
          </w:tcPr>
          <w:p w14:paraId="5954A28F" w14:textId="77777777" w:rsidR="00543947" w:rsidRPr="004164B7" w:rsidRDefault="00543947" w:rsidP="00857C4D">
            <w:pPr>
              <w:rPr>
                <w:ins w:id="800" w:author="vivo-Zhenhua" w:date="2025-05-21T17:52:00Z"/>
              </w:rPr>
            </w:pPr>
            <w:ins w:id="801" w:author="vivo-Zhenhua" w:date="2025-05-21T17:52:00Z">
              <w:r w:rsidRPr="004164B7">
                <w:rPr>
                  <w:rFonts w:hint="eastAsia"/>
                </w:rPr>
                <w:t>c</w:t>
              </w:r>
              <w:r>
                <w:t>(1)</w:t>
              </w:r>
            </w:ins>
          </w:p>
        </w:tc>
        <w:tc>
          <w:tcPr>
            <w:tcW w:w="783" w:type="dxa"/>
            <w:shd w:val="clear" w:color="auto" w:fill="auto"/>
            <w:noWrap/>
            <w:hideMark/>
          </w:tcPr>
          <w:p w14:paraId="1EED36EC" w14:textId="77777777" w:rsidR="00543947" w:rsidRPr="004164B7" w:rsidRDefault="00543947" w:rsidP="00857C4D">
            <w:pPr>
              <w:rPr>
                <w:ins w:id="802" w:author="vivo-Zhenhua" w:date="2025-05-21T17:52:00Z"/>
              </w:rPr>
            </w:pPr>
            <w:ins w:id="803" w:author="vivo-Zhenhua" w:date="2025-05-21T17:52:00Z">
              <w:r w:rsidRPr="004164B7">
                <w:rPr>
                  <w:rFonts w:hint="eastAsia"/>
                </w:rPr>
                <w:t>m</w:t>
              </w:r>
            </w:ins>
          </w:p>
        </w:tc>
        <w:tc>
          <w:tcPr>
            <w:tcW w:w="783" w:type="dxa"/>
            <w:shd w:val="clear" w:color="auto" w:fill="auto"/>
            <w:noWrap/>
            <w:hideMark/>
          </w:tcPr>
          <w:p w14:paraId="0D60AF97" w14:textId="77777777" w:rsidR="00543947" w:rsidRPr="004164B7" w:rsidRDefault="00543947" w:rsidP="00857C4D">
            <w:pPr>
              <w:rPr>
                <w:ins w:id="804" w:author="vivo-Zhenhua" w:date="2025-05-21T17:52:00Z"/>
              </w:rPr>
            </w:pPr>
            <w:ins w:id="805" w:author="vivo-Zhenhua" w:date="2025-05-21T17:52:00Z">
              <w:r w:rsidRPr="004164B7">
                <w:rPr>
                  <w:rFonts w:hint="eastAsia"/>
                </w:rPr>
                <w:t>m</w:t>
              </w:r>
            </w:ins>
          </w:p>
        </w:tc>
        <w:tc>
          <w:tcPr>
            <w:tcW w:w="783" w:type="dxa"/>
            <w:shd w:val="clear" w:color="auto" w:fill="auto"/>
            <w:noWrap/>
            <w:hideMark/>
          </w:tcPr>
          <w:p w14:paraId="513CDBA4" w14:textId="77777777" w:rsidR="00543947" w:rsidRPr="004164B7" w:rsidRDefault="00543947" w:rsidP="00857C4D">
            <w:pPr>
              <w:rPr>
                <w:ins w:id="806" w:author="vivo-Zhenhua" w:date="2025-05-21T17:52:00Z"/>
              </w:rPr>
            </w:pPr>
            <w:ins w:id="807" w:author="vivo-Zhenhua" w:date="2025-05-21T17:52:00Z">
              <w:r w:rsidRPr="004164B7">
                <w:rPr>
                  <w:rFonts w:hint="eastAsia"/>
                </w:rPr>
                <w:t>m</w:t>
              </w:r>
            </w:ins>
          </w:p>
        </w:tc>
        <w:tc>
          <w:tcPr>
            <w:tcW w:w="783" w:type="dxa"/>
            <w:shd w:val="clear" w:color="auto" w:fill="auto"/>
            <w:noWrap/>
            <w:hideMark/>
          </w:tcPr>
          <w:p w14:paraId="26C30DBA" w14:textId="77777777" w:rsidR="00543947" w:rsidRPr="004164B7" w:rsidRDefault="00543947" w:rsidP="00857C4D">
            <w:pPr>
              <w:rPr>
                <w:ins w:id="808" w:author="vivo-Zhenhua" w:date="2025-05-21T17:52:00Z"/>
              </w:rPr>
            </w:pPr>
            <w:ins w:id="809" w:author="vivo-Zhenhua" w:date="2025-05-21T17:52:00Z">
              <w:r w:rsidRPr="004164B7">
                <w:rPr>
                  <w:rFonts w:hint="eastAsia"/>
                </w:rPr>
                <w:t>m</w:t>
              </w:r>
            </w:ins>
          </w:p>
        </w:tc>
        <w:tc>
          <w:tcPr>
            <w:tcW w:w="783" w:type="dxa"/>
            <w:shd w:val="clear" w:color="auto" w:fill="auto"/>
            <w:noWrap/>
            <w:hideMark/>
          </w:tcPr>
          <w:p w14:paraId="23F268AC" w14:textId="77777777" w:rsidR="00543947" w:rsidRPr="004164B7" w:rsidRDefault="00543947" w:rsidP="00857C4D">
            <w:pPr>
              <w:rPr>
                <w:ins w:id="810" w:author="vivo-Zhenhua" w:date="2025-05-21T17:52:00Z"/>
              </w:rPr>
            </w:pPr>
            <w:ins w:id="811" w:author="vivo-Zhenhua" w:date="2025-05-21T17:52:00Z">
              <w:r w:rsidRPr="004164B7">
                <w:rPr>
                  <w:rFonts w:hint="eastAsia"/>
                </w:rPr>
                <w:t>m</w:t>
              </w:r>
            </w:ins>
          </w:p>
        </w:tc>
        <w:tc>
          <w:tcPr>
            <w:tcW w:w="783" w:type="dxa"/>
            <w:shd w:val="clear" w:color="auto" w:fill="auto"/>
            <w:noWrap/>
            <w:hideMark/>
          </w:tcPr>
          <w:p w14:paraId="25A648A1" w14:textId="77777777" w:rsidR="00543947" w:rsidRPr="004164B7" w:rsidRDefault="00543947" w:rsidP="00857C4D">
            <w:pPr>
              <w:rPr>
                <w:ins w:id="812" w:author="vivo-Zhenhua" w:date="2025-05-21T17:52:00Z"/>
              </w:rPr>
            </w:pPr>
            <w:ins w:id="813" w:author="vivo-Zhenhua" w:date="2025-05-21T17:52:00Z">
              <w:r w:rsidRPr="004164B7">
                <w:rPr>
                  <w:rFonts w:hint="eastAsia"/>
                </w:rPr>
                <w:t>m</w:t>
              </w:r>
            </w:ins>
          </w:p>
        </w:tc>
      </w:tr>
      <w:tr w:rsidR="00543947" w:rsidRPr="0082110D" w14:paraId="38F607A1" w14:textId="77777777" w:rsidTr="00857C4D">
        <w:trPr>
          <w:trHeight w:val="312"/>
          <w:ins w:id="814" w:author="vivo-Zhenhua" w:date="2025-05-21T17:52:00Z"/>
        </w:trPr>
        <w:tc>
          <w:tcPr>
            <w:tcW w:w="1701" w:type="dxa"/>
            <w:shd w:val="clear" w:color="auto" w:fill="auto"/>
            <w:noWrap/>
            <w:hideMark/>
          </w:tcPr>
          <w:p w14:paraId="7F15C54A" w14:textId="77777777" w:rsidR="00543947" w:rsidRPr="004164B7" w:rsidRDefault="00543947" w:rsidP="00857C4D">
            <w:pPr>
              <w:rPr>
                <w:ins w:id="815" w:author="vivo-Zhenhua" w:date="2025-05-21T17:52:00Z"/>
              </w:rPr>
            </w:pPr>
            <w:ins w:id="816" w:author="vivo-Zhenhua" w:date="2025-05-21T17:52:00Z">
              <w:r w:rsidRPr="004164B7">
                <w:rPr>
                  <w:rFonts w:hint="eastAsia"/>
                </w:rPr>
                <w:t>Max-Forwards</w:t>
              </w:r>
            </w:ins>
          </w:p>
        </w:tc>
        <w:tc>
          <w:tcPr>
            <w:tcW w:w="850" w:type="dxa"/>
            <w:shd w:val="clear" w:color="auto" w:fill="auto"/>
            <w:hideMark/>
          </w:tcPr>
          <w:p w14:paraId="013E979B" w14:textId="77777777" w:rsidR="00543947" w:rsidRPr="004164B7" w:rsidRDefault="00543947" w:rsidP="00857C4D">
            <w:pPr>
              <w:rPr>
                <w:ins w:id="817" w:author="vivo-Zhenhua" w:date="2025-05-21T17:52:00Z"/>
              </w:rPr>
            </w:pPr>
            <w:ins w:id="818" w:author="vivo-Zhenhua" w:date="2025-05-21T17:52:00Z">
              <w:r w:rsidRPr="004164B7">
                <w:rPr>
                  <w:rFonts w:hint="eastAsia"/>
                </w:rPr>
                <w:t>R</w:t>
              </w:r>
            </w:ins>
          </w:p>
        </w:tc>
        <w:tc>
          <w:tcPr>
            <w:tcW w:w="783" w:type="dxa"/>
            <w:shd w:val="clear" w:color="auto" w:fill="auto"/>
            <w:noWrap/>
            <w:hideMark/>
          </w:tcPr>
          <w:p w14:paraId="594AC230" w14:textId="77777777" w:rsidR="00543947" w:rsidRPr="004164B7" w:rsidRDefault="00543947" w:rsidP="00857C4D">
            <w:pPr>
              <w:rPr>
                <w:ins w:id="819" w:author="vivo-Zhenhua" w:date="2025-05-21T17:52:00Z"/>
              </w:rPr>
            </w:pPr>
            <w:ins w:id="820" w:author="vivo-Zhenhua" w:date="2025-05-21T17:52:00Z">
              <w:r w:rsidRPr="004164B7">
                <w:rPr>
                  <w:rFonts w:hint="eastAsia"/>
                </w:rPr>
                <w:t>m</w:t>
              </w:r>
            </w:ins>
          </w:p>
        </w:tc>
        <w:tc>
          <w:tcPr>
            <w:tcW w:w="783" w:type="dxa"/>
            <w:shd w:val="clear" w:color="auto" w:fill="auto"/>
            <w:noWrap/>
            <w:hideMark/>
          </w:tcPr>
          <w:p w14:paraId="2408A413" w14:textId="77777777" w:rsidR="00543947" w:rsidRPr="004164B7" w:rsidRDefault="00543947" w:rsidP="00857C4D">
            <w:pPr>
              <w:rPr>
                <w:ins w:id="821" w:author="vivo-Zhenhua" w:date="2025-05-21T17:52:00Z"/>
              </w:rPr>
            </w:pPr>
            <w:ins w:id="822" w:author="vivo-Zhenhua" w:date="2025-05-21T17:52:00Z">
              <w:r w:rsidRPr="004164B7">
                <w:rPr>
                  <w:rFonts w:hint="eastAsia"/>
                </w:rPr>
                <w:t>m</w:t>
              </w:r>
            </w:ins>
          </w:p>
        </w:tc>
        <w:tc>
          <w:tcPr>
            <w:tcW w:w="783" w:type="dxa"/>
            <w:shd w:val="clear" w:color="auto" w:fill="auto"/>
            <w:noWrap/>
            <w:hideMark/>
          </w:tcPr>
          <w:p w14:paraId="7A8B3CC6" w14:textId="77777777" w:rsidR="00543947" w:rsidRPr="004164B7" w:rsidRDefault="00543947" w:rsidP="00857C4D">
            <w:pPr>
              <w:rPr>
                <w:ins w:id="823" w:author="vivo-Zhenhua" w:date="2025-05-21T17:52:00Z"/>
              </w:rPr>
            </w:pPr>
            <w:ins w:id="824" w:author="vivo-Zhenhua" w:date="2025-05-21T17:52:00Z">
              <w:r w:rsidRPr="004164B7">
                <w:rPr>
                  <w:rFonts w:hint="eastAsia"/>
                </w:rPr>
                <w:t>m</w:t>
              </w:r>
            </w:ins>
          </w:p>
        </w:tc>
        <w:tc>
          <w:tcPr>
            <w:tcW w:w="783" w:type="dxa"/>
            <w:shd w:val="clear" w:color="auto" w:fill="auto"/>
            <w:noWrap/>
            <w:hideMark/>
          </w:tcPr>
          <w:p w14:paraId="4AA769E5" w14:textId="77777777" w:rsidR="00543947" w:rsidRPr="004164B7" w:rsidRDefault="00543947" w:rsidP="00857C4D">
            <w:pPr>
              <w:rPr>
                <w:ins w:id="825" w:author="vivo-Zhenhua" w:date="2025-05-21T17:52:00Z"/>
              </w:rPr>
            </w:pPr>
            <w:ins w:id="826" w:author="vivo-Zhenhua" w:date="2025-05-21T17:52:00Z">
              <w:r w:rsidRPr="004164B7">
                <w:rPr>
                  <w:rFonts w:hint="eastAsia"/>
                </w:rPr>
                <w:t>m</w:t>
              </w:r>
            </w:ins>
          </w:p>
        </w:tc>
        <w:tc>
          <w:tcPr>
            <w:tcW w:w="783" w:type="dxa"/>
            <w:shd w:val="clear" w:color="auto" w:fill="auto"/>
            <w:noWrap/>
            <w:hideMark/>
          </w:tcPr>
          <w:p w14:paraId="13965AAC" w14:textId="77777777" w:rsidR="00543947" w:rsidRPr="004164B7" w:rsidRDefault="00543947" w:rsidP="00857C4D">
            <w:pPr>
              <w:rPr>
                <w:ins w:id="827" w:author="vivo-Zhenhua" w:date="2025-05-21T17:52:00Z"/>
              </w:rPr>
            </w:pPr>
            <w:ins w:id="828" w:author="vivo-Zhenhua" w:date="2025-05-21T17:52:00Z">
              <w:r w:rsidRPr="004164B7">
                <w:rPr>
                  <w:rFonts w:hint="eastAsia"/>
                </w:rPr>
                <w:t>m</w:t>
              </w:r>
            </w:ins>
          </w:p>
        </w:tc>
        <w:tc>
          <w:tcPr>
            <w:tcW w:w="783" w:type="dxa"/>
            <w:shd w:val="clear" w:color="auto" w:fill="auto"/>
            <w:noWrap/>
            <w:hideMark/>
          </w:tcPr>
          <w:p w14:paraId="0A214238" w14:textId="77777777" w:rsidR="00543947" w:rsidRPr="004164B7" w:rsidRDefault="00543947" w:rsidP="00857C4D">
            <w:pPr>
              <w:rPr>
                <w:ins w:id="829" w:author="vivo-Zhenhua" w:date="2025-05-21T17:52:00Z"/>
              </w:rPr>
            </w:pPr>
            <w:ins w:id="830" w:author="vivo-Zhenhua" w:date="2025-05-21T17:52:00Z">
              <w:r w:rsidRPr="004164B7">
                <w:rPr>
                  <w:rFonts w:hint="eastAsia"/>
                </w:rPr>
                <w:t>m</w:t>
              </w:r>
            </w:ins>
          </w:p>
        </w:tc>
      </w:tr>
      <w:tr w:rsidR="00543947" w:rsidRPr="0082110D" w14:paraId="79883F21" w14:textId="77777777" w:rsidTr="00857C4D">
        <w:trPr>
          <w:trHeight w:val="312"/>
          <w:ins w:id="831" w:author="vivo-Zhenhua" w:date="2025-05-21T17:52:00Z"/>
        </w:trPr>
        <w:tc>
          <w:tcPr>
            <w:tcW w:w="1701" w:type="dxa"/>
            <w:shd w:val="clear" w:color="auto" w:fill="auto"/>
            <w:noWrap/>
            <w:hideMark/>
          </w:tcPr>
          <w:p w14:paraId="518F888C" w14:textId="77777777" w:rsidR="00543947" w:rsidRPr="004164B7" w:rsidRDefault="00543947" w:rsidP="00857C4D">
            <w:pPr>
              <w:rPr>
                <w:ins w:id="832" w:author="vivo-Zhenhua" w:date="2025-05-21T17:52:00Z"/>
              </w:rPr>
            </w:pPr>
            <w:ins w:id="833" w:author="vivo-Zhenhua" w:date="2025-05-21T17:52:00Z">
              <w:r w:rsidRPr="004164B7">
                <w:rPr>
                  <w:rFonts w:hint="eastAsia"/>
                </w:rPr>
                <w:t>To</w:t>
              </w:r>
              <w:r>
                <w:t xml:space="preserve"> (t)</w:t>
              </w:r>
            </w:ins>
          </w:p>
        </w:tc>
        <w:tc>
          <w:tcPr>
            <w:tcW w:w="850" w:type="dxa"/>
            <w:shd w:val="clear" w:color="auto" w:fill="auto"/>
            <w:hideMark/>
          </w:tcPr>
          <w:p w14:paraId="0A7653A1" w14:textId="77777777" w:rsidR="00543947" w:rsidRPr="004164B7" w:rsidRDefault="00543947" w:rsidP="00857C4D">
            <w:pPr>
              <w:rPr>
                <w:ins w:id="834" w:author="vivo-Zhenhua" w:date="2025-05-21T17:52:00Z"/>
              </w:rPr>
            </w:pPr>
            <w:ins w:id="835" w:author="vivo-Zhenhua" w:date="2025-05-21T17:52:00Z">
              <w:r w:rsidRPr="004164B7">
                <w:rPr>
                  <w:rFonts w:hint="eastAsia"/>
                </w:rPr>
                <w:t>c(</w:t>
              </w:r>
              <w:r>
                <w:t>2</w:t>
              </w:r>
              <w:r w:rsidRPr="004164B7">
                <w:rPr>
                  <w:rFonts w:hint="eastAsia"/>
                </w:rPr>
                <w:t>)</w:t>
              </w:r>
            </w:ins>
          </w:p>
        </w:tc>
        <w:tc>
          <w:tcPr>
            <w:tcW w:w="783" w:type="dxa"/>
            <w:shd w:val="clear" w:color="auto" w:fill="auto"/>
            <w:noWrap/>
            <w:hideMark/>
          </w:tcPr>
          <w:p w14:paraId="7873091F" w14:textId="77777777" w:rsidR="00543947" w:rsidRPr="004164B7" w:rsidRDefault="00543947" w:rsidP="00857C4D">
            <w:pPr>
              <w:rPr>
                <w:ins w:id="836" w:author="vivo-Zhenhua" w:date="2025-05-21T17:52:00Z"/>
              </w:rPr>
            </w:pPr>
            <w:ins w:id="837" w:author="vivo-Zhenhua" w:date="2025-05-21T17:52:00Z">
              <w:r w:rsidRPr="004164B7">
                <w:rPr>
                  <w:rFonts w:hint="eastAsia"/>
                </w:rPr>
                <w:t>m</w:t>
              </w:r>
            </w:ins>
          </w:p>
        </w:tc>
        <w:tc>
          <w:tcPr>
            <w:tcW w:w="783" w:type="dxa"/>
            <w:shd w:val="clear" w:color="auto" w:fill="auto"/>
            <w:noWrap/>
            <w:hideMark/>
          </w:tcPr>
          <w:p w14:paraId="7031EEF5" w14:textId="77777777" w:rsidR="00543947" w:rsidRPr="004164B7" w:rsidRDefault="00543947" w:rsidP="00857C4D">
            <w:pPr>
              <w:rPr>
                <w:ins w:id="838" w:author="vivo-Zhenhua" w:date="2025-05-21T17:52:00Z"/>
              </w:rPr>
            </w:pPr>
            <w:ins w:id="839" w:author="vivo-Zhenhua" w:date="2025-05-21T17:52:00Z">
              <w:r w:rsidRPr="004164B7">
                <w:rPr>
                  <w:rFonts w:hint="eastAsia"/>
                </w:rPr>
                <w:t>m</w:t>
              </w:r>
            </w:ins>
          </w:p>
        </w:tc>
        <w:tc>
          <w:tcPr>
            <w:tcW w:w="783" w:type="dxa"/>
            <w:shd w:val="clear" w:color="auto" w:fill="auto"/>
            <w:noWrap/>
            <w:hideMark/>
          </w:tcPr>
          <w:p w14:paraId="46A92138" w14:textId="77777777" w:rsidR="00543947" w:rsidRPr="004164B7" w:rsidRDefault="00543947" w:rsidP="00857C4D">
            <w:pPr>
              <w:rPr>
                <w:ins w:id="840" w:author="vivo-Zhenhua" w:date="2025-05-21T17:52:00Z"/>
              </w:rPr>
            </w:pPr>
            <w:ins w:id="841" w:author="vivo-Zhenhua" w:date="2025-05-21T17:52:00Z">
              <w:r w:rsidRPr="004164B7">
                <w:rPr>
                  <w:rFonts w:hint="eastAsia"/>
                </w:rPr>
                <w:t>m</w:t>
              </w:r>
            </w:ins>
          </w:p>
        </w:tc>
        <w:tc>
          <w:tcPr>
            <w:tcW w:w="783" w:type="dxa"/>
            <w:shd w:val="clear" w:color="auto" w:fill="auto"/>
            <w:noWrap/>
            <w:hideMark/>
          </w:tcPr>
          <w:p w14:paraId="616C30B1" w14:textId="77777777" w:rsidR="00543947" w:rsidRPr="004164B7" w:rsidRDefault="00543947" w:rsidP="00857C4D">
            <w:pPr>
              <w:rPr>
                <w:ins w:id="842" w:author="vivo-Zhenhua" w:date="2025-05-21T17:52:00Z"/>
              </w:rPr>
            </w:pPr>
            <w:ins w:id="843" w:author="vivo-Zhenhua" w:date="2025-05-21T17:52:00Z">
              <w:r w:rsidRPr="004164B7">
                <w:rPr>
                  <w:rFonts w:hint="eastAsia"/>
                </w:rPr>
                <w:t>m</w:t>
              </w:r>
            </w:ins>
          </w:p>
        </w:tc>
        <w:tc>
          <w:tcPr>
            <w:tcW w:w="783" w:type="dxa"/>
            <w:shd w:val="clear" w:color="auto" w:fill="auto"/>
            <w:noWrap/>
            <w:hideMark/>
          </w:tcPr>
          <w:p w14:paraId="0E94DDDB" w14:textId="77777777" w:rsidR="00543947" w:rsidRPr="004164B7" w:rsidRDefault="00543947" w:rsidP="00857C4D">
            <w:pPr>
              <w:rPr>
                <w:ins w:id="844" w:author="vivo-Zhenhua" w:date="2025-05-21T17:52:00Z"/>
              </w:rPr>
            </w:pPr>
            <w:ins w:id="845" w:author="vivo-Zhenhua" w:date="2025-05-21T17:52:00Z">
              <w:r w:rsidRPr="004164B7">
                <w:rPr>
                  <w:rFonts w:hint="eastAsia"/>
                </w:rPr>
                <w:t>m</w:t>
              </w:r>
            </w:ins>
          </w:p>
        </w:tc>
        <w:tc>
          <w:tcPr>
            <w:tcW w:w="783" w:type="dxa"/>
            <w:shd w:val="clear" w:color="auto" w:fill="auto"/>
            <w:noWrap/>
            <w:hideMark/>
          </w:tcPr>
          <w:p w14:paraId="000FCF16" w14:textId="77777777" w:rsidR="00543947" w:rsidRPr="004164B7" w:rsidRDefault="00543947" w:rsidP="00857C4D">
            <w:pPr>
              <w:rPr>
                <w:ins w:id="846" w:author="vivo-Zhenhua" w:date="2025-05-21T17:52:00Z"/>
              </w:rPr>
            </w:pPr>
            <w:ins w:id="847" w:author="vivo-Zhenhua" w:date="2025-05-21T17:52:00Z">
              <w:r w:rsidRPr="004164B7">
                <w:rPr>
                  <w:rFonts w:hint="eastAsia"/>
                </w:rPr>
                <w:t>m</w:t>
              </w:r>
            </w:ins>
          </w:p>
        </w:tc>
      </w:tr>
      <w:tr w:rsidR="00543947" w:rsidRPr="0082110D" w14:paraId="702192B2" w14:textId="77777777" w:rsidTr="00857C4D">
        <w:trPr>
          <w:trHeight w:val="312"/>
          <w:ins w:id="848" w:author="vivo-Zhenhua" w:date="2025-05-21T17:52:00Z"/>
        </w:trPr>
        <w:tc>
          <w:tcPr>
            <w:tcW w:w="1701" w:type="dxa"/>
            <w:shd w:val="clear" w:color="auto" w:fill="auto"/>
            <w:noWrap/>
            <w:hideMark/>
          </w:tcPr>
          <w:p w14:paraId="7AEAC168" w14:textId="77777777" w:rsidR="00543947" w:rsidRPr="004164B7" w:rsidRDefault="00543947" w:rsidP="00857C4D">
            <w:pPr>
              <w:rPr>
                <w:ins w:id="849" w:author="vivo-Zhenhua" w:date="2025-05-21T17:52:00Z"/>
              </w:rPr>
            </w:pPr>
            <w:ins w:id="850" w:author="vivo-Zhenhua" w:date="2025-05-21T17:52:00Z">
              <w:r w:rsidRPr="004164B7">
                <w:rPr>
                  <w:rFonts w:hint="eastAsia"/>
                </w:rPr>
                <w:t>Via</w:t>
              </w:r>
              <w:r>
                <w:t xml:space="preserve"> (v)</w:t>
              </w:r>
            </w:ins>
          </w:p>
        </w:tc>
        <w:tc>
          <w:tcPr>
            <w:tcW w:w="850" w:type="dxa"/>
            <w:shd w:val="clear" w:color="auto" w:fill="auto"/>
            <w:hideMark/>
          </w:tcPr>
          <w:p w14:paraId="1B0ABA54" w14:textId="77777777" w:rsidR="00543947" w:rsidRPr="004164B7" w:rsidRDefault="00543947" w:rsidP="00857C4D">
            <w:pPr>
              <w:rPr>
                <w:ins w:id="851" w:author="vivo-Zhenhua" w:date="2025-05-21T17:52:00Z"/>
              </w:rPr>
            </w:pPr>
            <w:ins w:id="852" w:author="vivo-Zhenhua" w:date="2025-05-21T17:52:00Z">
              <w:r w:rsidRPr="004164B7">
                <w:rPr>
                  <w:rFonts w:hint="eastAsia"/>
                </w:rPr>
                <w:t>R</w:t>
              </w:r>
            </w:ins>
          </w:p>
        </w:tc>
        <w:tc>
          <w:tcPr>
            <w:tcW w:w="783" w:type="dxa"/>
            <w:shd w:val="clear" w:color="auto" w:fill="auto"/>
            <w:noWrap/>
            <w:hideMark/>
          </w:tcPr>
          <w:p w14:paraId="059AF2A0" w14:textId="77777777" w:rsidR="00543947" w:rsidRPr="004164B7" w:rsidRDefault="00543947" w:rsidP="00857C4D">
            <w:pPr>
              <w:rPr>
                <w:ins w:id="853" w:author="vivo-Zhenhua" w:date="2025-05-21T17:52:00Z"/>
              </w:rPr>
            </w:pPr>
            <w:ins w:id="854" w:author="vivo-Zhenhua" w:date="2025-05-21T17:52:00Z">
              <w:r w:rsidRPr="004164B7">
                <w:rPr>
                  <w:rFonts w:hint="eastAsia"/>
                </w:rPr>
                <w:t>m</w:t>
              </w:r>
            </w:ins>
          </w:p>
        </w:tc>
        <w:tc>
          <w:tcPr>
            <w:tcW w:w="783" w:type="dxa"/>
            <w:shd w:val="clear" w:color="auto" w:fill="auto"/>
            <w:noWrap/>
            <w:hideMark/>
          </w:tcPr>
          <w:p w14:paraId="245A89E4" w14:textId="77777777" w:rsidR="00543947" w:rsidRPr="004164B7" w:rsidRDefault="00543947" w:rsidP="00857C4D">
            <w:pPr>
              <w:rPr>
                <w:ins w:id="855" w:author="vivo-Zhenhua" w:date="2025-05-21T17:52:00Z"/>
              </w:rPr>
            </w:pPr>
            <w:ins w:id="856" w:author="vivo-Zhenhua" w:date="2025-05-21T17:52:00Z">
              <w:r w:rsidRPr="004164B7">
                <w:rPr>
                  <w:rFonts w:hint="eastAsia"/>
                </w:rPr>
                <w:t>m</w:t>
              </w:r>
            </w:ins>
          </w:p>
        </w:tc>
        <w:tc>
          <w:tcPr>
            <w:tcW w:w="783" w:type="dxa"/>
            <w:shd w:val="clear" w:color="auto" w:fill="auto"/>
            <w:noWrap/>
            <w:hideMark/>
          </w:tcPr>
          <w:p w14:paraId="4068B849" w14:textId="77777777" w:rsidR="00543947" w:rsidRPr="004164B7" w:rsidRDefault="00543947" w:rsidP="00857C4D">
            <w:pPr>
              <w:rPr>
                <w:ins w:id="857" w:author="vivo-Zhenhua" w:date="2025-05-21T17:52:00Z"/>
              </w:rPr>
            </w:pPr>
            <w:ins w:id="858" w:author="vivo-Zhenhua" w:date="2025-05-21T17:52:00Z">
              <w:r w:rsidRPr="004164B7">
                <w:rPr>
                  <w:rFonts w:hint="eastAsia"/>
                </w:rPr>
                <w:t>m</w:t>
              </w:r>
            </w:ins>
          </w:p>
        </w:tc>
        <w:tc>
          <w:tcPr>
            <w:tcW w:w="783" w:type="dxa"/>
            <w:shd w:val="clear" w:color="auto" w:fill="auto"/>
            <w:noWrap/>
            <w:hideMark/>
          </w:tcPr>
          <w:p w14:paraId="0C7294CD" w14:textId="77777777" w:rsidR="00543947" w:rsidRPr="004164B7" w:rsidRDefault="00543947" w:rsidP="00857C4D">
            <w:pPr>
              <w:rPr>
                <w:ins w:id="859" w:author="vivo-Zhenhua" w:date="2025-05-21T17:52:00Z"/>
              </w:rPr>
            </w:pPr>
            <w:ins w:id="860" w:author="vivo-Zhenhua" w:date="2025-05-21T17:52:00Z">
              <w:r w:rsidRPr="004164B7">
                <w:rPr>
                  <w:rFonts w:hint="eastAsia"/>
                </w:rPr>
                <w:t>m</w:t>
              </w:r>
            </w:ins>
          </w:p>
        </w:tc>
        <w:tc>
          <w:tcPr>
            <w:tcW w:w="783" w:type="dxa"/>
            <w:shd w:val="clear" w:color="auto" w:fill="auto"/>
            <w:noWrap/>
            <w:hideMark/>
          </w:tcPr>
          <w:p w14:paraId="22C32C81" w14:textId="77777777" w:rsidR="00543947" w:rsidRPr="004164B7" w:rsidRDefault="00543947" w:rsidP="00857C4D">
            <w:pPr>
              <w:rPr>
                <w:ins w:id="861" w:author="vivo-Zhenhua" w:date="2025-05-21T17:52:00Z"/>
              </w:rPr>
            </w:pPr>
            <w:ins w:id="862" w:author="vivo-Zhenhua" w:date="2025-05-21T17:52:00Z">
              <w:r w:rsidRPr="004164B7">
                <w:rPr>
                  <w:rFonts w:hint="eastAsia"/>
                </w:rPr>
                <w:t>m</w:t>
              </w:r>
            </w:ins>
          </w:p>
        </w:tc>
        <w:tc>
          <w:tcPr>
            <w:tcW w:w="783" w:type="dxa"/>
            <w:shd w:val="clear" w:color="auto" w:fill="auto"/>
            <w:noWrap/>
            <w:hideMark/>
          </w:tcPr>
          <w:p w14:paraId="348F14E6" w14:textId="77777777" w:rsidR="00543947" w:rsidRPr="004164B7" w:rsidRDefault="00543947" w:rsidP="00857C4D">
            <w:pPr>
              <w:rPr>
                <w:ins w:id="863" w:author="vivo-Zhenhua" w:date="2025-05-21T17:52:00Z"/>
              </w:rPr>
            </w:pPr>
            <w:ins w:id="864" w:author="vivo-Zhenhua" w:date="2025-05-21T17:52:00Z">
              <w:r w:rsidRPr="004164B7">
                <w:rPr>
                  <w:rFonts w:hint="eastAsia"/>
                </w:rPr>
                <w:t>m</w:t>
              </w:r>
            </w:ins>
          </w:p>
        </w:tc>
      </w:tr>
      <w:tr w:rsidR="00543947" w:rsidRPr="0082110D" w14:paraId="5E85D7B9" w14:textId="77777777" w:rsidTr="00857C4D">
        <w:trPr>
          <w:trHeight w:val="312"/>
          <w:ins w:id="865" w:author="vivo-Zhenhua" w:date="2025-05-21T17:52:00Z"/>
        </w:trPr>
        <w:tc>
          <w:tcPr>
            <w:tcW w:w="1701" w:type="dxa"/>
            <w:shd w:val="clear" w:color="auto" w:fill="auto"/>
            <w:noWrap/>
            <w:hideMark/>
          </w:tcPr>
          <w:p w14:paraId="53059A05" w14:textId="77777777" w:rsidR="00543947" w:rsidRPr="004164B7" w:rsidRDefault="00543947" w:rsidP="00857C4D">
            <w:pPr>
              <w:rPr>
                <w:ins w:id="866" w:author="vivo-Zhenhua" w:date="2025-05-21T17:52:00Z"/>
              </w:rPr>
            </w:pPr>
            <w:ins w:id="867" w:author="vivo-Zhenhua" w:date="2025-05-21T17:52:00Z">
              <w:r w:rsidRPr="004164B7">
                <w:rPr>
                  <w:rFonts w:hint="eastAsia"/>
                </w:rPr>
                <w:t>Via</w:t>
              </w:r>
              <w:r>
                <w:t xml:space="preserve"> (v)</w:t>
              </w:r>
            </w:ins>
          </w:p>
        </w:tc>
        <w:tc>
          <w:tcPr>
            <w:tcW w:w="850" w:type="dxa"/>
            <w:shd w:val="clear" w:color="auto" w:fill="auto"/>
            <w:hideMark/>
          </w:tcPr>
          <w:p w14:paraId="18F28643" w14:textId="77777777" w:rsidR="00543947" w:rsidRPr="004164B7" w:rsidRDefault="00543947" w:rsidP="00857C4D">
            <w:pPr>
              <w:rPr>
                <w:ins w:id="868" w:author="vivo-Zhenhua" w:date="2025-05-21T17:52:00Z"/>
              </w:rPr>
            </w:pPr>
            <w:proofErr w:type="spellStart"/>
            <w:ins w:id="869" w:author="vivo-Zhenhua" w:date="2025-05-21T17:52:00Z">
              <w:r w:rsidRPr="004164B7">
                <w:rPr>
                  <w:rFonts w:hint="eastAsia"/>
                </w:rPr>
                <w:t>rc</w:t>
              </w:r>
              <w:proofErr w:type="spellEnd"/>
              <w:r>
                <w:t>(1)</w:t>
              </w:r>
            </w:ins>
          </w:p>
        </w:tc>
        <w:tc>
          <w:tcPr>
            <w:tcW w:w="783" w:type="dxa"/>
            <w:shd w:val="clear" w:color="auto" w:fill="auto"/>
            <w:noWrap/>
            <w:hideMark/>
          </w:tcPr>
          <w:p w14:paraId="2B158704" w14:textId="77777777" w:rsidR="00543947" w:rsidRPr="004164B7" w:rsidRDefault="00543947" w:rsidP="00857C4D">
            <w:pPr>
              <w:rPr>
                <w:ins w:id="870" w:author="vivo-Zhenhua" w:date="2025-05-21T17:52:00Z"/>
              </w:rPr>
            </w:pPr>
            <w:ins w:id="871" w:author="vivo-Zhenhua" w:date="2025-05-21T17:52:00Z">
              <w:r w:rsidRPr="004164B7">
                <w:rPr>
                  <w:rFonts w:hint="eastAsia"/>
                </w:rPr>
                <w:t>m</w:t>
              </w:r>
            </w:ins>
          </w:p>
        </w:tc>
        <w:tc>
          <w:tcPr>
            <w:tcW w:w="783" w:type="dxa"/>
            <w:shd w:val="clear" w:color="auto" w:fill="auto"/>
            <w:noWrap/>
            <w:hideMark/>
          </w:tcPr>
          <w:p w14:paraId="73E973A6" w14:textId="77777777" w:rsidR="00543947" w:rsidRPr="004164B7" w:rsidRDefault="00543947" w:rsidP="00857C4D">
            <w:pPr>
              <w:rPr>
                <w:ins w:id="872" w:author="vivo-Zhenhua" w:date="2025-05-21T17:52:00Z"/>
              </w:rPr>
            </w:pPr>
            <w:ins w:id="873" w:author="vivo-Zhenhua" w:date="2025-05-21T17:52:00Z">
              <w:r w:rsidRPr="004164B7">
                <w:rPr>
                  <w:rFonts w:hint="eastAsia"/>
                </w:rPr>
                <w:t>m</w:t>
              </w:r>
            </w:ins>
          </w:p>
        </w:tc>
        <w:tc>
          <w:tcPr>
            <w:tcW w:w="783" w:type="dxa"/>
            <w:shd w:val="clear" w:color="auto" w:fill="auto"/>
            <w:noWrap/>
            <w:hideMark/>
          </w:tcPr>
          <w:p w14:paraId="5E06A748" w14:textId="77777777" w:rsidR="00543947" w:rsidRPr="004164B7" w:rsidRDefault="00543947" w:rsidP="00857C4D">
            <w:pPr>
              <w:rPr>
                <w:ins w:id="874" w:author="vivo-Zhenhua" w:date="2025-05-21T17:52:00Z"/>
              </w:rPr>
            </w:pPr>
            <w:ins w:id="875" w:author="vivo-Zhenhua" w:date="2025-05-21T17:52:00Z">
              <w:r w:rsidRPr="004164B7">
                <w:rPr>
                  <w:rFonts w:hint="eastAsia"/>
                </w:rPr>
                <w:t>m</w:t>
              </w:r>
            </w:ins>
          </w:p>
        </w:tc>
        <w:tc>
          <w:tcPr>
            <w:tcW w:w="783" w:type="dxa"/>
            <w:shd w:val="clear" w:color="auto" w:fill="auto"/>
            <w:noWrap/>
            <w:hideMark/>
          </w:tcPr>
          <w:p w14:paraId="404C5849" w14:textId="77777777" w:rsidR="00543947" w:rsidRPr="004164B7" w:rsidRDefault="00543947" w:rsidP="00857C4D">
            <w:pPr>
              <w:rPr>
                <w:ins w:id="876" w:author="vivo-Zhenhua" w:date="2025-05-21T17:52:00Z"/>
              </w:rPr>
            </w:pPr>
            <w:ins w:id="877" w:author="vivo-Zhenhua" w:date="2025-05-21T17:52:00Z">
              <w:r w:rsidRPr="004164B7">
                <w:rPr>
                  <w:rFonts w:hint="eastAsia"/>
                </w:rPr>
                <w:t>m</w:t>
              </w:r>
            </w:ins>
          </w:p>
        </w:tc>
        <w:tc>
          <w:tcPr>
            <w:tcW w:w="783" w:type="dxa"/>
            <w:shd w:val="clear" w:color="auto" w:fill="auto"/>
            <w:noWrap/>
            <w:hideMark/>
          </w:tcPr>
          <w:p w14:paraId="4BE3CE46" w14:textId="77777777" w:rsidR="00543947" w:rsidRPr="004164B7" w:rsidRDefault="00543947" w:rsidP="00857C4D">
            <w:pPr>
              <w:rPr>
                <w:ins w:id="878" w:author="vivo-Zhenhua" w:date="2025-05-21T17:52:00Z"/>
              </w:rPr>
            </w:pPr>
            <w:ins w:id="879" w:author="vivo-Zhenhua" w:date="2025-05-21T17:52:00Z">
              <w:r w:rsidRPr="004164B7">
                <w:rPr>
                  <w:rFonts w:hint="eastAsia"/>
                </w:rPr>
                <w:t>m</w:t>
              </w:r>
            </w:ins>
          </w:p>
        </w:tc>
        <w:tc>
          <w:tcPr>
            <w:tcW w:w="783" w:type="dxa"/>
            <w:shd w:val="clear" w:color="auto" w:fill="auto"/>
            <w:noWrap/>
            <w:hideMark/>
          </w:tcPr>
          <w:p w14:paraId="7D6D2087" w14:textId="77777777" w:rsidR="00543947" w:rsidRPr="004164B7" w:rsidRDefault="00543947" w:rsidP="00857C4D">
            <w:pPr>
              <w:rPr>
                <w:ins w:id="880" w:author="vivo-Zhenhua" w:date="2025-05-21T17:52:00Z"/>
                <w:lang w:eastAsia="zh-CN"/>
              </w:rPr>
            </w:pPr>
            <w:ins w:id="881" w:author="vivo-Zhenhua" w:date="2025-05-21T17:52:00Z">
              <w:r>
                <w:rPr>
                  <w:lang w:eastAsia="zh-CN"/>
                </w:rPr>
                <w:t>m</w:t>
              </w:r>
            </w:ins>
          </w:p>
        </w:tc>
      </w:tr>
      <w:tr w:rsidR="00543947" w:rsidRPr="0082110D" w14:paraId="4FFE024D" w14:textId="77777777" w:rsidTr="00857C4D">
        <w:trPr>
          <w:trHeight w:val="312"/>
          <w:ins w:id="882" w:author="vivo-Zhenhua" w:date="2025-05-21T17:52:00Z"/>
        </w:trPr>
        <w:tc>
          <w:tcPr>
            <w:tcW w:w="7249" w:type="dxa"/>
            <w:gridSpan w:val="8"/>
            <w:shd w:val="clear" w:color="auto" w:fill="auto"/>
            <w:noWrap/>
          </w:tcPr>
          <w:p w14:paraId="4FB1B7A3" w14:textId="77777777" w:rsidR="00543947" w:rsidRPr="00196B1A" w:rsidRDefault="00543947" w:rsidP="00857C4D">
            <w:pPr>
              <w:rPr>
                <w:ins w:id="883" w:author="vivo-Zhenhua" w:date="2025-05-21T17:52:00Z"/>
                <w:lang w:val="en-US" w:eastAsia="zh-CN"/>
              </w:rPr>
            </w:pPr>
            <w:ins w:id="884" w:author="vivo-Zhenhua" w:date="2025-05-21T17:52:00Z">
              <w:r>
                <w:rPr>
                  <w:rFonts w:hint="eastAsia"/>
                  <w:lang w:eastAsia="zh-CN"/>
                </w:rPr>
                <w:t>(</w:t>
              </w:r>
              <w:r>
                <w:rPr>
                  <w:lang w:eastAsia="zh-CN"/>
                </w:rPr>
                <w:t xml:space="preserve">1): </w:t>
              </w:r>
              <w:r w:rsidRPr="00196B1A">
                <w:rPr>
                  <w:lang w:eastAsia="zh-CN"/>
                </w:rPr>
                <w:t>header field is copied from the request to the response</w:t>
              </w:r>
              <w:r>
                <w:rPr>
                  <w:lang w:eastAsia="zh-CN"/>
                </w:rPr>
                <w:t>.</w:t>
              </w:r>
            </w:ins>
          </w:p>
          <w:p w14:paraId="6FDEC37A" w14:textId="77777777" w:rsidR="00543947" w:rsidRDefault="00543947" w:rsidP="00857C4D">
            <w:pPr>
              <w:rPr>
                <w:ins w:id="885" w:author="vivo-Zhenhua" w:date="2025-05-21T17:52:00Z"/>
                <w:lang w:eastAsia="zh-CN"/>
              </w:rPr>
            </w:pPr>
            <w:ins w:id="886" w:author="vivo-Zhenhua" w:date="2025-05-21T17:52:00Z">
              <w:r w:rsidRPr="00E84CAF">
                <w:rPr>
                  <w:lang w:eastAsia="zh-CN"/>
                </w:rPr>
                <w:t>(</w:t>
              </w:r>
              <w:r>
                <w:rPr>
                  <w:lang w:eastAsia="zh-CN"/>
                </w:rPr>
                <w:t>2</w:t>
              </w:r>
              <w:r w:rsidRPr="00E84CAF">
                <w:rPr>
                  <w:lang w:eastAsia="zh-CN"/>
                </w:rPr>
                <w:t xml:space="preserve">): </w:t>
              </w:r>
              <w:r w:rsidRPr="00196B1A">
                <w:rPr>
                  <w:lang w:eastAsia="zh-CN"/>
                </w:rPr>
                <w:t>copied from the request to the response</w:t>
              </w:r>
              <w:r w:rsidRPr="00E84CAF">
                <w:rPr>
                  <w:lang w:eastAsia="zh-CN"/>
                </w:rPr>
                <w:t xml:space="preserve"> with possible addition of tag.</w:t>
              </w:r>
            </w:ins>
          </w:p>
        </w:tc>
      </w:tr>
    </w:tbl>
    <w:p w14:paraId="5EAB1BDD" w14:textId="77777777" w:rsidR="00543947" w:rsidRDefault="00543947" w:rsidP="00543947">
      <w:pPr>
        <w:rPr>
          <w:ins w:id="887" w:author="vivo-Zhenhua" w:date="2025-05-21T17:52:00Z"/>
          <w:lang w:eastAsia="zh-CN"/>
        </w:rPr>
      </w:pPr>
      <w:ins w:id="888" w:author="vivo-Zhenhua" w:date="2025-05-21T17:52:00Z">
        <w:r>
          <w:rPr>
            <w:lang w:eastAsia="zh-CN"/>
          </w:rPr>
          <w:t xml:space="preserve">Some header fields (e.g., Allow, Supported) are recommended to be included in SIP messages related to call setup (e.g., INVITE request, 2xx response), but in voice over </w:t>
        </w:r>
        <w:proofErr w:type="spellStart"/>
        <w:r>
          <w:rPr>
            <w:lang w:eastAsia="zh-CN"/>
          </w:rPr>
          <w:t>NBIoT</w:t>
        </w:r>
        <w:proofErr w:type="spellEnd"/>
        <w:r>
          <w:rPr>
            <w:lang w:eastAsia="zh-CN"/>
          </w:rPr>
          <w:t xml:space="preserve"> (GEO) scenario, the </w:t>
        </w:r>
        <w:proofErr w:type="spellStart"/>
        <w:r>
          <w:rPr>
            <w:lang w:eastAsia="zh-CN"/>
          </w:rPr>
          <w:t>minial</w:t>
        </w:r>
        <w:proofErr w:type="spellEnd"/>
        <w:r>
          <w:rPr>
            <w:lang w:eastAsia="zh-CN"/>
          </w:rPr>
          <w:t xml:space="preserve"> parameters of those header fields can be required to avoid negotiation of them.</w:t>
        </w:r>
      </w:ins>
    </w:p>
    <w:p w14:paraId="6558C998" w14:textId="77777777" w:rsidR="00543947" w:rsidRDefault="00543947" w:rsidP="00543947">
      <w:pPr>
        <w:rPr>
          <w:ins w:id="889" w:author="vivo-Zhenhua" w:date="2025-05-21T17:52:00Z"/>
          <w:lang w:eastAsia="zh-CN"/>
        </w:rPr>
      </w:pPr>
      <w:ins w:id="890" w:author="vivo-Zhenhua" w:date="2025-05-21T17:52:00Z">
        <w:r>
          <w:rPr>
            <w:rFonts w:hint="eastAsia"/>
            <w:lang w:eastAsia="zh-CN"/>
          </w:rPr>
          <w:t>T</w:t>
        </w:r>
        <w:r>
          <w:rPr>
            <w:lang w:eastAsia="zh-CN"/>
          </w:rPr>
          <w:t>he Content-Length header field is required when stream-based protocol (such as TCP) is used as a transport.</w:t>
        </w:r>
      </w:ins>
    </w:p>
    <w:p w14:paraId="1A3AC408" w14:textId="77777777" w:rsidR="00543947" w:rsidRDefault="00543947" w:rsidP="00543947">
      <w:pPr>
        <w:rPr>
          <w:ins w:id="891" w:author="vivo-Zhenhua" w:date="2025-05-21T17:52:00Z"/>
          <w:lang w:eastAsia="zh-CN"/>
        </w:rPr>
      </w:pPr>
      <w:ins w:id="892" w:author="vivo-Zhenhua" w:date="2025-05-21T17:52:00Z">
        <w:r>
          <w:rPr>
            <w:rFonts w:hint="eastAsia"/>
            <w:lang w:eastAsia="zh-CN"/>
          </w:rPr>
          <w:t>A</w:t>
        </w:r>
        <w:r>
          <w:rPr>
            <w:lang w:eastAsia="zh-CN"/>
          </w:rPr>
          <w:t>ccording to RFC 4566 [y], following type lines are mandatory for SDP:</w:t>
        </w:r>
      </w:ins>
    </w:p>
    <w:p w14:paraId="5B7F2B64" w14:textId="77777777" w:rsidR="00543947" w:rsidRPr="0067071D" w:rsidRDefault="00543947" w:rsidP="00543947">
      <w:pPr>
        <w:spacing w:after="0"/>
        <w:ind w:left="720"/>
        <w:rPr>
          <w:ins w:id="893" w:author="vivo-Zhenhua" w:date="2025-05-21T17:52:00Z"/>
          <w:rFonts w:eastAsia="等线"/>
          <w:i/>
          <w:iCs/>
          <w:color w:val="000000"/>
          <w:kern w:val="2"/>
          <w:lang w:val="en-US" w:eastAsia="zh-CN"/>
        </w:rPr>
      </w:pPr>
      <w:ins w:id="894" w:author="vivo-Zhenhua" w:date="2025-05-21T17:52:00Z">
        <w:r w:rsidRPr="0067071D">
          <w:rPr>
            <w:rFonts w:eastAsia="等线"/>
            <w:i/>
            <w:iCs/>
            <w:color w:val="000000"/>
            <w:kern w:val="2"/>
            <w:lang w:val="en-US" w:eastAsia="zh-CN"/>
          </w:rPr>
          <w:t>v=  (protocol version)</w:t>
        </w:r>
      </w:ins>
    </w:p>
    <w:p w14:paraId="38B075EB" w14:textId="77777777" w:rsidR="00543947" w:rsidRPr="0067071D" w:rsidRDefault="00543947" w:rsidP="00543947">
      <w:pPr>
        <w:spacing w:after="0"/>
        <w:ind w:left="720"/>
        <w:rPr>
          <w:ins w:id="895" w:author="vivo-Zhenhua" w:date="2025-05-21T17:52:00Z"/>
          <w:rFonts w:eastAsia="等线"/>
          <w:i/>
          <w:iCs/>
          <w:color w:val="000000"/>
          <w:kern w:val="2"/>
          <w:lang w:val="en-US" w:eastAsia="zh-CN"/>
        </w:rPr>
      </w:pPr>
      <w:ins w:id="896" w:author="vivo-Zhenhua" w:date="2025-05-21T17:52:00Z">
        <w:r w:rsidRPr="0067071D">
          <w:rPr>
            <w:rFonts w:eastAsia="等线"/>
            <w:i/>
            <w:iCs/>
            <w:color w:val="000000"/>
            <w:kern w:val="2"/>
            <w:lang w:val="en-US" w:eastAsia="zh-CN"/>
          </w:rPr>
          <w:t>o=  (originator and session identifier)</w:t>
        </w:r>
      </w:ins>
    </w:p>
    <w:p w14:paraId="64A882FF" w14:textId="77777777" w:rsidR="00543947" w:rsidRPr="0067071D" w:rsidRDefault="00543947" w:rsidP="00543947">
      <w:pPr>
        <w:spacing w:after="0"/>
        <w:ind w:left="720"/>
        <w:rPr>
          <w:ins w:id="897" w:author="vivo-Zhenhua" w:date="2025-05-21T17:52:00Z"/>
          <w:rFonts w:eastAsia="等线"/>
          <w:i/>
          <w:iCs/>
          <w:color w:val="000000"/>
          <w:kern w:val="2"/>
          <w:lang w:val="en-US" w:eastAsia="zh-CN"/>
        </w:rPr>
      </w:pPr>
      <w:ins w:id="898" w:author="vivo-Zhenhua" w:date="2025-05-21T17:52:00Z">
        <w:r w:rsidRPr="0067071D">
          <w:rPr>
            <w:rFonts w:eastAsia="等线"/>
            <w:i/>
            <w:iCs/>
            <w:color w:val="000000"/>
            <w:kern w:val="2"/>
            <w:lang w:val="en-US" w:eastAsia="zh-CN"/>
          </w:rPr>
          <w:t>s=  (session name)</w:t>
        </w:r>
      </w:ins>
    </w:p>
    <w:p w14:paraId="2FB66D8B" w14:textId="77777777" w:rsidR="00543947" w:rsidRDefault="00543947" w:rsidP="00543947">
      <w:pPr>
        <w:spacing w:after="0"/>
        <w:ind w:left="720"/>
        <w:rPr>
          <w:ins w:id="899" w:author="vivo-Zhenhua" w:date="2025-05-21T17:52:00Z"/>
          <w:rFonts w:eastAsia="等线"/>
          <w:i/>
          <w:iCs/>
          <w:color w:val="000000"/>
          <w:kern w:val="2"/>
          <w:lang w:val="en-US" w:eastAsia="zh-CN"/>
        </w:rPr>
      </w:pPr>
      <w:ins w:id="900" w:author="vivo-Zhenhua" w:date="2025-05-21T17:52:00Z">
        <w:r w:rsidRPr="00142A84">
          <w:rPr>
            <w:rFonts w:eastAsia="等线"/>
            <w:i/>
            <w:iCs/>
            <w:color w:val="000000"/>
            <w:kern w:val="2"/>
            <w:lang w:val="en-US" w:eastAsia="zh-CN"/>
          </w:rPr>
          <w:t xml:space="preserve">c= </w:t>
        </w:r>
        <w:r>
          <w:rPr>
            <w:rFonts w:eastAsia="等线"/>
            <w:i/>
            <w:iCs/>
            <w:color w:val="000000"/>
            <w:kern w:val="2"/>
            <w:lang w:val="en-US" w:eastAsia="zh-CN"/>
          </w:rPr>
          <w:t xml:space="preserve"> </w:t>
        </w:r>
        <w:r w:rsidRPr="00142A84">
          <w:rPr>
            <w:rFonts w:eastAsia="等线"/>
            <w:i/>
            <w:iCs/>
            <w:color w:val="000000"/>
            <w:kern w:val="2"/>
            <w:lang w:val="en-US" w:eastAsia="zh-CN"/>
          </w:rPr>
          <w:t>(connection information)</w:t>
        </w:r>
      </w:ins>
    </w:p>
    <w:p w14:paraId="04953F79" w14:textId="77777777" w:rsidR="00543947" w:rsidRPr="0067071D" w:rsidRDefault="00543947" w:rsidP="00543947">
      <w:pPr>
        <w:spacing w:after="0"/>
        <w:ind w:left="720"/>
        <w:rPr>
          <w:ins w:id="901" w:author="vivo-Zhenhua" w:date="2025-05-21T17:52:00Z"/>
          <w:rFonts w:eastAsia="等线"/>
          <w:i/>
          <w:iCs/>
          <w:color w:val="000000"/>
          <w:kern w:val="2"/>
          <w:lang w:val="en-US" w:eastAsia="zh-CN"/>
        </w:rPr>
      </w:pPr>
      <w:ins w:id="902" w:author="vivo-Zhenhua" w:date="2025-05-21T17:52:00Z">
        <w:r w:rsidRPr="0067071D">
          <w:rPr>
            <w:rFonts w:eastAsia="等线"/>
            <w:i/>
            <w:iCs/>
            <w:color w:val="000000"/>
            <w:kern w:val="2"/>
            <w:lang w:val="en-US" w:eastAsia="zh-CN"/>
          </w:rPr>
          <w:t>t=  (time the session is active)</w:t>
        </w:r>
      </w:ins>
    </w:p>
    <w:p w14:paraId="6CB0AD7E" w14:textId="77777777" w:rsidR="00543947" w:rsidRPr="0067071D" w:rsidRDefault="00543947" w:rsidP="00543947">
      <w:pPr>
        <w:spacing w:after="0"/>
        <w:ind w:left="720"/>
        <w:rPr>
          <w:ins w:id="903" w:author="vivo-Zhenhua" w:date="2025-05-21T17:52:00Z"/>
          <w:rFonts w:eastAsia="等线"/>
          <w:i/>
          <w:iCs/>
          <w:color w:val="000000"/>
          <w:kern w:val="2"/>
          <w:lang w:val="en-US" w:eastAsia="zh-CN"/>
        </w:rPr>
      </w:pPr>
      <w:ins w:id="904" w:author="vivo-Zhenhua" w:date="2025-05-21T17:52:00Z">
        <w:r w:rsidRPr="0067071D">
          <w:rPr>
            <w:rFonts w:eastAsia="等线"/>
            <w:i/>
            <w:iCs/>
            <w:color w:val="000000"/>
            <w:kern w:val="2"/>
            <w:lang w:val="en-US" w:eastAsia="zh-CN"/>
          </w:rPr>
          <w:lastRenderedPageBreak/>
          <w:t>m=  (media name and transport address)</w:t>
        </w:r>
      </w:ins>
    </w:p>
    <w:p w14:paraId="50FC9EE0" w14:textId="77777777" w:rsidR="00543947" w:rsidRDefault="00543947" w:rsidP="00543947">
      <w:pPr>
        <w:spacing w:after="0"/>
        <w:ind w:left="720"/>
        <w:rPr>
          <w:ins w:id="905" w:author="vivo-Zhenhua" w:date="2025-05-21T17:52:00Z"/>
          <w:rFonts w:eastAsia="等线"/>
          <w:i/>
          <w:iCs/>
          <w:color w:val="000000"/>
          <w:kern w:val="2"/>
          <w:lang w:val="en-US" w:eastAsia="zh-CN"/>
        </w:rPr>
      </w:pPr>
      <w:ins w:id="906" w:author="vivo-Zhenhua" w:date="2025-05-21T17:52:00Z">
        <w:r w:rsidRPr="0067071D">
          <w:rPr>
            <w:rFonts w:eastAsia="等线"/>
            <w:i/>
            <w:iCs/>
            <w:color w:val="000000"/>
            <w:kern w:val="2"/>
            <w:lang w:val="en-US" w:eastAsia="zh-CN"/>
          </w:rPr>
          <w:t>a=* (zero or more media attribute lines)</w:t>
        </w:r>
      </w:ins>
    </w:p>
    <w:p w14:paraId="0667EAFE" w14:textId="77777777" w:rsidR="00543947" w:rsidRPr="0067071D" w:rsidRDefault="00543947" w:rsidP="00543947">
      <w:pPr>
        <w:spacing w:after="0"/>
        <w:ind w:left="720"/>
        <w:rPr>
          <w:ins w:id="907" w:author="vivo-Zhenhua" w:date="2025-05-21T17:52:00Z"/>
          <w:rFonts w:eastAsia="等线"/>
          <w:i/>
          <w:iCs/>
          <w:color w:val="000000"/>
          <w:kern w:val="2"/>
          <w:lang w:val="en-US" w:eastAsia="zh-CN"/>
        </w:rPr>
      </w:pPr>
    </w:p>
    <w:p w14:paraId="5BAED02A" w14:textId="77777777" w:rsidR="00543947" w:rsidRPr="006919CA" w:rsidRDefault="00543947" w:rsidP="00543947">
      <w:pPr>
        <w:pStyle w:val="NO"/>
        <w:rPr>
          <w:ins w:id="908" w:author="vivo-Zhenhua" w:date="2025-05-21T17:52:00Z"/>
          <w:lang w:eastAsia="zh-CN"/>
        </w:rPr>
      </w:pPr>
      <w:ins w:id="909" w:author="vivo-Zhenhua" w:date="2025-05-21T17:52:00Z">
        <w:r>
          <w:rPr>
            <w:rFonts w:hint="eastAsia"/>
            <w:lang w:eastAsia="zh-CN"/>
          </w:rPr>
          <w:t>N</w:t>
        </w:r>
        <w:r>
          <w:rPr>
            <w:lang w:eastAsia="zh-CN"/>
          </w:rPr>
          <w:t>OTE:</w:t>
        </w:r>
        <w:r>
          <w:rPr>
            <w:lang w:eastAsia="zh-CN"/>
          </w:rPr>
          <w:tab/>
          <w:t>Although "a=" line is optional, but it is necessary for audio media type.</w:t>
        </w:r>
        <w:r w:rsidRPr="00F17DF5">
          <w:rPr>
            <w:lang w:eastAsia="zh-CN"/>
          </w:rPr>
          <w:t xml:space="preserve"> </w:t>
        </w:r>
        <w:r>
          <w:rPr>
            <w:lang w:eastAsia="zh-CN"/>
          </w:rPr>
          <w:t>The "c=" line is</w:t>
        </w:r>
        <w:r w:rsidRPr="00F17DF5">
          <w:rPr>
            <w:lang w:eastAsia="zh-CN"/>
          </w:rPr>
          <w:t xml:space="preserve"> included in all media or at session level</w:t>
        </w:r>
        <w:r>
          <w:rPr>
            <w:lang w:eastAsia="zh-CN"/>
          </w:rPr>
          <w:t>.</w:t>
        </w:r>
      </w:ins>
    </w:p>
    <w:p w14:paraId="5C74B672" w14:textId="77777777" w:rsidR="00543947" w:rsidRDefault="00543947" w:rsidP="00543947">
      <w:pPr>
        <w:rPr>
          <w:ins w:id="910" w:author="vivo-Zhenhua" w:date="2025-05-21T17:52:00Z"/>
        </w:rPr>
      </w:pPr>
      <w:ins w:id="911" w:author="vivo-Zhenhua" w:date="2025-05-21T17:52:00Z">
        <w:r>
          <w:t>According to RFC 3261 [x]: "initial Request-URI of the message SHOULD be set to the value of the URI in the To field", generally the value of To header field is duplicated with the value of Request-URI.</w:t>
        </w:r>
      </w:ins>
    </w:p>
    <w:bookmarkEnd w:id="691"/>
    <w:p w14:paraId="6E3A51F3" w14:textId="77777777"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Pr="00C21836">
        <w:rPr>
          <w:rFonts w:ascii="Arial" w:hAnsi="Arial" w:cs="Arial"/>
          <w:noProof/>
          <w:color w:val="0000FF"/>
          <w:sz w:val="28"/>
          <w:szCs w:val="28"/>
          <w:lang w:val="fr-FR"/>
        </w:rPr>
        <w:t>Change * * * *</w:t>
      </w:r>
    </w:p>
    <w:p w14:paraId="4E66BF0D" w14:textId="77777777" w:rsidR="00D432D0" w:rsidRPr="00A2154C" w:rsidRDefault="00D432D0" w:rsidP="00CD2478">
      <w:pPr>
        <w:rPr>
          <w:noProof/>
          <w:lang w:eastAsia="zh-CN"/>
        </w:rPr>
      </w:pPr>
    </w:p>
    <w:sectPr w:rsidR="00D432D0" w:rsidRPr="00A2154C">
      <w:head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AFBF6" w14:textId="77777777" w:rsidR="006D11B3" w:rsidRDefault="006D11B3">
      <w:r>
        <w:separator/>
      </w:r>
    </w:p>
  </w:endnote>
  <w:endnote w:type="continuationSeparator" w:id="0">
    <w:p w14:paraId="1A2334F0" w14:textId="77777777" w:rsidR="006D11B3" w:rsidRDefault="006D1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05C3F" w14:textId="77777777" w:rsidR="006D11B3" w:rsidRDefault="006D11B3">
      <w:r>
        <w:separator/>
      </w:r>
    </w:p>
  </w:footnote>
  <w:footnote w:type="continuationSeparator" w:id="0">
    <w:p w14:paraId="34D74EAB" w14:textId="77777777" w:rsidR="006D11B3" w:rsidRDefault="006D1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14670" w14:textId="77777777" w:rsidR="0089368E" w:rsidRDefault="0089368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9965FF5"/>
    <w:multiLevelType w:val="multilevel"/>
    <w:tmpl w:val="F4FCF99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5D17F71"/>
    <w:multiLevelType w:val="hybridMultilevel"/>
    <w:tmpl w:val="D66ECE9E"/>
    <w:lvl w:ilvl="0" w:tplc="7E2E32E4">
      <w:start w:val="1"/>
      <w:numFmt w:val="bullet"/>
      <w:lvlText w:val="-"/>
      <w:lvlJc w:val="left"/>
      <w:pPr>
        <w:ind w:left="1212" w:hanging="360"/>
      </w:pPr>
      <w:rPr>
        <w:rFonts w:ascii="Times New Roman" w:eastAsia="宋体"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7" w15:restartNumberingAfterBreak="0">
    <w:nsid w:val="588E06DD"/>
    <w:multiLevelType w:val="hybridMultilevel"/>
    <w:tmpl w:val="0680A5CE"/>
    <w:lvl w:ilvl="0" w:tplc="918C4B0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0" w15:restartNumberingAfterBreak="0">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8"/>
  </w:num>
  <w:num w:numId="2">
    <w:abstractNumId w:val="9"/>
  </w:num>
  <w:num w:numId="3">
    <w:abstractNumId w:val="3"/>
  </w:num>
  <w:num w:numId="4">
    <w:abstractNumId w:val="12"/>
  </w:num>
  <w:num w:numId="5">
    <w:abstractNumId w:val="11"/>
  </w:num>
  <w:num w:numId="6">
    <w:abstractNumId w:val="10"/>
  </w:num>
  <w:num w:numId="7">
    <w:abstractNumId w:val="4"/>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7"/>
  </w:num>
  <w:num w:numId="10">
    <w:abstractNumId w:val="5"/>
  </w:num>
  <w:num w:numId="11">
    <w:abstractNumId w:val="2"/>
  </w:num>
  <w:num w:numId="12">
    <w:abstractNumId w:val="1"/>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0FEB"/>
    <w:rsid w:val="00001A2D"/>
    <w:rsid w:val="00002488"/>
    <w:rsid w:val="00002E4B"/>
    <w:rsid w:val="00002F08"/>
    <w:rsid w:val="0000393F"/>
    <w:rsid w:val="000046BE"/>
    <w:rsid w:val="000055AB"/>
    <w:rsid w:val="000060C4"/>
    <w:rsid w:val="00006A97"/>
    <w:rsid w:val="00006B62"/>
    <w:rsid w:val="00007A75"/>
    <w:rsid w:val="00007F70"/>
    <w:rsid w:val="0001248A"/>
    <w:rsid w:val="00014D24"/>
    <w:rsid w:val="000158A5"/>
    <w:rsid w:val="00015999"/>
    <w:rsid w:val="0001717B"/>
    <w:rsid w:val="000203EB"/>
    <w:rsid w:val="00021986"/>
    <w:rsid w:val="00022E4A"/>
    <w:rsid w:val="000238FD"/>
    <w:rsid w:val="00023C13"/>
    <w:rsid w:val="00024154"/>
    <w:rsid w:val="00025333"/>
    <w:rsid w:val="000257F3"/>
    <w:rsid w:val="00026011"/>
    <w:rsid w:val="00026A12"/>
    <w:rsid w:val="00027450"/>
    <w:rsid w:val="000275FD"/>
    <w:rsid w:val="00027B1C"/>
    <w:rsid w:val="0003090E"/>
    <w:rsid w:val="0003166E"/>
    <w:rsid w:val="00031AF0"/>
    <w:rsid w:val="00031C35"/>
    <w:rsid w:val="000328CF"/>
    <w:rsid w:val="00032FF7"/>
    <w:rsid w:val="00033C15"/>
    <w:rsid w:val="00033C27"/>
    <w:rsid w:val="0003467E"/>
    <w:rsid w:val="00035318"/>
    <w:rsid w:val="00035D86"/>
    <w:rsid w:val="00036290"/>
    <w:rsid w:val="0004052E"/>
    <w:rsid w:val="00040AB1"/>
    <w:rsid w:val="00041931"/>
    <w:rsid w:val="00041C47"/>
    <w:rsid w:val="00043883"/>
    <w:rsid w:val="00043FB5"/>
    <w:rsid w:val="000450C8"/>
    <w:rsid w:val="00045421"/>
    <w:rsid w:val="00045C4F"/>
    <w:rsid w:val="0004626D"/>
    <w:rsid w:val="00046684"/>
    <w:rsid w:val="00050638"/>
    <w:rsid w:val="0005109A"/>
    <w:rsid w:val="00051D45"/>
    <w:rsid w:val="00051DE1"/>
    <w:rsid w:val="00051EE7"/>
    <w:rsid w:val="0005229C"/>
    <w:rsid w:val="0005233B"/>
    <w:rsid w:val="0005261E"/>
    <w:rsid w:val="00052C1D"/>
    <w:rsid w:val="00052E6E"/>
    <w:rsid w:val="00052F2B"/>
    <w:rsid w:val="000534CE"/>
    <w:rsid w:val="00053553"/>
    <w:rsid w:val="00053BE5"/>
    <w:rsid w:val="00054D88"/>
    <w:rsid w:val="000550E6"/>
    <w:rsid w:val="000559E3"/>
    <w:rsid w:val="00055B81"/>
    <w:rsid w:val="00056222"/>
    <w:rsid w:val="000567B6"/>
    <w:rsid w:val="000569AA"/>
    <w:rsid w:val="00056CD9"/>
    <w:rsid w:val="000571F3"/>
    <w:rsid w:val="000602C2"/>
    <w:rsid w:val="00060464"/>
    <w:rsid w:val="0006137D"/>
    <w:rsid w:val="000626D3"/>
    <w:rsid w:val="000627EA"/>
    <w:rsid w:val="0006305D"/>
    <w:rsid w:val="0006354A"/>
    <w:rsid w:val="00063552"/>
    <w:rsid w:val="00064AA3"/>
    <w:rsid w:val="00070835"/>
    <w:rsid w:val="000714AD"/>
    <w:rsid w:val="00072006"/>
    <w:rsid w:val="0007227A"/>
    <w:rsid w:val="000729D9"/>
    <w:rsid w:val="00072A77"/>
    <w:rsid w:val="00072B30"/>
    <w:rsid w:val="0007351A"/>
    <w:rsid w:val="00073CD8"/>
    <w:rsid w:val="00074BA2"/>
    <w:rsid w:val="0007512B"/>
    <w:rsid w:val="000756AE"/>
    <w:rsid w:val="0007625C"/>
    <w:rsid w:val="0007740B"/>
    <w:rsid w:val="00077F7E"/>
    <w:rsid w:val="000801DE"/>
    <w:rsid w:val="00080323"/>
    <w:rsid w:val="00080902"/>
    <w:rsid w:val="000821A8"/>
    <w:rsid w:val="000825AE"/>
    <w:rsid w:val="00083149"/>
    <w:rsid w:val="00085747"/>
    <w:rsid w:val="0008657A"/>
    <w:rsid w:val="00087037"/>
    <w:rsid w:val="0008740A"/>
    <w:rsid w:val="000876C0"/>
    <w:rsid w:val="00087B20"/>
    <w:rsid w:val="000906A6"/>
    <w:rsid w:val="00091760"/>
    <w:rsid w:val="0009278B"/>
    <w:rsid w:val="00092815"/>
    <w:rsid w:val="00092A10"/>
    <w:rsid w:val="00092DDF"/>
    <w:rsid w:val="00093375"/>
    <w:rsid w:val="000951B4"/>
    <w:rsid w:val="00095EA7"/>
    <w:rsid w:val="00097201"/>
    <w:rsid w:val="00097604"/>
    <w:rsid w:val="000A1C9E"/>
    <w:rsid w:val="000A2696"/>
    <w:rsid w:val="000A30F6"/>
    <w:rsid w:val="000A46F7"/>
    <w:rsid w:val="000A58DC"/>
    <w:rsid w:val="000A5B83"/>
    <w:rsid w:val="000A6F4C"/>
    <w:rsid w:val="000A701E"/>
    <w:rsid w:val="000A7EB8"/>
    <w:rsid w:val="000B019A"/>
    <w:rsid w:val="000B02F7"/>
    <w:rsid w:val="000B0AB9"/>
    <w:rsid w:val="000B0C77"/>
    <w:rsid w:val="000B1928"/>
    <w:rsid w:val="000B1A35"/>
    <w:rsid w:val="000B1B16"/>
    <w:rsid w:val="000B2458"/>
    <w:rsid w:val="000B24F3"/>
    <w:rsid w:val="000B3D97"/>
    <w:rsid w:val="000B4D2B"/>
    <w:rsid w:val="000B5FB4"/>
    <w:rsid w:val="000B6310"/>
    <w:rsid w:val="000B6E27"/>
    <w:rsid w:val="000B7E09"/>
    <w:rsid w:val="000C00F9"/>
    <w:rsid w:val="000C17D0"/>
    <w:rsid w:val="000C1ACE"/>
    <w:rsid w:val="000C2465"/>
    <w:rsid w:val="000C2785"/>
    <w:rsid w:val="000C299A"/>
    <w:rsid w:val="000C3275"/>
    <w:rsid w:val="000C3D79"/>
    <w:rsid w:val="000C5655"/>
    <w:rsid w:val="000C6598"/>
    <w:rsid w:val="000C6DF3"/>
    <w:rsid w:val="000C7860"/>
    <w:rsid w:val="000D10EB"/>
    <w:rsid w:val="000D1571"/>
    <w:rsid w:val="000D1616"/>
    <w:rsid w:val="000D1BF7"/>
    <w:rsid w:val="000D214B"/>
    <w:rsid w:val="000D25F0"/>
    <w:rsid w:val="000D2F50"/>
    <w:rsid w:val="000D55AA"/>
    <w:rsid w:val="000D70E0"/>
    <w:rsid w:val="000E1C4F"/>
    <w:rsid w:val="000E2E72"/>
    <w:rsid w:val="000E3811"/>
    <w:rsid w:val="000E406B"/>
    <w:rsid w:val="000E415A"/>
    <w:rsid w:val="000E5973"/>
    <w:rsid w:val="000E59C8"/>
    <w:rsid w:val="000E5DED"/>
    <w:rsid w:val="000E608B"/>
    <w:rsid w:val="000E6235"/>
    <w:rsid w:val="000E65C3"/>
    <w:rsid w:val="000E7C79"/>
    <w:rsid w:val="000F03B5"/>
    <w:rsid w:val="000F0826"/>
    <w:rsid w:val="000F13A3"/>
    <w:rsid w:val="000F1948"/>
    <w:rsid w:val="000F213A"/>
    <w:rsid w:val="000F2428"/>
    <w:rsid w:val="000F3F23"/>
    <w:rsid w:val="000F521C"/>
    <w:rsid w:val="000F58C9"/>
    <w:rsid w:val="000F73CB"/>
    <w:rsid w:val="000F76CD"/>
    <w:rsid w:val="0010014E"/>
    <w:rsid w:val="00100987"/>
    <w:rsid w:val="00101688"/>
    <w:rsid w:val="001026C0"/>
    <w:rsid w:val="0010319C"/>
    <w:rsid w:val="001051A8"/>
    <w:rsid w:val="00105768"/>
    <w:rsid w:val="00105A52"/>
    <w:rsid w:val="00107014"/>
    <w:rsid w:val="00107088"/>
    <w:rsid w:val="00107533"/>
    <w:rsid w:val="00107AAB"/>
    <w:rsid w:val="00107C13"/>
    <w:rsid w:val="001111CE"/>
    <w:rsid w:val="0011144C"/>
    <w:rsid w:val="001123C0"/>
    <w:rsid w:val="0011243B"/>
    <w:rsid w:val="001125E3"/>
    <w:rsid w:val="00112C1C"/>
    <w:rsid w:val="00113A6B"/>
    <w:rsid w:val="0011428E"/>
    <w:rsid w:val="00114FA5"/>
    <w:rsid w:val="001150B4"/>
    <w:rsid w:val="00115110"/>
    <w:rsid w:val="00115592"/>
    <w:rsid w:val="001160A7"/>
    <w:rsid w:val="0011625D"/>
    <w:rsid w:val="00116A6F"/>
    <w:rsid w:val="00116CA5"/>
    <w:rsid w:val="00116DDE"/>
    <w:rsid w:val="00117890"/>
    <w:rsid w:val="00117EBF"/>
    <w:rsid w:val="00121462"/>
    <w:rsid w:val="0012153C"/>
    <w:rsid w:val="00121BA8"/>
    <w:rsid w:val="0012269C"/>
    <w:rsid w:val="001226F7"/>
    <w:rsid w:val="001234C0"/>
    <w:rsid w:val="00123B66"/>
    <w:rsid w:val="0012485D"/>
    <w:rsid w:val="00124908"/>
    <w:rsid w:val="00125927"/>
    <w:rsid w:val="00125F5F"/>
    <w:rsid w:val="00126841"/>
    <w:rsid w:val="0012798E"/>
    <w:rsid w:val="001302D9"/>
    <w:rsid w:val="0013060F"/>
    <w:rsid w:val="00130D9D"/>
    <w:rsid w:val="00130F39"/>
    <w:rsid w:val="00131E5D"/>
    <w:rsid w:val="001321A9"/>
    <w:rsid w:val="00132782"/>
    <w:rsid w:val="00132F7D"/>
    <w:rsid w:val="0013475D"/>
    <w:rsid w:val="0013504C"/>
    <w:rsid w:val="00135275"/>
    <w:rsid w:val="00136F8E"/>
    <w:rsid w:val="00137DB5"/>
    <w:rsid w:val="00140546"/>
    <w:rsid w:val="001405D5"/>
    <w:rsid w:val="0014095D"/>
    <w:rsid w:val="00141134"/>
    <w:rsid w:val="00141267"/>
    <w:rsid w:val="00142A84"/>
    <w:rsid w:val="00142FFA"/>
    <w:rsid w:val="00143754"/>
    <w:rsid w:val="00143870"/>
    <w:rsid w:val="00144DC0"/>
    <w:rsid w:val="00145516"/>
    <w:rsid w:val="001459AB"/>
    <w:rsid w:val="001469A2"/>
    <w:rsid w:val="0014711F"/>
    <w:rsid w:val="00147FDE"/>
    <w:rsid w:val="0015078E"/>
    <w:rsid w:val="00151453"/>
    <w:rsid w:val="00151915"/>
    <w:rsid w:val="00151DD6"/>
    <w:rsid w:val="001530E6"/>
    <w:rsid w:val="00153799"/>
    <w:rsid w:val="00153B9C"/>
    <w:rsid w:val="00153F5B"/>
    <w:rsid w:val="001553AD"/>
    <w:rsid w:val="00155AFD"/>
    <w:rsid w:val="001567E7"/>
    <w:rsid w:val="00156C46"/>
    <w:rsid w:val="001579B4"/>
    <w:rsid w:val="00157A89"/>
    <w:rsid w:val="0016030E"/>
    <w:rsid w:val="00160560"/>
    <w:rsid w:val="00160DA4"/>
    <w:rsid w:val="00160DD4"/>
    <w:rsid w:val="001610FB"/>
    <w:rsid w:val="001614AF"/>
    <w:rsid w:val="001620EF"/>
    <w:rsid w:val="00162D2B"/>
    <w:rsid w:val="001631DC"/>
    <w:rsid w:val="00163239"/>
    <w:rsid w:val="001638DB"/>
    <w:rsid w:val="001641E3"/>
    <w:rsid w:val="00164C41"/>
    <w:rsid w:val="0016550E"/>
    <w:rsid w:val="00166369"/>
    <w:rsid w:val="00166745"/>
    <w:rsid w:val="00166754"/>
    <w:rsid w:val="0016688F"/>
    <w:rsid w:val="00166BFE"/>
    <w:rsid w:val="0016745E"/>
    <w:rsid w:val="00167535"/>
    <w:rsid w:val="00167B08"/>
    <w:rsid w:val="00170251"/>
    <w:rsid w:val="001714A9"/>
    <w:rsid w:val="0017195D"/>
    <w:rsid w:val="00171A0C"/>
    <w:rsid w:val="00171DAE"/>
    <w:rsid w:val="00173A68"/>
    <w:rsid w:val="001741D8"/>
    <w:rsid w:val="00174447"/>
    <w:rsid w:val="00175729"/>
    <w:rsid w:val="001763F8"/>
    <w:rsid w:val="001768F1"/>
    <w:rsid w:val="001770E2"/>
    <w:rsid w:val="001777F1"/>
    <w:rsid w:val="00177F72"/>
    <w:rsid w:val="001805CC"/>
    <w:rsid w:val="00180C77"/>
    <w:rsid w:val="0018204B"/>
    <w:rsid w:val="001820D9"/>
    <w:rsid w:val="00182566"/>
    <w:rsid w:val="0018273F"/>
    <w:rsid w:val="00183739"/>
    <w:rsid w:val="00183848"/>
    <w:rsid w:val="00183EBC"/>
    <w:rsid w:val="00184B34"/>
    <w:rsid w:val="001866FC"/>
    <w:rsid w:val="001871F1"/>
    <w:rsid w:val="0018747B"/>
    <w:rsid w:val="0019078A"/>
    <w:rsid w:val="00191B0A"/>
    <w:rsid w:val="00193E1F"/>
    <w:rsid w:val="00195F08"/>
    <w:rsid w:val="001962C7"/>
    <w:rsid w:val="00196B1A"/>
    <w:rsid w:val="00197EE7"/>
    <w:rsid w:val="001A0072"/>
    <w:rsid w:val="001A00E5"/>
    <w:rsid w:val="001A0B98"/>
    <w:rsid w:val="001A0BD7"/>
    <w:rsid w:val="001A0F6A"/>
    <w:rsid w:val="001A1D6B"/>
    <w:rsid w:val="001A1E15"/>
    <w:rsid w:val="001A2F76"/>
    <w:rsid w:val="001A636A"/>
    <w:rsid w:val="001A686A"/>
    <w:rsid w:val="001A735A"/>
    <w:rsid w:val="001A7905"/>
    <w:rsid w:val="001A7A4E"/>
    <w:rsid w:val="001B05C9"/>
    <w:rsid w:val="001B161D"/>
    <w:rsid w:val="001B1CB5"/>
    <w:rsid w:val="001B2379"/>
    <w:rsid w:val="001B255F"/>
    <w:rsid w:val="001B2B71"/>
    <w:rsid w:val="001B3924"/>
    <w:rsid w:val="001B45AC"/>
    <w:rsid w:val="001B4BC3"/>
    <w:rsid w:val="001B5153"/>
    <w:rsid w:val="001B5C1C"/>
    <w:rsid w:val="001B5D1C"/>
    <w:rsid w:val="001C0374"/>
    <w:rsid w:val="001C097C"/>
    <w:rsid w:val="001C129C"/>
    <w:rsid w:val="001C21EE"/>
    <w:rsid w:val="001C26F0"/>
    <w:rsid w:val="001C3CD6"/>
    <w:rsid w:val="001C41C0"/>
    <w:rsid w:val="001C49B8"/>
    <w:rsid w:val="001C5E98"/>
    <w:rsid w:val="001C651C"/>
    <w:rsid w:val="001C7EE9"/>
    <w:rsid w:val="001D00B8"/>
    <w:rsid w:val="001D0478"/>
    <w:rsid w:val="001D10BA"/>
    <w:rsid w:val="001D2775"/>
    <w:rsid w:val="001D283C"/>
    <w:rsid w:val="001D2AE5"/>
    <w:rsid w:val="001D2B4A"/>
    <w:rsid w:val="001D3562"/>
    <w:rsid w:val="001D4014"/>
    <w:rsid w:val="001D42FA"/>
    <w:rsid w:val="001D5CE9"/>
    <w:rsid w:val="001D601A"/>
    <w:rsid w:val="001D65A7"/>
    <w:rsid w:val="001D6808"/>
    <w:rsid w:val="001E01A0"/>
    <w:rsid w:val="001E0B86"/>
    <w:rsid w:val="001E19DB"/>
    <w:rsid w:val="001E1EF1"/>
    <w:rsid w:val="001E20EA"/>
    <w:rsid w:val="001E256C"/>
    <w:rsid w:val="001E3586"/>
    <w:rsid w:val="001E368E"/>
    <w:rsid w:val="001E41F3"/>
    <w:rsid w:val="001E50C0"/>
    <w:rsid w:val="001E5601"/>
    <w:rsid w:val="001E5A1C"/>
    <w:rsid w:val="001E63A5"/>
    <w:rsid w:val="001E73C8"/>
    <w:rsid w:val="001E7832"/>
    <w:rsid w:val="001F05C3"/>
    <w:rsid w:val="001F33AD"/>
    <w:rsid w:val="001F3597"/>
    <w:rsid w:val="001F368B"/>
    <w:rsid w:val="001F3D70"/>
    <w:rsid w:val="001F6C9D"/>
    <w:rsid w:val="001F6E9D"/>
    <w:rsid w:val="001F7224"/>
    <w:rsid w:val="001F7572"/>
    <w:rsid w:val="001F77CF"/>
    <w:rsid w:val="002003BC"/>
    <w:rsid w:val="0020174B"/>
    <w:rsid w:val="0020225A"/>
    <w:rsid w:val="002037DB"/>
    <w:rsid w:val="00204D2D"/>
    <w:rsid w:val="002056AF"/>
    <w:rsid w:val="00206185"/>
    <w:rsid w:val="002061DD"/>
    <w:rsid w:val="0020689F"/>
    <w:rsid w:val="002073EA"/>
    <w:rsid w:val="002100CD"/>
    <w:rsid w:val="0021010F"/>
    <w:rsid w:val="00210165"/>
    <w:rsid w:val="002101A2"/>
    <w:rsid w:val="002103B7"/>
    <w:rsid w:val="002109D0"/>
    <w:rsid w:val="00210E61"/>
    <w:rsid w:val="00211047"/>
    <w:rsid w:val="00211A2B"/>
    <w:rsid w:val="00212FF7"/>
    <w:rsid w:val="00213C43"/>
    <w:rsid w:val="00214707"/>
    <w:rsid w:val="00214C93"/>
    <w:rsid w:val="0021519E"/>
    <w:rsid w:val="002151E1"/>
    <w:rsid w:val="002168D6"/>
    <w:rsid w:val="00217D01"/>
    <w:rsid w:val="002210AC"/>
    <w:rsid w:val="00223522"/>
    <w:rsid w:val="002244B2"/>
    <w:rsid w:val="00225DC6"/>
    <w:rsid w:val="00225F6D"/>
    <w:rsid w:val="002264BB"/>
    <w:rsid w:val="0022693B"/>
    <w:rsid w:val="00226F7B"/>
    <w:rsid w:val="00227EEF"/>
    <w:rsid w:val="002301C7"/>
    <w:rsid w:val="00230814"/>
    <w:rsid w:val="0023082A"/>
    <w:rsid w:val="002314C6"/>
    <w:rsid w:val="00231A18"/>
    <w:rsid w:val="00231ACE"/>
    <w:rsid w:val="0023257E"/>
    <w:rsid w:val="00232D54"/>
    <w:rsid w:val="002332F5"/>
    <w:rsid w:val="0023485F"/>
    <w:rsid w:val="00234D69"/>
    <w:rsid w:val="00234E52"/>
    <w:rsid w:val="00235D68"/>
    <w:rsid w:val="00235E24"/>
    <w:rsid w:val="002364F5"/>
    <w:rsid w:val="002368A0"/>
    <w:rsid w:val="0023721C"/>
    <w:rsid w:val="00241DA1"/>
    <w:rsid w:val="00242DA0"/>
    <w:rsid w:val="00242FAA"/>
    <w:rsid w:val="0024531D"/>
    <w:rsid w:val="00245416"/>
    <w:rsid w:val="00245587"/>
    <w:rsid w:val="00246842"/>
    <w:rsid w:val="00247273"/>
    <w:rsid w:val="00247B7B"/>
    <w:rsid w:val="00247FAF"/>
    <w:rsid w:val="0025065E"/>
    <w:rsid w:val="00250EFA"/>
    <w:rsid w:val="00251EAD"/>
    <w:rsid w:val="002525C6"/>
    <w:rsid w:val="00252B7A"/>
    <w:rsid w:val="00255059"/>
    <w:rsid w:val="002568DC"/>
    <w:rsid w:val="00256B86"/>
    <w:rsid w:val="002572A5"/>
    <w:rsid w:val="0025773C"/>
    <w:rsid w:val="00257B59"/>
    <w:rsid w:val="00260764"/>
    <w:rsid w:val="00260BB3"/>
    <w:rsid w:val="00262064"/>
    <w:rsid w:val="00262BAD"/>
    <w:rsid w:val="00262EC8"/>
    <w:rsid w:val="00262F17"/>
    <w:rsid w:val="00262F35"/>
    <w:rsid w:val="00263228"/>
    <w:rsid w:val="002638A7"/>
    <w:rsid w:val="00264266"/>
    <w:rsid w:val="00266257"/>
    <w:rsid w:val="0026641C"/>
    <w:rsid w:val="0027045D"/>
    <w:rsid w:val="002709BA"/>
    <w:rsid w:val="00271E37"/>
    <w:rsid w:val="00272981"/>
    <w:rsid w:val="00272E75"/>
    <w:rsid w:val="00272FB8"/>
    <w:rsid w:val="00273F53"/>
    <w:rsid w:val="00273F79"/>
    <w:rsid w:val="00275A67"/>
    <w:rsid w:val="00275D12"/>
    <w:rsid w:val="00276175"/>
    <w:rsid w:val="002763C7"/>
    <w:rsid w:val="002769F4"/>
    <w:rsid w:val="00277D44"/>
    <w:rsid w:val="002812EC"/>
    <w:rsid w:val="00281AB8"/>
    <w:rsid w:val="0028267E"/>
    <w:rsid w:val="00282EA1"/>
    <w:rsid w:val="002838AB"/>
    <w:rsid w:val="002840EC"/>
    <w:rsid w:val="00284659"/>
    <w:rsid w:val="00285193"/>
    <w:rsid w:val="0028715E"/>
    <w:rsid w:val="0029028F"/>
    <w:rsid w:val="0029074C"/>
    <w:rsid w:val="00290AB3"/>
    <w:rsid w:val="00290D85"/>
    <w:rsid w:val="00290E8C"/>
    <w:rsid w:val="00291EA4"/>
    <w:rsid w:val="00291F22"/>
    <w:rsid w:val="00292037"/>
    <w:rsid w:val="002922C7"/>
    <w:rsid w:val="00292773"/>
    <w:rsid w:val="00294C18"/>
    <w:rsid w:val="00296295"/>
    <w:rsid w:val="0029633C"/>
    <w:rsid w:val="00296DDC"/>
    <w:rsid w:val="002A01E6"/>
    <w:rsid w:val="002A0AF9"/>
    <w:rsid w:val="002A133F"/>
    <w:rsid w:val="002A18A1"/>
    <w:rsid w:val="002A201E"/>
    <w:rsid w:val="002A2835"/>
    <w:rsid w:val="002A351B"/>
    <w:rsid w:val="002A436D"/>
    <w:rsid w:val="002A4858"/>
    <w:rsid w:val="002A57C3"/>
    <w:rsid w:val="002A5B8C"/>
    <w:rsid w:val="002A6CA6"/>
    <w:rsid w:val="002A708B"/>
    <w:rsid w:val="002A70C0"/>
    <w:rsid w:val="002A7A45"/>
    <w:rsid w:val="002B0B57"/>
    <w:rsid w:val="002B121E"/>
    <w:rsid w:val="002B1F0E"/>
    <w:rsid w:val="002B2534"/>
    <w:rsid w:val="002B272F"/>
    <w:rsid w:val="002B38EA"/>
    <w:rsid w:val="002B506B"/>
    <w:rsid w:val="002B5890"/>
    <w:rsid w:val="002B7CFC"/>
    <w:rsid w:val="002C0324"/>
    <w:rsid w:val="002C079F"/>
    <w:rsid w:val="002C08CE"/>
    <w:rsid w:val="002C145A"/>
    <w:rsid w:val="002C1C7D"/>
    <w:rsid w:val="002C2E6D"/>
    <w:rsid w:val="002C374D"/>
    <w:rsid w:val="002C43FC"/>
    <w:rsid w:val="002C46D7"/>
    <w:rsid w:val="002C50FE"/>
    <w:rsid w:val="002C5E67"/>
    <w:rsid w:val="002C723E"/>
    <w:rsid w:val="002C7822"/>
    <w:rsid w:val="002C78A3"/>
    <w:rsid w:val="002C7C24"/>
    <w:rsid w:val="002D03AD"/>
    <w:rsid w:val="002D117C"/>
    <w:rsid w:val="002D303E"/>
    <w:rsid w:val="002D3EBC"/>
    <w:rsid w:val="002D4F33"/>
    <w:rsid w:val="002D6AAA"/>
    <w:rsid w:val="002D718C"/>
    <w:rsid w:val="002E0350"/>
    <w:rsid w:val="002E0DD1"/>
    <w:rsid w:val="002E138F"/>
    <w:rsid w:val="002E2511"/>
    <w:rsid w:val="002E3113"/>
    <w:rsid w:val="002E37ED"/>
    <w:rsid w:val="002E3EAE"/>
    <w:rsid w:val="002E4203"/>
    <w:rsid w:val="002E4C90"/>
    <w:rsid w:val="002E53AF"/>
    <w:rsid w:val="002E73C5"/>
    <w:rsid w:val="002E76C7"/>
    <w:rsid w:val="002E783A"/>
    <w:rsid w:val="002F03A4"/>
    <w:rsid w:val="002F0495"/>
    <w:rsid w:val="002F084F"/>
    <w:rsid w:val="002F2044"/>
    <w:rsid w:val="002F39F0"/>
    <w:rsid w:val="002F402F"/>
    <w:rsid w:val="002F4F4B"/>
    <w:rsid w:val="002F51FC"/>
    <w:rsid w:val="002F666F"/>
    <w:rsid w:val="00301333"/>
    <w:rsid w:val="00301833"/>
    <w:rsid w:val="00301FDE"/>
    <w:rsid w:val="003036F6"/>
    <w:rsid w:val="003051DB"/>
    <w:rsid w:val="003063E7"/>
    <w:rsid w:val="00306A1A"/>
    <w:rsid w:val="00306CAE"/>
    <w:rsid w:val="00306E46"/>
    <w:rsid w:val="00307554"/>
    <w:rsid w:val="00307A13"/>
    <w:rsid w:val="00311FA2"/>
    <w:rsid w:val="00312683"/>
    <w:rsid w:val="00314F9E"/>
    <w:rsid w:val="003153F4"/>
    <w:rsid w:val="003154B5"/>
    <w:rsid w:val="0031575F"/>
    <w:rsid w:val="00316250"/>
    <w:rsid w:val="00316DE1"/>
    <w:rsid w:val="00316EBF"/>
    <w:rsid w:val="00320B16"/>
    <w:rsid w:val="00321384"/>
    <w:rsid w:val="003225DF"/>
    <w:rsid w:val="003226C8"/>
    <w:rsid w:val="00323540"/>
    <w:rsid w:val="003243C4"/>
    <w:rsid w:val="00324B09"/>
    <w:rsid w:val="00324BCD"/>
    <w:rsid w:val="00325BBD"/>
    <w:rsid w:val="003262E7"/>
    <w:rsid w:val="00326316"/>
    <w:rsid w:val="00327696"/>
    <w:rsid w:val="003279BE"/>
    <w:rsid w:val="00331EA6"/>
    <w:rsid w:val="003328FA"/>
    <w:rsid w:val="00332A70"/>
    <w:rsid w:val="00332BBF"/>
    <w:rsid w:val="00333589"/>
    <w:rsid w:val="00333834"/>
    <w:rsid w:val="00333DE1"/>
    <w:rsid w:val="00333E75"/>
    <w:rsid w:val="0033431D"/>
    <w:rsid w:val="0033492D"/>
    <w:rsid w:val="003355A1"/>
    <w:rsid w:val="00336ED5"/>
    <w:rsid w:val="0033732F"/>
    <w:rsid w:val="003376A1"/>
    <w:rsid w:val="00337F63"/>
    <w:rsid w:val="00340BF3"/>
    <w:rsid w:val="00341929"/>
    <w:rsid w:val="00341967"/>
    <w:rsid w:val="00341C65"/>
    <w:rsid w:val="00342045"/>
    <w:rsid w:val="00342548"/>
    <w:rsid w:val="00342DE1"/>
    <w:rsid w:val="00342F63"/>
    <w:rsid w:val="00343495"/>
    <w:rsid w:val="00343A3B"/>
    <w:rsid w:val="00344233"/>
    <w:rsid w:val="00344872"/>
    <w:rsid w:val="0034505D"/>
    <w:rsid w:val="00345B90"/>
    <w:rsid w:val="00347CAD"/>
    <w:rsid w:val="0035039A"/>
    <w:rsid w:val="0035041D"/>
    <w:rsid w:val="003504E0"/>
    <w:rsid w:val="00352C07"/>
    <w:rsid w:val="0035317E"/>
    <w:rsid w:val="0035470E"/>
    <w:rsid w:val="00355B37"/>
    <w:rsid w:val="00355ED1"/>
    <w:rsid w:val="00356362"/>
    <w:rsid w:val="003564F5"/>
    <w:rsid w:val="00357FA3"/>
    <w:rsid w:val="003601F4"/>
    <w:rsid w:val="0036065E"/>
    <w:rsid w:val="00361937"/>
    <w:rsid w:val="00364534"/>
    <w:rsid w:val="00365378"/>
    <w:rsid w:val="00366658"/>
    <w:rsid w:val="00370452"/>
    <w:rsid w:val="00370529"/>
    <w:rsid w:val="00370766"/>
    <w:rsid w:val="0037090F"/>
    <w:rsid w:val="003726C9"/>
    <w:rsid w:val="0037311E"/>
    <w:rsid w:val="00373208"/>
    <w:rsid w:val="003739C3"/>
    <w:rsid w:val="00373DA0"/>
    <w:rsid w:val="003741A2"/>
    <w:rsid w:val="0037466F"/>
    <w:rsid w:val="00375435"/>
    <w:rsid w:val="00375874"/>
    <w:rsid w:val="00377363"/>
    <w:rsid w:val="00377635"/>
    <w:rsid w:val="00380293"/>
    <w:rsid w:val="003804AF"/>
    <w:rsid w:val="00380810"/>
    <w:rsid w:val="00380E4A"/>
    <w:rsid w:val="0038103F"/>
    <w:rsid w:val="0038186F"/>
    <w:rsid w:val="00382C0A"/>
    <w:rsid w:val="003831D2"/>
    <w:rsid w:val="0038344E"/>
    <w:rsid w:val="00384A97"/>
    <w:rsid w:val="00384AC3"/>
    <w:rsid w:val="00386072"/>
    <w:rsid w:val="003863C4"/>
    <w:rsid w:val="00386BA7"/>
    <w:rsid w:val="00386FFC"/>
    <w:rsid w:val="003901D6"/>
    <w:rsid w:val="0039021B"/>
    <w:rsid w:val="003914AE"/>
    <w:rsid w:val="00391A2F"/>
    <w:rsid w:val="00391C2C"/>
    <w:rsid w:val="003923FD"/>
    <w:rsid w:val="0039301C"/>
    <w:rsid w:val="00393040"/>
    <w:rsid w:val="003938FA"/>
    <w:rsid w:val="00394BFA"/>
    <w:rsid w:val="003963B2"/>
    <w:rsid w:val="003A08EE"/>
    <w:rsid w:val="003A1291"/>
    <w:rsid w:val="003A22CB"/>
    <w:rsid w:val="003A45F3"/>
    <w:rsid w:val="003A4E78"/>
    <w:rsid w:val="003A531B"/>
    <w:rsid w:val="003A660C"/>
    <w:rsid w:val="003A6A5D"/>
    <w:rsid w:val="003A6AC7"/>
    <w:rsid w:val="003A6AE5"/>
    <w:rsid w:val="003A7CCC"/>
    <w:rsid w:val="003B0AE9"/>
    <w:rsid w:val="003B161B"/>
    <w:rsid w:val="003B3429"/>
    <w:rsid w:val="003B4468"/>
    <w:rsid w:val="003B47C9"/>
    <w:rsid w:val="003B4FF0"/>
    <w:rsid w:val="003B52D7"/>
    <w:rsid w:val="003B5995"/>
    <w:rsid w:val="003B6045"/>
    <w:rsid w:val="003B6333"/>
    <w:rsid w:val="003B6610"/>
    <w:rsid w:val="003B6B78"/>
    <w:rsid w:val="003C057B"/>
    <w:rsid w:val="003C11F7"/>
    <w:rsid w:val="003C188C"/>
    <w:rsid w:val="003C422D"/>
    <w:rsid w:val="003C4A6F"/>
    <w:rsid w:val="003C4EC3"/>
    <w:rsid w:val="003C6517"/>
    <w:rsid w:val="003C7531"/>
    <w:rsid w:val="003C7E74"/>
    <w:rsid w:val="003D199E"/>
    <w:rsid w:val="003D1BD5"/>
    <w:rsid w:val="003D1F24"/>
    <w:rsid w:val="003D2665"/>
    <w:rsid w:val="003D35CE"/>
    <w:rsid w:val="003D4083"/>
    <w:rsid w:val="003D5222"/>
    <w:rsid w:val="003D54F3"/>
    <w:rsid w:val="003D598E"/>
    <w:rsid w:val="003D6782"/>
    <w:rsid w:val="003D67BE"/>
    <w:rsid w:val="003D72C6"/>
    <w:rsid w:val="003D7F62"/>
    <w:rsid w:val="003D7F86"/>
    <w:rsid w:val="003E1852"/>
    <w:rsid w:val="003E1B15"/>
    <w:rsid w:val="003E1BC3"/>
    <w:rsid w:val="003E29EF"/>
    <w:rsid w:val="003E3B82"/>
    <w:rsid w:val="003E433C"/>
    <w:rsid w:val="003E43CC"/>
    <w:rsid w:val="003E47F3"/>
    <w:rsid w:val="003E4B01"/>
    <w:rsid w:val="003E4E8B"/>
    <w:rsid w:val="003E541C"/>
    <w:rsid w:val="003E5ACD"/>
    <w:rsid w:val="003E5DDB"/>
    <w:rsid w:val="003E6BFC"/>
    <w:rsid w:val="003E7CB6"/>
    <w:rsid w:val="003E7F24"/>
    <w:rsid w:val="003F00E8"/>
    <w:rsid w:val="003F067A"/>
    <w:rsid w:val="003F1A09"/>
    <w:rsid w:val="003F1AAB"/>
    <w:rsid w:val="003F2017"/>
    <w:rsid w:val="003F210A"/>
    <w:rsid w:val="003F3512"/>
    <w:rsid w:val="003F38D5"/>
    <w:rsid w:val="003F3B33"/>
    <w:rsid w:val="003F45D1"/>
    <w:rsid w:val="003F4A21"/>
    <w:rsid w:val="003F50D6"/>
    <w:rsid w:val="003F6214"/>
    <w:rsid w:val="003F7F79"/>
    <w:rsid w:val="004008A0"/>
    <w:rsid w:val="00401FDD"/>
    <w:rsid w:val="00402CE3"/>
    <w:rsid w:val="00402E05"/>
    <w:rsid w:val="004033F6"/>
    <w:rsid w:val="004041C5"/>
    <w:rsid w:val="00404DC9"/>
    <w:rsid w:val="0040717C"/>
    <w:rsid w:val="0040748D"/>
    <w:rsid w:val="00407508"/>
    <w:rsid w:val="00407AD0"/>
    <w:rsid w:val="00407C7C"/>
    <w:rsid w:val="00410EB4"/>
    <w:rsid w:val="004117F4"/>
    <w:rsid w:val="004120CD"/>
    <w:rsid w:val="0041274E"/>
    <w:rsid w:val="004129B0"/>
    <w:rsid w:val="00413FCF"/>
    <w:rsid w:val="00414C48"/>
    <w:rsid w:val="004154D4"/>
    <w:rsid w:val="00415B60"/>
    <w:rsid w:val="00415D3E"/>
    <w:rsid w:val="004164B7"/>
    <w:rsid w:val="00416A1E"/>
    <w:rsid w:val="00420AAE"/>
    <w:rsid w:val="00420ABC"/>
    <w:rsid w:val="00420E4D"/>
    <w:rsid w:val="0042118D"/>
    <w:rsid w:val="00421470"/>
    <w:rsid w:val="0042234E"/>
    <w:rsid w:val="00422D85"/>
    <w:rsid w:val="00423A4E"/>
    <w:rsid w:val="00423ECB"/>
    <w:rsid w:val="00423FC3"/>
    <w:rsid w:val="0042400F"/>
    <w:rsid w:val="00424B26"/>
    <w:rsid w:val="00424B44"/>
    <w:rsid w:val="00424CFA"/>
    <w:rsid w:val="004252DB"/>
    <w:rsid w:val="0042545D"/>
    <w:rsid w:val="00425614"/>
    <w:rsid w:val="004266E4"/>
    <w:rsid w:val="0043025C"/>
    <w:rsid w:val="00430FF1"/>
    <w:rsid w:val="0043107A"/>
    <w:rsid w:val="0043143B"/>
    <w:rsid w:val="00432594"/>
    <w:rsid w:val="00432A30"/>
    <w:rsid w:val="0043430F"/>
    <w:rsid w:val="004357ED"/>
    <w:rsid w:val="0043590F"/>
    <w:rsid w:val="00436734"/>
    <w:rsid w:val="00436BAB"/>
    <w:rsid w:val="00441661"/>
    <w:rsid w:val="00442722"/>
    <w:rsid w:val="0044315C"/>
    <w:rsid w:val="00443742"/>
    <w:rsid w:val="00444EC2"/>
    <w:rsid w:val="00445675"/>
    <w:rsid w:val="004457C9"/>
    <w:rsid w:val="00446916"/>
    <w:rsid w:val="00446E16"/>
    <w:rsid w:val="0045181F"/>
    <w:rsid w:val="004540C5"/>
    <w:rsid w:val="00454286"/>
    <w:rsid w:val="004543B0"/>
    <w:rsid w:val="004546DD"/>
    <w:rsid w:val="00454EBC"/>
    <w:rsid w:val="0045519C"/>
    <w:rsid w:val="004553CA"/>
    <w:rsid w:val="00455C18"/>
    <w:rsid w:val="00455DD7"/>
    <w:rsid w:val="00461683"/>
    <w:rsid w:val="00461744"/>
    <w:rsid w:val="00461979"/>
    <w:rsid w:val="00462716"/>
    <w:rsid w:val="0046296E"/>
    <w:rsid w:val="00463E17"/>
    <w:rsid w:val="00464157"/>
    <w:rsid w:val="00464184"/>
    <w:rsid w:val="0046479C"/>
    <w:rsid w:val="00464DBD"/>
    <w:rsid w:val="00465534"/>
    <w:rsid w:val="004659A0"/>
    <w:rsid w:val="00465E41"/>
    <w:rsid w:val="00466248"/>
    <w:rsid w:val="004664C4"/>
    <w:rsid w:val="0046714D"/>
    <w:rsid w:val="004700E0"/>
    <w:rsid w:val="00470832"/>
    <w:rsid w:val="00470ABB"/>
    <w:rsid w:val="004710D8"/>
    <w:rsid w:val="004711AB"/>
    <w:rsid w:val="00471294"/>
    <w:rsid w:val="00471517"/>
    <w:rsid w:val="00471B9C"/>
    <w:rsid w:val="00471F0B"/>
    <w:rsid w:val="00472DF6"/>
    <w:rsid w:val="004740A0"/>
    <w:rsid w:val="0047462D"/>
    <w:rsid w:val="00474C6F"/>
    <w:rsid w:val="0047613A"/>
    <w:rsid w:val="004769DA"/>
    <w:rsid w:val="004774C7"/>
    <w:rsid w:val="004777DB"/>
    <w:rsid w:val="004809C6"/>
    <w:rsid w:val="0048140C"/>
    <w:rsid w:val="004818B1"/>
    <w:rsid w:val="00482775"/>
    <w:rsid w:val="00482C06"/>
    <w:rsid w:val="004834B5"/>
    <w:rsid w:val="004843CA"/>
    <w:rsid w:val="00484816"/>
    <w:rsid w:val="0048492B"/>
    <w:rsid w:val="00485165"/>
    <w:rsid w:val="00486254"/>
    <w:rsid w:val="00486FED"/>
    <w:rsid w:val="0049014B"/>
    <w:rsid w:val="00490A36"/>
    <w:rsid w:val="0049211E"/>
    <w:rsid w:val="004925E2"/>
    <w:rsid w:val="00492762"/>
    <w:rsid w:val="00492F74"/>
    <w:rsid w:val="00493B9E"/>
    <w:rsid w:val="00494D3D"/>
    <w:rsid w:val="004956D6"/>
    <w:rsid w:val="0049586D"/>
    <w:rsid w:val="00495B5B"/>
    <w:rsid w:val="0049670D"/>
    <w:rsid w:val="00496817"/>
    <w:rsid w:val="00496BE3"/>
    <w:rsid w:val="00497553"/>
    <w:rsid w:val="004A1480"/>
    <w:rsid w:val="004A174B"/>
    <w:rsid w:val="004A25BA"/>
    <w:rsid w:val="004A2F01"/>
    <w:rsid w:val="004A3A1C"/>
    <w:rsid w:val="004A3D7A"/>
    <w:rsid w:val="004A3E76"/>
    <w:rsid w:val="004A6CE2"/>
    <w:rsid w:val="004A7410"/>
    <w:rsid w:val="004A77A3"/>
    <w:rsid w:val="004B0951"/>
    <w:rsid w:val="004B26F6"/>
    <w:rsid w:val="004B37AB"/>
    <w:rsid w:val="004B3E95"/>
    <w:rsid w:val="004B4303"/>
    <w:rsid w:val="004B4446"/>
    <w:rsid w:val="004B46B0"/>
    <w:rsid w:val="004B4F9F"/>
    <w:rsid w:val="004B50EC"/>
    <w:rsid w:val="004B5795"/>
    <w:rsid w:val="004B5BF2"/>
    <w:rsid w:val="004B6A21"/>
    <w:rsid w:val="004B75EA"/>
    <w:rsid w:val="004C0533"/>
    <w:rsid w:val="004C130C"/>
    <w:rsid w:val="004C35E7"/>
    <w:rsid w:val="004C71CD"/>
    <w:rsid w:val="004C72F9"/>
    <w:rsid w:val="004C7779"/>
    <w:rsid w:val="004C7BEB"/>
    <w:rsid w:val="004D1E09"/>
    <w:rsid w:val="004D321B"/>
    <w:rsid w:val="004D5040"/>
    <w:rsid w:val="004D6201"/>
    <w:rsid w:val="004D669F"/>
    <w:rsid w:val="004D762C"/>
    <w:rsid w:val="004E066F"/>
    <w:rsid w:val="004E08A1"/>
    <w:rsid w:val="004E09E9"/>
    <w:rsid w:val="004E1F18"/>
    <w:rsid w:val="004E1F3A"/>
    <w:rsid w:val="004E1F66"/>
    <w:rsid w:val="004E2018"/>
    <w:rsid w:val="004E3220"/>
    <w:rsid w:val="004E339C"/>
    <w:rsid w:val="004E4BF5"/>
    <w:rsid w:val="004E592F"/>
    <w:rsid w:val="004E6244"/>
    <w:rsid w:val="004E6CD9"/>
    <w:rsid w:val="004F08E9"/>
    <w:rsid w:val="004F096C"/>
    <w:rsid w:val="004F175B"/>
    <w:rsid w:val="004F184A"/>
    <w:rsid w:val="004F30FB"/>
    <w:rsid w:val="004F359F"/>
    <w:rsid w:val="004F4009"/>
    <w:rsid w:val="004F4F19"/>
    <w:rsid w:val="004F6184"/>
    <w:rsid w:val="004F62A6"/>
    <w:rsid w:val="004F6697"/>
    <w:rsid w:val="004F6C20"/>
    <w:rsid w:val="004F7E43"/>
    <w:rsid w:val="005006B8"/>
    <w:rsid w:val="005010A4"/>
    <w:rsid w:val="00501CF2"/>
    <w:rsid w:val="00501D01"/>
    <w:rsid w:val="0050227B"/>
    <w:rsid w:val="005024B9"/>
    <w:rsid w:val="005027F4"/>
    <w:rsid w:val="005028DC"/>
    <w:rsid w:val="005033A9"/>
    <w:rsid w:val="00503410"/>
    <w:rsid w:val="00503C79"/>
    <w:rsid w:val="00504F99"/>
    <w:rsid w:val="00505090"/>
    <w:rsid w:val="00505B1C"/>
    <w:rsid w:val="00505FA8"/>
    <w:rsid w:val="00506201"/>
    <w:rsid w:val="005063B6"/>
    <w:rsid w:val="005063C5"/>
    <w:rsid w:val="00506CCF"/>
    <w:rsid w:val="0050715E"/>
    <w:rsid w:val="0050780D"/>
    <w:rsid w:val="005103F2"/>
    <w:rsid w:val="00510DA1"/>
    <w:rsid w:val="00511184"/>
    <w:rsid w:val="00511C05"/>
    <w:rsid w:val="00511F5A"/>
    <w:rsid w:val="00512DBA"/>
    <w:rsid w:val="0051321E"/>
    <w:rsid w:val="005134A9"/>
    <w:rsid w:val="005137D1"/>
    <w:rsid w:val="00513980"/>
    <w:rsid w:val="005145F9"/>
    <w:rsid w:val="0051537F"/>
    <w:rsid w:val="00515780"/>
    <w:rsid w:val="00516ACB"/>
    <w:rsid w:val="005171E2"/>
    <w:rsid w:val="005172F0"/>
    <w:rsid w:val="00517957"/>
    <w:rsid w:val="00517BE0"/>
    <w:rsid w:val="0052077E"/>
    <w:rsid w:val="00520946"/>
    <w:rsid w:val="0052134B"/>
    <w:rsid w:val="005216D8"/>
    <w:rsid w:val="005218DD"/>
    <w:rsid w:val="005219A0"/>
    <w:rsid w:val="005224A6"/>
    <w:rsid w:val="005224A9"/>
    <w:rsid w:val="005226C6"/>
    <w:rsid w:val="00523CE6"/>
    <w:rsid w:val="00524A86"/>
    <w:rsid w:val="00524E55"/>
    <w:rsid w:val="00525AA8"/>
    <w:rsid w:val="00525B70"/>
    <w:rsid w:val="00525DA6"/>
    <w:rsid w:val="00525DE5"/>
    <w:rsid w:val="00526B4E"/>
    <w:rsid w:val="00526DAE"/>
    <w:rsid w:val="0052738E"/>
    <w:rsid w:val="00527B12"/>
    <w:rsid w:val="00527E8F"/>
    <w:rsid w:val="00527F10"/>
    <w:rsid w:val="0053118B"/>
    <w:rsid w:val="00534B99"/>
    <w:rsid w:val="00534C2F"/>
    <w:rsid w:val="0053501A"/>
    <w:rsid w:val="00536188"/>
    <w:rsid w:val="005363B6"/>
    <w:rsid w:val="00536666"/>
    <w:rsid w:val="00537384"/>
    <w:rsid w:val="00537BF1"/>
    <w:rsid w:val="00537DFD"/>
    <w:rsid w:val="005402FD"/>
    <w:rsid w:val="00540D1E"/>
    <w:rsid w:val="00540DF5"/>
    <w:rsid w:val="005418C8"/>
    <w:rsid w:val="0054220D"/>
    <w:rsid w:val="00542218"/>
    <w:rsid w:val="005425B2"/>
    <w:rsid w:val="00543947"/>
    <w:rsid w:val="0054494A"/>
    <w:rsid w:val="00546BAB"/>
    <w:rsid w:val="00546BC9"/>
    <w:rsid w:val="00546E7E"/>
    <w:rsid w:val="005476BA"/>
    <w:rsid w:val="00550C60"/>
    <w:rsid w:val="00550DC8"/>
    <w:rsid w:val="005536E7"/>
    <w:rsid w:val="00553EB8"/>
    <w:rsid w:val="00554ADA"/>
    <w:rsid w:val="005550ED"/>
    <w:rsid w:val="00555A79"/>
    <w:rsid w:val="00555B25"/>
    <w:rsid w:val="00555BCF"/>
    <w:rsid w:val="00556016"/>
    <w:rsid w:val="00556498"/>
    <w:rsid w:val="00560401"/>
    <w:rsid w:val="005615F3"/>
    <w:rsid w:val="0056244D"/>
    <w:rsid w:val="0056250F"/>
    <w:rsid w:val="00563633"/>
    <w:rsid w:val="00563A7B"/>
    <w:rsid w:val="00563B95"/>
    <w:rsid w:val="00564D96"/>
    <w:rsid w:val="0056532B"/>
    <w:rsid w:val="00565779"/>
    <w:rsid w:val="005660BD"/>
    <w:rsid w:val="005663AE"/>
    <w:rsid w:val="005666E7"/>
    <w:rsid w:val="00566BBD"/>
    <w:rsid w:val="00567C6E"/>
    <w:rsid w:val="00567FC9"/>
    <w:rsid w:val="00570E32"/>
    <w:rsid w:val="005713A8"/>
    <w:rsid w:val="00571920"/>
    <w:rsid w:val="005726FA"/>
    <w:rsid w:val="00572CFD"/>
    <w:rsid w:val="005734A2"/>
    <w:rsid w:val="0057365C"/>
    <w:rsid w:val="00573DD0"/>
    <w:rsid w:val="0057499A"/>
    <w:rsid w:val="00575725"/>
    <w:rsid w:val="005758A7"/>
    <w:rsid w:val="00576166"/>
    <w:rsid w:val="00577CD9"/>
    <w:rsid w:val="00580618"/>
    <w:rsid w:val="00581661"/>
    <w:rsid w:val="00581A41"/>
    <w:rsid w:val="0058205F"/>
    <w:rsid w:val="0058304A"/>
    <w:rsid w:val="005833EE"/>
    <w:rsid w:val="005837D8"/>
    <w:rsid w:val="00583ACC"/>
    <w:rsid w:val="00583BEA"/>
    <w:rsid w:val="00585385"/>
    <w:rsid w:val="005864D5"/>
    <w:rsid w:val="0058703A"/>
    <w:rsid w:val="00587BD8"/>
    <w:rsid w:val="00587E96"/>
    <w:rsid w:val="0059050C"/>
    <w:rsid w:val="00590581"/>
    <w:rsid w:val="00590EC5"/>
    <w:rsid w:val="00591098"/>
    <w:rsid w:val="00591564"/>
    <w:rsid w:val="00591C2B"/>
    <w:rsid w:val="005929C3"/>
    <w:rsid w:val="00592CBA"/>
    <w:rsid w:val="005931F8"/>
    <w:rsid w:val="00593F4D"/>
    <w:rsid w:val="0059505B"/>
    <w:rsid w:val="0059528E"/>
    <w:rsid w:val="00595BE8"/>
    <w:rsid w:val="0059781F"/>
    <w:rsid w:val="005A00FA"/>
    <w:rsid w:val="005A13BA"/>
    <w:rsid w:val="005A1A29"/>
    <w:rsid w:val="005A1B20"/>
    <w:rsid w:val="005A234F"/>
    <w:rsid w:val="005A321F"/>
    <w:rsid w:val="005A3BA1"/>
    <w:rsid w:val="005A3F92"/>
    <w:rsid w:val="005A42BE"/>
    <w:rsid w:val="005A5DB5"/>
    <w:rsid w:val="005A634A"/>
    <w:rsid w:val="005A6517"/>
    <w:rsid w:val="005A6600"/>
    <w:rsid w:val="005A6CE5"/>
    <w:rsid w:val="005A79F9"/>
    <w:rsid w:val="005A7C89"/>
    <w:rsid w:val="005A7E5D"/>
    <w:rsid w:val="005B0AD8"/>
    <w:rsid w:val="005B1045"/>
    <w:rsid w:val="005B1361"/>
    <w:rsid w:val="005B1392"/>
    <w:rsid w:val="005B1433"/>
    <w:rsid w:val="005B1F59"/>
    <w:rsid w:val="005B3691"/>
    <w:rsid w:val="005B37AF"/>
    <w:rsid w:val="005B47AF"/>
    <w:rsid w:val="005B52E6"/>
    <w:rsid w:val="005B552C"/>
    <w:rsid w:val="005B5D33"/>
    <w:rsid w:val="005B62CC"/>
    <w:rsid w:val="005C1635"/>
    <w:rsid w:val="005C2132"/>
    <w:rsid w:val="005C2580"/>
    <w:rsid w:val="005C5464"/>
    <w:rsid w:val="005C5B90"/>
    <w:rsid w:val="005C7B2E"/>
    <w:rsid w:val="005D0014"/>
    <w:rsid w:val="005D1617"/>
    <w:rsid w:val="005D1A8D"/>
    <w:rsid w:val="005D275D"/>
    <w:rsid w:val="005D351D"/>
    <w:rsid w:val="005D43A8"/>
    <w:rsid w:val="005D4878"/>
    <w:rsid w:val="005D5305"/>
    <w:rsid w:val="005D60AF"/>
    <w:rsid w:val="005D63BB"/>
    <w:rsid w:val="005D671F"/>
    <w:rsid w:val="005D74BC"/>
    <w:rsid w:val="005D7D8A"/>
    <w:rsid w:val="005E0DBC"/>
    <w:rsid w:val="005E0EF6"/>
    <w:rsid w:val="005E109E"/>
    <w:rsid w:val="005E11BE"/>
    <w:rsid w:val="005E2164"/>
    <w:rsid w:val="005E2B3E"/>
    <w:rsid w:val="005E2C44"/>
    <w:rsid w:val="005E3DAF"/>
    <w:rsid w:val="005E42D0"/>
    <w:rsid w:val="005E4909"/>
    <w:rsid w:val="005E58D1"/>
    <w:rsid w:val="005E5A95"/>
    <w:rsid w:val="005E6260"/>
    <w:rsid w:val="005E6392"/>
    <w:rsid w:val="005E658C"/>
    <w:rsid w:val="005E68E7"/>
    <w:rsid w:val="005F1C84"/>
    <w:rsid w:val="005F32AA"/>
    <w:rsid w:val="005F396F"/>
    <w:rsid w:val="005F3A7B"/>
    <w:rsid w:val="005F4D57"/>
    <w:rsid w:val="005F4F30"/>
    <w:rsid w:val="005F55C6"/>
    <w:rsid w:val="005F586F"/>
    <w:rsid w:val="005F5951"/>
    <w:rsid w:val="005F59F9"/>
    <w:rsid w:val="005F5FD5"/>
    <w:rsid w:val="005F6AA2"/>
    <w:rsid w:val="005F6E6D"/>
    <w:rsid w:val="005F74F1"/>
    <w:rsid w:val="00600BAE"/>
    <w:rsid w:val="00600CAD"/>
    <w:rsid w:val="00600DC4"/>
    <w:rsid w:val="006013B8"/>
    <w:rsid w:val="00601D9B"/>
    <w:rsid w:val="00602902"/>
    <w:rsid w:val="006031CE"/>
    <w:rsid w:val="00603A65"/>
    <w:rsid w:val="00603DBC"/>
    <w:rsid w:val="006049D3"/>
    <w:rsid w:val="00604CD9"/>
    <w:rsid w:val="00605955"/>
    <w:rsid w:val="006063CC"/>
    <w:rsid w:val="006063D2"/>
    <w:rsid w:val="00607990"/>
    <w:rsid w:val="00607CA1"/>
    <w:rsid w:val="00610197"/>
    <w:rsid w:val="00610DE4"/>
    <w:rsid w:val="00610F74"/>
    <w:rsid w:val="00611923"/>
    <w:rsid w:val="00611A8C"/>
    <w:rsid w:val="00612D43"/>
    <w:rsid w:val="00613976"/>
    <w:rsid w:val="00614125"/>
    <w:rsid w:val="00614502"/>
    <w:rsid w:val="0061525D"/>
    <w:rsid w:val="006171D6"/>
    <w:rsid w:val="00617224"/>
    <w:rsid w:val="0061797E"/>
    <w:rsid w:val="00617F59"/>
    <w:rsid w:val="006207AD"/>
    <w:rsid w:val="00620DD0"/>
    <w:rsid w:val="006210D4"/>
    <w:rsid w:val="0062136E"/>
    <w:rsid w:val="00621F29"/>
    <w:rsid w:val="006224E8"/>
    <w:rsid w:val="00622EC1"/>
    <w:rsid w:val="00623D8D"/>
    <w:rsid w:val="00623F75"/>
    <w:rsid w:val="0062422C"/>
    <w:rsid w:val="00624596"/>
    <w:rsid w:val="00624BCF"/>
    <w:rsid w:val="006251E4"/>
    <w:rsid w:val="006254AD"/>
    <w:rsid w:val="00625A1B"/>
    <w:rsid w:val="00626E2E"/>
    <w:rsid w:val="00626F3A"/>
    <w:rsid w:val="006321FB"/>
    <w:rsid w:val="0063237E"/>
    <w:rsid w:val="0063325D"/>
    <w:rsid w:val="0063329D"/>
    <w:rsid w:val="0063496E"/>
    <w:rsid w:val="00636293"/>
    <w:rsid w:val="006365CF"/>
    <w:rsid w:val="006372A1"/>
    <w:rsid w:val="00637C4A"/>
    <w:rsid w:val="00637DA6"/>
    <w:rsid w:val="00637FB0"/>
    <w:rsid w:val="0064080B"/>
    <w:rsid w:val="006415B5"/>
    <w:rsid w:val="00641ACD"/>
    <w:rsid w:val="00642835"/>
    <w:rsid w:val="00642C9D"/>
    <w:rsid w:val="00642FD8"/>
    <w:rsid w:val="00643C5A"/>
    <w:rsid w:val="00644028"/>
    <w:rsid w:val="00644164"/>
    <w:rsid w:val="006445D9"/>
    <w:rsid w:val="00644B6A"/>
    <w:rsid w:val="00645462"/>
    <w:rsid w:val="00645CB5"/>
    <w:rsid w:val="00646817"/>
    <w:rsid w:val="00647AAA"/>
    <w:rsid w:val="0065003E"/>
    <w:rsid w:val="00650286"/>
    <w:rsid w:val="0065090B"/>
    <w:rsid w:val="00650C6F"/>
    <w:rsid w:val="00650ECA"/>
    <w:rsid w:val="0065107F"/>
    <w:rsid w:val="006510AE"/>
    <w:rsid w:val="006518BB"/>
    <w:rsid w:val="00651E71"/>
    <w:rsid w:val="006528DC"/>
    <w:rsid w:val="00652B9E"/>
    <w:rsid w:val="00652F38"/>
    <w:rsid w:val="0065341F"/>
    <w:rsid w:val="0065355E"/>
    <w:rsid w:val="006538A5"/>
    <w:rsid w:val="00653B39"/>
    <w:rsid w:val="00655C0D"/>
    <w:rsid w:val="006562FF"/>
    <w:rsid w:val="00656A27"/>
    <w:rsid w:val="00657078"/>
    <w:rsid w:val="00661940"/>
    <w:rsid w:val="0066195D"/>
    <w:rsid w:val="00661969"/>
    <w:rsid w:val="00664643"/>
    <w:rsid w:val="0066656A"/>
    <w:rsid w:val="006669F7"/>
    <w:rsid w:val="00666D19"/>
    <w:rsid w:val="006701DB"/>
    <w:rsid w:val="0067071D"/>
    <w:rsid w:val="00671499"/>
    <w:rsid w:val="00671708"/>
    <w:rsid w:val="00671EBA"/>
    <w:rsid w:val="0067278D"/>
    <w:rsid w:val="00672F57"/>
    <w:rsid w:val="00673AB2"/>
    <w:rsid w:val="00673B0E"/>
    <w:rsid w:val="0067448A"/>
    <w:rsid w:val="0067473A"/>
    <w:rsid w:val="00675216"/>
    <w:rsid w:val="00675470"/>
    <w:rsid w:val="006763A5"/>
    <w:rsid w:val="0067640C"/>
    <w:rsid w:val="00676A06"/>
    <w:rsid w:val="006770C1"/>
    <w:rsid w:val="006773D7"/>
    <w:rsid w:val="006779D8"/>
    <w:rsid w:val="00677E34"/>
    <w:rsid w:val="006802AB"/>
    <w:rsid w:val="00680349"/>
    <w:rsid w:val="006809D9"/>
    <w:rsid w:val="006812AA"/>
    <w:rsid w:val="00681489"/>
    <w:rsid w:val="00681DA1"/>
    <w:rsid w:val="006839E1"/>
    <w:rsid w:val="00683F74"/>
    <w:rsid w:val="00684978"/>
    <w:rsid w:val="00685446"/>
    <w:rsid w:val="0068561E"/>
    <w:rsid w:val="00687B40"/>
    <w:rsid w:val="00690CCB"/>
    <w:rsid w:val="00690E45"/>
    <w:rsid w:val="00691370"/>
    <w:rsid w:val="006918EB"/>
    <w:rsid w:val="006919CA"/>
    <w:rsid w:val="00691CF9"/>
    <w:rsid w:val="00692148"/>
    <w:rsid w:val="00692DD3"/>
    <w:rsid w:val="00693001"/>
    <w:rsid w:val="00693833"/>
    <w:rsid w:val="0069434E"/>
    <w:rsid w:val="00696627"/>
    <w:rsid w:val="00697AD3"/>
    <w:rsid w:val="006A00A9"/>
    <w:rsid w:val="006A0945"/>
    <w:rsid w:val="006A0FAB"/>
    <w:rsid w:val="006A1575"/>
    <w:rsid w:val="006A16B5"/>
    <w:rsid w:val="006A2A00"/>
    <w:rsid w:val="006A2C52"/>
    <w:rsid w:val="006A4747"/>
    <w:rsid w:val="006A4966"/>
    <w:rsid w:val="006A5A72"/>
    <w:rsid w:val="006A711E"/>
    <w:rsid w:val="006A745A"/>
    <w:rsid w:val="006B195D"/>
    <w:rsid w:val="006B1BF3"/>
    <w:rsid w:val="006B29F9"/>
    <w:rsid w:val="006B391A"/>
    <w:rsid w:val="006B442C"/>
    <w:rsid w:val="006B5162"/>
    <w:rsid w:val="006B5CDB"/>
    <w:rsid w:val="006B7A99"/>
    <w:rsid w:val="006C0C72"/>
    <w:rsid w:val="006C10A1"/>
    <w:rsid w:val="006C11A0"/>
    <w:rsid w:val="006C1572"/>
    <w:rsid w:val="006C1BE6"/>
    <w:rsid w:val="006C21F4"/>
    <w:rsid w:val="006C224C"/>
    <w:rsid w:val="006C35E1"/>
    <w:rsid w:val="006C3877"/>
    <w:rsid w:val="006C3E58"/>
    <w:rsid w:val="006C3FB9"/>
    <w:rsid w:val="006C51E9"/>
    <w:rsid w:val="006C55F5"/>
    <w:rsid w:val="006C5725"/>
    <w:rsid w:val="006C6869"/>
    <w:rsid w:val="006C70A4"/>
    <w:rsid w:val="006C7281"/>
    <w:rsid w:val="006C78B6"/>
    <w:rsid w:val="006D0C1D"/>
    <w:rsid w:val="006D114D"/>
    <w:rsid w:val="006D11B3"/>
    <w:rsid w:val="006D264A"/>
    <w:rsid w:val="006D37C0"/>
    <w:rsid w:val="006D3896"/>
    <w:rsid w:val="006D4207"/>
    <w:rsid w:val="006D48A6"/>
    <w:rsid w:val="006D4B0C"/>
    <w:rsid w:val="006D5330"/>
    <w:rsid w:val="006D5EC3"/>
    <w:rsid w:val="006D65E9"/>
    <w:rsid w:val="006D6CBC"/>
    <w:rsid w:val="006D71C2"/>
    <w:rsid w:val="006D7206"/>
    <w:rsid w:val="006D7735"/>
    <w:rsid w:val="006D7F73"/>
    <w:rsid w:val="006E0006"/>
    <w:rsid w:val="006E21FB"/>
    <w:rsid w:val="006E35B3"/>
    <w:rsid w:val="006E39ED"/>
    <w:rsid w:val="006E3D62"/>
    <w:rsid w:val="006E3E36"/>
    <w:rsid w:val="006E6EF8"/>
    <w:rsid w:val="006F09DD"/>
    <w:rsid w:val="006F101C"/>
    <w:rsid w:val="006F6C4D"/>
    <w:rsid w:val="006F7CD8"/>
    <w:rsid w:val="006F7FCD"/>
    <w:rsid w:val="007010B6"/>
    <w:rsid w:val="00702EBA"/>
    <w:rsid w:val="007066A8"/>
    <w:rsid w:val="007067A7"/>
    <w:rsid w:val="00706AF5"/>
    <w:rsid w:val="00706C77"/>
    <w:rsid w:val="00706F28"/>
    <w:rsid w:val="00707187"/>
    <w:rsid w:val="007073E5"/>
    <w:rsid w:val="007077A6"/>
    <w:rsid w:val="00707910"/>
    <w:rsid w:val="00707DAB"/>
    <w:rsid w:val="007101B9"/>
    <w:rsid w:val="00710637"/>
    <w:rsid w:val="007109B6"/>
    <w:rsid w:val="00711F26"/>
    <w:rsid w:val="00712210"/>
    <w:rsid w:val="00713847"/>
    <w:rsid w:val="00714A2C"/>
    <w:rsid w:val="0071515D"/>
    <w:rsid w:val="00716928"/>
    <w:rsid w:val="00716B8D"/>
    <w:rsid w:val="00716CE6"/>
    <w:rsid w:val="007175A8"/>
    <w:rsid w:val="00717682"/>
    <w:rsid w:val="00717BFD"/>
    <w:rsid w:val="007201BD"/>
    <w:rsid w:val="007209EC"/>
    <w:rsid w:val="00720FAC"/>
    <w:rsid w:val="00721101"/>
    <w:rsid w:val="00721379"/>
    <w:rsid w:val="0072157D"/>
    <w:rsid w:val="007215CC"/>
    <w:rsid w:val="007229BF"/>
    <w:rsid w:val="00722F92"/>
    <w:rsid w:val="00722FA4"/>
    <w:rsid w:val="0072320B"/>
    <w:rsid w:val="00723C32"/>
    <w:rsid w:val="00724337"/>
    <w:rsid w:val="00724A59"/>
    <w:rsid w:val="0072554B"/>
    <w:rsid w:val="00725C38"/>
    <w:rsid w:val="00726BC2"/>
    <w:rsid w:val="0072703A"/>
    <w:rsid w:val="00727055"/>
    <w:rsid w:val="007305CB"/>
    <w:rsid w:val="00730BDD"/>
    <w:rsid w:val="00730F16"/>
    <w:rsid w:val="00731730"/>
    <w:rsid w:val="00731FB2"/>
    <w:rsid w:val="007349F5"/>
    <w:rsid w:val="00734F69"/>
    <w:rsid w:val="007369A7"/>
    <w:rsid w:val="0073720D"/>
    <w:rsid w:val="007400EB"/>
    <w:rsid w:val="00740140"/>
    <w:rsid w:val="00740881"/>
    <w:rsid w:val="00740C00"/>
    <w:rsid w:val="0074111E"/>
    <w:rsid w:val="007416BA"/>
    <w:rsid w:val="007423B1"/>
    <w:rsid w:val="00742B4E"/>
    <w:rsid w:val="00742BE9"/>
    <w:rsid w:val="00743921"/>
    <w:rsid w:val="007444CC"/>
    <w:rsid w:val="0074510C"/>
    <w:rsid w:val="007454CA"/>
    <w:rsid w:val="00747323"/>
    <w:rsid w:val="007479F4"/>
    <w:rsid w:val="00751327"/>
    <w:rsid w:val="00751865"/>
    <w:rsid w:val="00751F61"/>
    <w:rsid w:val="00752601"/>
    <w:rsid w:val="007547C3"/>
    <w:rsid w:val="007559B7"/>
    <w:rsid w:val="00757B45"/>
    <w:rsid w:val="007603E9"/>
    <w:rsid w:val="00761FAF"/>
    <w:rsid w:val="007634D9"/>
    <w:rsid w:val="007635FE"/>
    <w:rsid w:val="00763758"/>
    <w:rsid w:val="00763CFB"/>
    <w:rsid w:val="007654B3"/>
    <w:rsid w:val="0076589C"/>
    <w:rsid w:val="00765E92"/>
    <w:rsid w:val="007665EE"/>
    <w:rsid w:val="0076750E"/>
    <w:rsid w:val="007677D4"/>
    <w:rsid w:val="00767E04"/>
    <w:rsid w:val="00767EBD"/>
    <w:rsid w:val="007702E9"/>
    <w:rsid w:val="00770A40"/>
    <w:rsid w:val="00771350"/>
    <w:rsid w:val="0077171A"/>
    <w:rsid w:val="007723C2"/>
    <w:rsid w:val="00772517"/>
    <w:rsid w:val="00772E0F"/>
    <w:rsid w:val="0077354E"/>
    <w:rsid w:val="00774630"/>
    <w:rsid w:val="00774AF9"/>
    <w:rsid w:val="00775928"/>
    <w:rsid w:val="00775C69"/>
    <w:rsid w:val="00776A4D"/>
    <w:rsid w:val="00780D92"/>
    <w:rsid w:val="007813F3"/>
    <w:rsid w:val="00781691"/>
    <w:rsid w:val="00781861"/>
    <w:rsid w:val="00782354"/>
    <w:rsid w:val="00782B35"/>
    <w:rsid w:val="00782EEF"/>
    <w:rsid w:val="00783098"/>
    <w:rsid w:val="00784E88"/>
    <w:rsid w:val="00785854"/>
    <w:rsid w:val="00786903"/>
    <w:rsid w:val="007870AF"/>
    <w:rsid w:val="00787D28"/>
    <w:rsid w:val="00790367"/>
    <w:rsid w:val="00790494"/>
    <w:rsid w:val="00790569"/>
    <w:rsid w:val="0079194F"/>
    <w:rsid w:val="00792E5D"/>
    <w:rsid w:val="00792F03"/>
    <w:rsid w:val="007938B3"/>
    <w:rsid w:val="00793D13"/>
    <w:rsid w:val="00793E11"/>
    <w:rsid w:val="00793E79"/>
    <w:rsid w:val="007941DB"/>
    <w:rsid w:val="0079460E"/>
    <w:rsid w:val="007947EA"/>
    <w:rsid w:val="007952F1"/>
    <w:rsid w:val="0079547D"/>
    <w:rsid w:val="007955FE"/>
    <w:rsid w:val="00796686"/>
    <w:rsid w:val="00797482"/>
    <w:rsid w:val="007A13B9"/>
    <w:rsid w:val="007A4A08"/>
    <w:rsid w:val="007A5438"/>
    <w:rsid w:val="007A545F"/>
    <w:rsid w:val="007A624F"/>
    <w:rsid w:val="007A6876"/>
    <w:rsid w:val="007A69E7"/>
    <w:rsid w:val="007A7324"/>
    <w:rsid w:val="007A74FC"/>
    <w:rsid w:val="007A7C8F"/>
    <w:rsid w:val="007B044D"/>
    <w:rsid w:val="007B0628"/>
    <w:rsid w:val="007B07EF"/>
    <w:rsid w:val="007B0C20"/>
    <w:rsid w:val="007B0D33"/>
    <w:rsid w:val="007B184F"/>
    <w:rsid w:val="007B23AB"/>
    <w:rsid w:val="007B2EA8"/>
    <w:rsid w:val="007B2FBF"/>
    <w:rsid w:val="007B338E"/>
    <w:rsid w:val="007B3BD4"/>
    <w:rsid w:val="007B3DA0"/>
    <w:rsid w:val="007B4183"/>
    <w:rsid w:val="007B4266"/>
    <w:rsid w:val="007B438E"/>
    <w:rsid w:val="007B512A"/>
    <w:rsid w:val="007B549A"/>
    <w:rsid w:val="007B6249"/>
    <w:rsid w:val="007B74FA"/>
    <w:rsid w:val="007C1C4F"/>
    <w:rsid w:val="007C2097"/>
    <w:rsid w:val="007C235B"/>
    <w:rsid w:val="007C3964"/>
    <w:rsid w:val="007C3D28"/>
    <w:rsid w:val="007C4F13"/>
    <w:rsid w:val="007C52CD"/>
    <w:rsid w:val="007C55C0"/>
    <w:rsid w:val="007C64E5"/>
    <w:rsid w:val="007C6D5B"/>
    <w:rsid w:val="007C7128"/>
    <w:rsid w:val="007C7887"/>
    <w:rsid w:val="007D10E3"/>
    <w:rsid w:val="007D2D5A"/>
    <w:rsid w:val="007D310B"/>
    <w:rsid w:val="007D31CD"/>
    <w:rsid w:val="007D346F"/>
    <w:rsid w:val="007D5D77"/>
    <w:rsid w:val="007D6714"/>
    <w:rsid w:val="007D7595"/>
    <w:rsid w:val="007D7960"/>
    <w:rsid w:val="007E001A"/>
    <w:rsid w:val="007E013E"/>
    <w:rsid w:val="007E08A5"/>
    <w:rsid w:val="007E0DCE"/>
    <w:rsid w:val="007E120F"/>
    <w:rsid w:val="007E1991"/>
    <w:rsid w:val="007E1C1B"/>
    <w:rsid w:val="007E278E"/>
    <w:rsid w:val="007E34CF"/>
    <w:rsid w:val="007E3824"/>
    <w:rsid w:val="007E3882"/>
    <w:rsid w:val="007E45C5"/>
    <w:rsid w:val="007E5F86"/>
    <w:rsid w:val="007E60F9"/>
    <w:rsid w:val="007E6779"/>
    <w:rsid w:val="007E67A0"/>
    <w:rsid w:val="007E6B2F"/>
    <w:rsid w:val="007F038B"/>
    <w:rsid w:val="007F03C2"/>
    <w:rsid w:val="007F0AE0"/>
    <w:rsid w:val="007F0C3B"/>
    <w:rsid w:val="007F151F"/>
    <w:rsid w:val="007F179C"/>
    <w:rsid w:val="007F2599"/>
    <w:rsid w:val="007F25FE"/>
    <w:rsid w:val="007F2F88"/>
    <w:rsid w:val="007F312D"/>
    <w:rsid w:val="007F4D48"/>
    <w:rsid w:val="007F6238"/>
    <w:rsid w:val="007F6DB7"/>
    <w:rsid w:val="00800104"/>
    <w:rsid w:val="008008F7"/>
    <w:rsid w:val="00801802"/>
    <w:rsid w:val="00803AB7"/>
    <w:rsid w:val="00805B6A"/>
    <w:rsid w:val="00806767"/>
    <w:rsid w:val="00806DF7"/>
    <w:rsid w:val="00811231"/>
    <w:rsid w:val="0081346F"/>
    <w:rsid w:val="00813A34"/>
    <w:rsid w:val="0081408B"/>
    <w:rsid w:val="0081531A"/>
    <w:rsid w:val="008159DA"/>
    <w:rsid w:val="00816C9E"/>
    <w:rsid w:val="00817868"/>
    <w:rsid w:val="00817FD9"/>
    <w:rsid w:val="00820233"/>
    <w:rsid w:val="00820A19"/>
    <w:rsid w:val="008210B8"/>
    <w:rsid w:val="008229D6"/>
    <w:rsid w:val="00823240"/>
    <w:rsid w:val="00823B71"/>
    <w:rsid w:val="008247E1"/>
    <w:rsid w:val="00825629"/>
    <w:rsid w:val="00826251"/>
    <w:rsid w:val="00826C02"/>
    <w:rsid w:val="00827144"/>
    <w:rsid w:val="00827D4D"/>
    <w:rsid w:val="00830048"/>
    <w:rsid w:val="00831206"/>
    <w:rsid w:val="00831823"/>
    <w:rsid w:val="0083214C"/>
    <w:rsid w:val="00832765"/>
    <w:rsid w:val="00832EAD"/>
    <w:rsid w:val="008348E9"/>
    <w:rsid w:val="00834B25"/>
    <w:rsid w:val="008360DE"/>
    <w:rsid w:val="00836712"/>
    <w:rsid w:val="00836D8C"/>
    <w:rsid w:val="00837C44"/>
    <w:rsid w:val="00837C88"/>
    <w:rsid w:val="0084023B"/>
    <w:rsid w:val="00840C2D"/>
    <w:rsid w:val="00840D4E"/>
    <w:rsid w:val="00840ED5"/>
    <w:rsid w:val="0084129A"/>
    <w:rsid w:val="008419BB"/>
    <w:rsid w:val="00841EA1"/>
    <w:rsid w:val="00841EEE"/>
    <w:rsid w:val="00843439"/>
    <w:rsid w:val="00843A22"/>
    <w:rsid w:val="00843C12"/>
    <w:rsid w:val="00843C3D"/>
    <w:rsid w:val="008445C8"/>
    <w:rsid w:val="008447FD"/>
    <w:rsid w:val="008450C0"/>
    <w:rsid w:val="00845F64"/>
    <w:rsid w:val="008460A1"/>
    <w:rsid w:val="00846E9C"/>
    <w:rsid w:val="00847B6F"/>
    <w:rsid w:val="00850F7F"/>
    <w:rsid w:val="00851800"/>
    <w:rsid w:val="00851A0D"/>
    <w:rsid w:val="008527EA"/>
    <w:rsid w:val="0085467E"/>
    <w:rsid w:val="00854B6D"/>
    <w:rsid w:val="00855538"/>
    <w:rsid w:val="0085561B"/>
    <w:rsid w:val="008559A0"/>
    <w:rsid w:val="00856B98"/>
    <w:rsid w:val="00856E0A"/>
    <w:rsid w:val="008575AD"/>
    <w:rsid w:val="0086096D"/>
    <w:rsid w:val="00861167"/>
    <w:rsid w:val="00862AA6"/>
    <w:rsid w:val="00864104"/>
    <w:rsid w:val="008651F8"/>
    <w:rsid w:val="008666BE"/>
    <w:rsid w:val="008670FD"/>
    <w:rsid w:val="00870189"/>
    <w:rsid w:val="00870658"/>
    <w:rsid w:val="00870EE7"/>
    <w:rsid w:val="00871A78"/>
    <w:rsid w:val="00871F3A"/>
    <w:rsid w:val="00872C65"/>
    <w:rsid w:val="00873851"/>
    <w:rsid w:val="0087436C"/>
    <w:rsid w:val="0087471B"/>
    <w:rsid w:val="00874C33"/>
    <w:rsid w:val="00874D42"/>
    <w:rsid w:val="00875A3F"/>
    <w:rsid w:val="00875EEC"/>
    <w:rsid w:val="008766CC"/>
    <w:rsid w:val="008774D3"/>
    <w:rsid w:val="0087795F"/>
    <w:rsid w:val="00877FE5"/>
    <w:rsid w:val="00880F56"/>
    <w:rsid w:val="008816C3"/>
    <w:rsid w:val="00881AEE"/>
    <w:rsid w:val="008842D7"/>
    <w:rsid w:val="00884671"/>
    <w:rsid w:val="0088484D"/>
    <w:rsid w:val="00884DB8"/>
    <w:rsid w:val="00884E9E"/>
    <w:rsid w:val="00885B61"/>
    <w:rsid w:val="0088612C"/>
    <w:rsid w:val="00886D66"/>
    <w:rsid w:val="008875E1"/>
    <w:rsid w:val="008878AC"/>
    <w:rsid w:val="0089178A"/>
    <w:rsid w:val="00892073"/>
    <w:rsid w:val="00892245"/>
    <w:rsid w:val="00892537"/>
    <w:rsid w:val="00892D5F"/>
    <w:rsid w:val="00892E3C"/>
    <w:rsid w:val="00892E97"/>
    <w:rsid w:val="00892EA0"/>
    <w:rsid w:val="008933C4"/>
    <w:rsid w:val="008934F2"/>
    <w:rsid w:val="0089368E"/>
    <w:rsid w:val="0089382C"/>
    <w:rsid w:val="008939F7"/>
    <w:rsid w:val="0089424D"/>
    <w:rsid w:val="00894C4F"/>
    <w:rsid w:val="00895BA4"/>
    <w:rsid w:val="00895F05"/>
    <w:rsid w:val="008A0451"/>
    <w:rsid w:val="008A0B55"/>
    <w:rsid w:val="008A1C40"/>
    <w:rsid w:val="008A1CF8"/>
    <w:rsid w:val="008A314C"/>
    <w:rsid w:val="008A34FE"/>
    <w:rsid w:val="008A37DA"/>
    <w:rsid w:val="008A3A99"/>
    <w:rsid w:val="008A4404"/>
    <w:rsid w:val="008A4A0E"/>
    <w:rsid w:val="008A5DEA"/>
    <w:rsid w:val="008A5E86"/>
    <w:rsid w:val="008A61A8"/>
    <w:rsid w:val="008A6DD8"/>
    <w:rsid w:val="008B070C"/>
    <w:rsid w:val="008B0886"/>
    <w:rsid w:val="008B1118"/>
    <w:rsid w:val="008B13E1"/>
    <w:rsid w:val="008B25C7"/>
    <w:rsid w:val="008B2C1C"/>
    <w:rsid w:val="008B3819"/>
    <w:rsid w:val="008B3AAD"/>
    <w:rsid w:val="008B3D7E"/>
    <w:rsid w:val="008B3DB0"/>
    <w:rsid w:val="008B3E00"/>
    <w:rsid w:val="008B43BC"/>
    <w:rsid w:val="008B50A0"/>
    <w:rsid w:val="008B5603"/>
    <w:rsid w:val="008B6A0C"/>
    <w:rsid w:val="008B72E5"/>
    <w:rsid w:val="008B76A1"/>
    <w:rsid w:val="008B77E6"/>
    <w:rsid w:val="008C0B53"/>
    <w:rsid w:val="008C4038"/>
    <w:rsid w:val="008C59C6"/>
    <w:rsid w:val="008C5EB7"/>
    <w:rsid w:val="008C63BA"/>
    <w:rsid w:val="008D01ED"/>
    <w:rsid w:val="008D2ED9"/>
    <w:rsid w:val="008D4CB3"/>
    <w:rsid w:val="008D5FD7"/>
    <w:rsid w:val="008D604D"/>
    <w:rsid w:val="008D6B04"/>
    <w:rsid w:val="008D73CB"/>
    <w:rsid w:val="008D7FC7"/>
    <w:rsid w:val="008E022E"/>
    <w:rsid w:val="008E0646"/>
    <w:rsid w:val="008E0945"/>
    <w:rsid w:val="008E259A"/>
    <w:rsid w:val="008E2C27"/>
    <w:rsid w:val="008E36DC"/>
    <w:rsid w:val="008E448A"/>
    <w:rsid w:val="008E59A3"/>
    <w:rsid w:val="008E60E5"/>
    <w:rsid w:val="008F0CD9"/>
    <w:rsid w:val="008F1AD5"/>
    <w:rsid w:val="008F2376"/>
    <w:rsid w:val="008F2C00"/>
    <w:rsid w:val="008F3032"/>
    <w:rsid w:val="008F33A2"/>
    <w:rsid w:val="008F41C5"/>
    <w:rsid w:val="008F434A"/>
    <w:rsid w:val="008F4C88"/>
    <w:rsid w:val="008F5219"/>
    <w:rsid w:val="008F647C"/>
    <w:rsid w:val="008F686C"/>
    <w:rsid w:val="008F7471"/>
    <w:rsid w:val="008F7B65"/>
    <w:rsid w:val="008F7C98"/>
    <w:rsid w:val="00900C1D"/>
    <w:rsid w:val="009010F1"/>
    <w:rsid w:val="009015F6"/>
    <w:rsid w:val="00901957"/>
    <w:rsid w:val="00902BC2"/>
    <w:rsid w:val="0090342D"/>
    <w:rsid w:val="009035C6"/>
    <w:rsid w:val="009036F8"/>
    <w:rsid w:val="009046D3"/>
    <w:rsid w:val="00907801"/>
    <w:rsid w:val="00907B2C"/>
    <w:rsid w:val="00907F20"/>
    <w:rsid w:val="00910666"/>
    <w:rsid w:val="00910C58"/>
    <w:rsid w:val="009115CE"/>
    <w:rsid w:val="00913A83"/>
    <w:rsid w:val="009168F5"/>
    <w:rsid w:val="00917194"/>
    <w:rsid w:val="009173C8"/>
    <w:rsid w:val="00920852"/>
    <w:rsid w:val="00926952"/>
    <w:rsid w:val="0092710A"/>
    <w:rsid w:val="0092716F"/>
    <w:rsid w:val="00930B2B"/>
    <w:rsid w:val="00930E04"/>
    <w:rsid w:val="00931557"/>
    <w:rsid w:val="00932F20"/>
    <w:rsid w:val="009332C5"/>
    <w:rsid w:val="00933476"/>
    <w:rsid w:val="009335B6"/>
    <w:rsid w:val="00933DC5"/>
    <w:rsid w:val="009343DE"/>
    <w:rsid w:val="00936A35"/>
    <w:rsid w:val="0093708C"/>
    <w:rsid w:val="009375A0"/>
    <w:rsid w:val="00940243"/>
    <w:rsid w:val="00941FB0"/>
    <w:rsid w:val="009432A3"/>
    <w:rsid w:val="009432BC"/>
    <w:rsid w:val="00943B95"/>
    <w:rsid w:val="009452EB"/>
    <w:rsid w:val="009467E6"/>
    <w:rsid w:val="009476CC"/>
    <w:rsid w:val="00947774"/>
    <w:rsid w:val="00947B2C"/>
    <w:rsid w:val="00947CB4"/>
    <w:rsid w:val="0095127E"/>
    <w:rsid w:val="009519F1"/>
    <w:rsid w:val="009527A7"/>
    <w:rsid w:val="009534F4"/>
    <w:rsid w:val="009539F8"/>
    <w:rsid w:val="00953A99"/>
    <w:rsid w:val="009548CE"/>
    <w:rsid w:val="009562BF"/>
    <w:rsid w:val="00957D6A"/>
    <w:rsid w:val="009603E0"/>
    <w:rsid w:val="0096075F"/>
    <w:rsid w:val="00960D0F"/>
    <w:rsid w:val="00960F9E"/>
    <w:rsid w:val="00961B1C"/>
    <w:rsid w:val="00962278"/>
    <w:rsid w:val="00962606"/>
    <w:rsid w:val="00963495"/>
    <w:rsid w:val="0096355B"/>
    <w:rsid w:val="009637CB"/>
    <w:rsid w:val="0096390C"/>
    <w:rsid w:val="00963DF7"/>
    <w:rsid w:val="00963F6C"/>
    <w:rsid w:val="0096468F"/>
    <w:rsid w:val="00964ABB"/>
    <w:rsid w:val="0096525E"/>
    <w:rsid w:val="00965FEE"/>
    <w:rsid w:val="00966173"/>
    <w:rsid w:val="00966A8F"/>
    <w:rsid w:val="0097030D"/>
    <w:rsid w:val="00971447"/>
    <w:rsid w:val="009742A1"/>
    <w:rsid w:val="00974575"/>
    <w:rsid w:val="00974738"/>
    <w:rsid w:val="0097584C"/>
    <w:rsid w:val="00975B45"/>
    <w:rsid w:val="00975CC3"/>
    <w:rsid w:val="00976066"/>
    <w:rsid w:val="00977BC3"/>
    <w:rsid w:val="00977D43"/>
    <w:rsid w:val="00980153"/>
    <w:rsid w:val="00981660"/>
    <w:rsid w:val="00981AAB"/>
    <w:rsid w:val="00982614"/>
    <w:rsid w:val="0098295E"/>
    <w:rsid w:val="009841D0"/>
    <w:rsid w:val="00984371"/>
    <w:rsid w:val="0098462A"/>
    <w:rsid w:val="00984877"/>
    <w:rsid w:val="00984EB3"/>
    <w:rsid w:val="009856F9"/>
    <w:rsid w:val="00985716"/>
    <w:rsid w:val="00985973"/>
    <w:rsid w:val="009863AE"/>
    <w:rsid w:val="00986521"/>
    <w:rsid w:val="009866D6"/>
    <w:rsid w:val="00986DC7"/>
    <w:rsid w:val="0098738C"/>
    <w:rsid w:val="00990066"/>
    <w:rsid w:val="0099015E"/>
    <w:rsid w:val="009903CD"/>
    <w:rsid w:val="00990D99"/>
    <w:rsid w:val="0099182A"/>
    <w:rsid w:val="00991FE3"/>
    <w:rsid w:val="0099252A"/>
    <w:rsid w:val="009937EF"/>
    <w:rsid w:val="009947C8"/>
    <w:rsid w:val="00994CF9"/>
    <w:rsid w:val="00995919"/>
    <w:rsid w:val="00997177"/>
    <w:rsid w:val="00997510"/>
    <w:rsid w:val="009977C5"/>
    <w:rsid w:val="00997815"/>
    <w:rsid w:val="009978AA"/>
    <w:rsid w:val="0099792E"/>
    <w:rsid w:val="00997D72"/>
    <w:rsid w:val="009A0938"/>
    <w:rsid w:val="009A24C1"/>
    <w:rsid w:val="009A26DA"/>
    <w:rsid w:val="009A2DFC"/>
    <w:rsid w:val="009A30A1"/>
    <w:rsid w:val="009A3885"/>
    <w:rsid w:val="009A3E0F"/>
    <w:rsid w:val="009A42F4"/>
    <w:rsid w:val="009A4D72"/>
    <w:rsid w:val="009A51DF"/>
    <w:rsid w:val="009A6180"/>
    <w:rsid w:val="009A6AF1"/>
    <w:rsid w:val="009A7CAB"/>
    <w:rsid w:val="009A7E4D"/>
    <w:rsid w:val="009B0C27"/>
    <w:rsid w:val="009B1144"/>
    <w:rsid w:val="009B1921"/>
    <w:rsid w:val="009B1AAD"/>
    <w:rsid w:val="009B1EAA"/>
    <w:rsid w:val="009B39A3"/>
    <w:rsid w:val="009B3DE5"/>
    <w:rsid w:val="009B3FFE"/>
    <w:rsid w:val="009B7C4B"/>
    <w:rsid w:val="009C06A2"/>
    <w:rsid w:val="009C0BA4"/>
    <w:rsid w:val="009C14E9"/>
    <w:rsid w:val="009C16C3"/>
    <w:rsid w:val="009C1B4B"/>
    <w:rsid w:val="009C1B6F"/>
    <w:rsid w:val="009C1ED4"/>
    <w:rsid w:val="009C24A4"/>
    <w:rsid w:val="009C2926"/>
    <w:rsid w:val="009C42CC"/>
    <w:rsid w:val="009C451C"/>
    <w:rsid w:val="009C4AB2"/>
    <w:rsid w:val="009C4FFB"/>
    <w:rsid w:val="009C5060"/>
    <w:rsid w:val="009C599D"/>
    <w:rsid w:val="009C5B01"/>
    <w:rsid w:val="009C5F97"/>
    <w:rsid w:val="009C61B9"/>
    <w:rsid w:val="009C70FF"/>
    <w:rsid w:val="009C7C32"/>
    <w:rsid w:val="009D0B5B"/>
    <w:rsid w:val="009D0DB9"/>
    <w:rsid w:val="009D1396"/>
    <w:rsid w:val="009D1F8E"/>
    <w:rsid w:val="009D2026"/>
    <w:rsid w:val="009D2A88"/>
    <w:rsid w:val="009D3059"/>
    <w:rsid w:val="009D3B65"/>
    <w:rsid w:val="009D43D4"/>
    <w:rsid w:val="009D4736"/>
    <w:rsid w:val="009D4979"/>
    <w:rsid w:val="009D4DB2"/>
    <w:rsid w:val="009D4F91"/>
    <w:rsid w:val="009D5023"/>
    <w:rsid w:val="009D61D2"/>
    <w:rsid w:val="009D6D60"/>
    <w:rsid w:val="009D79C1"/>
    <w:rsid w:val="009D7CF3"/>
    <w:rsid w:val="009D7E5E"/>
    <w:rsid w:val="009E0062"/>
    <w:rsid w:val="009E07F1"/>
    <w:rsid w:val="009E0A64"/>
    <w:rsid w:val="009E0AFB"/>
    <w:rsid w:val="009E20DD"/>
    <w:rsid w:val="009E2113"/>
    <w:rsid w:val="009E217B"/>
    <w:rsid w:val="009E2AA7"/>
    <w:rsid w:val="009E2C24"/>
    <w:rsid w:val="009E2D1D"/>
    <w:rsid w:val="009E3297"/>
    <w:rsid w:val="009E37B4"/>
    <w:rsid w:val="009E49D7"/>
    <w:rsid w:val="009E50AF"/>
    <w:rsid w:val="009E57A8"/>
    <w:rsid w:val="009E5D92"/>
    <w:rsid w:val="009E7C72"/>
    <w:rsid w:val="009F0952"/>
    <w:rsid w:val="009F0C7D"/>
    <w:rsid w:val="009F0ECE"/>
    <w:rsid w:val="009F1E76"/>
    <w:rsid w:val="009F31A3"/>
    <w:rsid w:val="009F350B"/>
    <w:rsid w:val="009F481F"/>
    <w:rsid w:val="009F54AB"/>
    <w:rsid w:val="009F58DC"/>
    <w:rsid w:val="009F686E"/>
    <w:rsid w:val="009F7701"/>
    <w:rsid w:val="009F7871"/>
    <w:rsid w:val="009F7FF6"/>
    <w:rsid w:val="00A00BEF"/>
    <w:rsid w:val="00A01064"/>
    <w:rsid w:val="00A01CFA"/>
    <w:rsid w:val="00A02D5F"/>
    <w:rsid w:val="00A02D8F"/>
    <w:rsid w:val="00A039F1"/>
    <w:rsid w:val="00A05F89"/>
    <w:rsid w:val="00A065CB"/>
    <w:rsid w:val="00A0669E"/>
    <w:rsid w:val="00A067E9"/>
    <w:rsid w:val="00A06F5F"/>
    <w:rsid w:val="00A07389"/>
    <w:rsid w:val="00A07D93"/>
    <w:rsid w:val="00A07EC9"/>
    <w:rsid w:val="00A10142"/>
    <w:rsid w:val="00A10595"/>
    <w:rsid w:val="00A138A2"/>
    <w:rsid w:val="00A13C32"/>
    <w:rsid w:val="00A1430F"/>
    <w:rsid w:val="00A147F5"/>
    <w:rsid w:val="00A1525C"/>
    <w:rsid w:val="00A15B79"/>
    <w:rsid w:val="00A15E8C"/>
    <w:rsid w:val="00A16CE5"/>
    <w:rsid w:val="00A20321"/>
    <w:rsid w:val="00A2154C"/>
    <w:rsid w:val="00A227DA"/>
    <w:rsid w:val="00A22AFE"/>
    <w:rsid w:val="00A22C3B"/>
    <w:rsid w:val="00A22D28"/>
    <w:rsid w:val="00A22D85"/>
    <w:rsid w:val="00A2386D"/>
    <w:rsid w:val="00A24AB5"/>
    <w:rsid w:val="00A2512A"/>
    <w:rsid w:val="00A251F8"/>
    <w:rsid w:val="00A256D6"/>
    <w:rsid w:val="00A257B4"/>
    <w:rsid w:val="00A25803"/>
    <w:rsid w:val="00A26772"/>
    <w:rsid w:val="00A2735C"/>
    <w:rsid w:val="00A27384"/>
    <w:rsid w:val="00A27E83"/>
    <w:rsid w:val="00A30025"/>
    <w:rsid w:val="00A301B4"/>
    <w:rsid w:val="00A30440"/>
    <w:rsid w:val="00A31FDB"/>
    <w:rsid w:val="00A32259"/>
    <w:rsid w:val="00A3259C"/>
    <w:rsid w:val="00A32759"/>
    <w:rsid w:val="00A3381A"/>
    <w:rsid w:val="00A339CB"/>
    <w:rsid w:val="00A34111"/>
    <w:rsid w:val="00A34DE4"/>
    <w:rsid w:val="00A36403"/>
    <w:rsid w:val="00A3669C"/>
    <w:rsid w:val="00A377CC"/>
    <w:rsid w:val="00A408B1"/>
    <w:rsid w:val="00A40919"/>
    <w:rsid w:val="00A41470"/>
    <w:rsid w:val="00A4185A"/>
    <w:rsid w:val="00A43714"/>
    <w:rsid w:val="00A4387F"/>
    <w:rsid w:val="00A44014"/>
    <w:rsid w:val="00A45459"/>
    <w:rsid w:val="00A45F97"/>
    <w:rsid w:val="00A46E15"/>
    <w:rsid w:val="00A47E70"/>
    <w:rsid w:val="00A50785"/>
    <w:rsid w:val="00A50BA8"/>
    <w:rsid w:val="00A51546"/>
    <w:rsid w:val="00A528D4"/>
    <w:rsid w:val="00A52EA2"/>
    <w:rsid w:val="00A52F87"/>
    <w:rsid w:val="00A53004"/>
    <w:rsid w:val="00A53248"/>
    <w:rsid w:val="00A532DC"/>
    <w:rsid w:val="00A53B9E"/>
    <w:rsid w:val="00A53EB0"/>
    <w:rsid w:val="00A53EF7"/>
    <w:rsid w:val="00A542E4"/>
    <w:rsid w:val="00A56013"/>
    <w:rsid w:val="00A562D5"/>
    <w:rsid w:val="00A56328"/>
    <w:rsid w:val="00A56530"/>
    <w:rsid w:val="00A56E7E"/>
    <w:rsid w:val="00A56F86"/>
    <w:rsid w:val="00A570C4"/>
    <w:rsid w:val="00A6043A"/>
    <w:rsid w:val="00A628D8"/>
    <w:rsid w:val="00A62BE2"/>
    <w:rsid w:val="00A62D28"/>
    <w:rsid w:val="00A62D5D"/>
    <w:rsid w:val="00A63007"/>
    <w:rsid w:val="00A63099"/>
    <w:rsid w:val="00A63E2D"/>
    <w:rsid w:val="00A646B0"/>
    <w:rsid w:val="00A65E7B"/>
    <w:rsid w:val="00A66BF9"/>
    <w:rsid w:val="00A673A7"/>
    <w:rsid w:val="00A708A3"/>
    <w:rsid w:val="00A710F2"/>
    <w:rsid w:val="00A71465"/>
    <w:rsid w:val="00A71E50"/>
    <w:rsid w:val="00A72AAE"/>
    <w:rsid w:val="00A73242"/>
    <w:rsid w:val="00A74C67"/>
    <w:rsid w:val="00A750C9"/>
    <w:rsid w:val="00A75A68"/>
    <w:rsid w:val="00A76D79"/>
    <w:rsid w:val="00A77649"/>
    <w:rsid w:val="00A776D4"/>
    <w:rsid w:val="00A80314"/>
    <w:rsid w:val="00A80481"/>
    <w:rsid w:val="00A81770"/>
    <w:rsid w:val="00A823B2"/>
    <w:rsid w:val="00A82F15"/>
    <w:rsid w:val="00A8311A"/>
    <w:rsid w:val="00A8322D"/>
    <w:rsid w:val="00A8394A"/>
    <w:rsid w:val="00A83C80"/>
    <w:rsid w:val="00A8412E"/>
    <w:rsid w:val="00A843DC"/>
    <w:rsid w:val="00A859CE"/>
    <w:rsid w:val="00A85D93"/>
    <w:rsid w:val="00A85DCB"/>
    <w:rsid w:val="00A86824"/>
    <w:rsid w:val="00A909C6"/>
    <w:rsid w:val="00A91264"/>
    <w:rsid w:val="00A91F5F"/>
    <w:rsid w:val="00A9200C"/>
    <w:rsid w:val="00A92991"/>
    <w:rsid w:val="00A92AD2"/>
    <w:rsid w:val="00A94096"/>
    <w:rsid w:val="00A94E01"/>
    <w:rsid w:val="00A97300"/>
    <w:rsid w:val="00A97F0A"/>
    <w:rsid w:val="00AA0CDB"/>
    <w:rsid w:val="00AA223D"/>
    <w:rsid w:val="00AA27B0"/>
    <w:rsid w:val="00AA31EB"/>
    <w:rsid w:val="00AA4A2C"/>
    <w:rsid w:val="00AA4AA0"/>
    <w:rsid w:val="00AA54DB"/>
    <w:rsid w:val="00AA7124"/>
    <w:rsid w:val="00AA769C"/>
    <w:rsid w:val="00AB0CF1"/>
    <w:rsid w:val="00AB1F02"/>
    <w:rsid w:val="00AB513D"/>
    <w:rsid w:val="00AB59D1"/>
    <w:rsid w:val="00AB630E"/>
    <w:rsid w:val="00AB6534"/>
    <w:rsid w:val="00AB7ABF"/>
    <w:rsid w:val="00AB7FAB"/>
    <w:rsid w:val="00AC0E5F"/>
    <w:rsid w:val="00AC1E7A"/>
    <w:rsid w:val="00AC2395"/>
    <w:rsid w:val="00AC276C"/>
    <w:rsid w:val="00AC2BFE"/>
    <w:rsid w:val="00AC402A"/>
    <w:rsid w:val="00AC4BBE"/>
    <w:rsid w:val="00AC5778"/>
    <w:rsid w:val="00AC586C"/>
    <w:rsid w:val="00AC69CC"/>
    <w:rsid w:val="00AD0F3E"/>
    <w:rsid w:val="00AD135B"/>
    <w:rsid w:val="00AD14DB"/>
    <w:rsid w:val="00AD1A27"/>
    <w:rsid w:val="00AD2190"/>
    <w:rsid w:val="00AD27C6"/>
    <w:rsid w:val="00AD2965"/>
    <w:rsid w:val="00AD384E"/>
    <w:rsid w:val="00AD39EB"/>
    <w:rsid w:val="00AD4906"/>
    <w:rsid w:val="00AD4AFE"/>
    <w:rsid w:val="00AD593F"/>
    <w:rsid w:val="00AD5993"/>
    <w:rsid w:val="00AD738D"/>
    <w:rsid w:val="00AD7C25"/>
    <w:rsid w:val="00AD7DB8"/>
    <w:rsid w:val="00AE1C96"/>
    <w:rsid w:val="00AE2EC0"/>
    <w:rsid w:val="00AE3BB4"/>
    <w:rsid w:val="00AE4339"/>
    <w:rsid w:val="00AE4432"/>
    <w:rsid w:val="00AE48EE"/>
    <w:rsid w:val="00AE4F55"/>
    <w:rsid w:val="00AE522C"/>
    <w:rsid w:val="00AE53E6"/>
    <w:rsid w:val="00AE545D"/>
    <w:rsid w:val="00AE5633"/>
    <w:rsid w:val="00AE6994"/>
    <w:rsid w:val="00AE7232"/>
    <w:rsid w:val="00AE7799"/>
    <w:rsid w:val="00AF0AF2"/>
    <w:rsid w:val="00AF0DF9"/>
    <w:rsid w:val="00AF299C"/>
    <w:rsid w:val="00AF3D32"/>
    <w:rsid w:val="00AF4631"/>
    <w:rsid w:val="00AF4708"/>
    <w:rsid w:val="00AF4CB0"/>
    <w:rsid w:val="00AF505E"/>
    <w:rsid w:val="00AF50D7"/>
    <w:rsid w:val="00AF5C50"/>
    <w:rsid w:val="00B00023"/>
    <w:rsid w:val="00B0040D"/>
    <w:rsid w:val="00B01E6A"/>
    <w:rsid w:val="00B02811"/>
    <w:rsid w:val="00B02E6E"/>
    <w:rsid w:val="00B032B4"/>
    <w:rsid w:val="00B0374B"/>
    <w:rsid w:val="00B03936"/>
    <w:rsid w:val="00B04679"/>
    <w:rsid w:val="00B055FD"/>
    <w:rsid w:val="00B057B5"/>
    <w:rsid w:val="00B05B9E"/>
    <w:rsid w:val="00B05D90"/>
    <w:rsid w:val="00B06098"/>
    <w:rsid w:val="00B07E40"/>
    <w:rsid w:val="00B102C3"/>
    <w:rsid w:val="00B104E6"/>
    <w:rsid w:val="00B106AB"/>
    <w:rsid w:val="00B112A8"/>
    <w:rsid w:val="00B11365"/>
    <w:rsid w:val="00B1150D"/>
    <w:rsid w:val="00B12A97"/>
    <w:rsid w:val="00B12C3D"/>
    <w:rsid w:val="00B13087"/>
    <w:rsid w:val="00B13F4F"/>
    <w:rsid w:val="00B14D31"/>
    <w:rsid w:val="00B1565A"/>
    <w:rsid w:val="00B15BCA"/>
    <w:rsid w:val="00B16DCF"/>
    <w:rsid w:val="00B22CBB"/>
    <w:rsid w:val="00B2318F"/>
    <w:rsid w:val="00B23DF2"/>
    <w:rsid w:val="00B2452B"/>
    <w:rsid w:val="00B248D3"/>
    <w:rsid w:val="00B24B73"/>
    <w:rsid w:val="00B258BB"/>
    <w:rsid w:val="00B25E39"/>
    <w:rsid w:val="00B269EA"/>
    <w:rsid w:val="00B271D4"/>
    <w:rsid w:val="00B275F3"/>
    <w:rsid w:val="00B2783C"/>
    <w:rsid w:val="00B2794D"/>
    <w:rsid w:val="00B3445E"/>
    <w:rsid w:val="00B34E95"/>
    <w:rsid w:val="00B358D6"/>
    <w:rsid w:val="00B36818"/>
    <w:rsid w:val="00B3716C"/>
    <w:rsid w:val="00B37505"/>
    <w:rsid w:val="00B376E9"/>
    <w:rsid w:val="00B40336"/>
    <w:rsid w:val="00B40337"/>
    <w:rsid w:val="00B40A8A"/>
    <w:rsid w:val="00B40D3A"/>
    <w:rsid w:val="00B41C47"/>
    <w:rsid w:val="00B41E6D"/>
    <w:rsid w:val="00B41E80"/>
    <w:rsid w:val="00B41FB6"/>
    <w:rsid w:val="00B42390"/>
    <w:rsid w:val="00B442BD"/>
    <w:rsid w:val="00B4552A"/>
    <w:rsid w:val="00B45E90"/>
    <w:rsid w:val="00B46356"/>
    <w:rsid w:val="00B464BC"/>
    <w:rsid w:val="00B51D7A"/>
    <w:rsid w:val="00B53725"/>
    <w:rsid w:val="00B555C9"/>
    <w:rsid w:val="00B55D99"/>
    <w:rsid w:val="00B5677A"/>
    <w:rsid w:val="00B571D9"/>
    <w:rsid w:val="00B57D17"/>
    <w:rsid w:val="00B6030F"/>
    <w:rsid w:val="00B61680"/>
    <w:rsid w:val="00B645EB"/>
    <w:rsid w:val="00B65272"/>
    <w:rsid w:val="00B66072"/>
    <w:rsid w:val="00B66180"/>
    <w:rsid w:val="00B66B75"/>
    <w:rsid w:val="00B66D06"/>
    <w:rsid w:val="00B66F54"/>
    <w:rsid w:val="00B70BCB"/>
    <w:rsid w:val="00B72DEA"/>
    <w:rsid w:val="00B73105"/>
    <w:rsid w:val="00B73C47"/>
    <w:rsid w:val="00B754CE"/>
    <w:rsid w:val="00B760F2"/>
    <w:rsid w:val="00B7776A"/>
    <w:rsid w:val="00B8024E"/>
    <w:rsid w:val="00B80628"/>
    <w:rsid w:val="00B80948"/>
    <w:rsid w:val="00B8161C"/>
    <w:rsid w:val="00B82124"/>
    <w:rsid w:val="00B82BC4"/>
    <w:rsid w:val="00B83439"/>
    <w:rsid w:val="00B835EF"/>
    <w:rsid w:val="00B8412A"/>
    <w:rsid w:val="00B8477A"/>
    <w:rsid w:val="00B85329"/>
    <w:rsid w:val="00B85A5B"/>
    <w:rsid w:val="00B87897"/>
    <w:rsid w:val="00B902C7"/>
    <w:rsid w:val="00B90355"/>
    <w:rsid w:val="00B904E1"/>
    <w:rsid w:val="00B905E1"/>
    <w:rsid w:val="00B9091E"/>
    <w:rsid w:val="00B90954"/>
    <w:rsid w:val="00B9166F"/>
    <w:rsid w:val="00B918A0"/>
    <w:rsid w:val="00B9252E"/>
    <w:rsid w:val="00B92848"/>
    <w:rsid w:val="00B92AED"/>
    <w:rsid w:val="00B92CDA"/>
    <w:rsid w:val="00B937A1"/>
    <w:rsid w:val="00B93FD7"/>
    <w:rsid w:val="00B93FEE"/>
    <w:rsid w:val="00B94A7E"/>
    <w:rsid w:val="00B95652"/>
    <w:rsid w:val="00B95BA0"/>
    <w:rsid w:val="00B95BC8"/>
    <w:rsid w:val="00B9649B"/>
    <w:rsid w:val="00B96B5E"/>
    <w:rsid w:val="00BA03A6"/>
    <w:rsid w:val="00BA1814"/>
    <w:rsid w:val="00BA1C99"/>
    <w:rsid w:val="00BA1D43"/>
    <w:rsid w:val="00BA2EAE"/>
    <w:rsid w:val="00BA30F8"/>
    <w:rsid w:val="00BA32E4"/>
    <w:rsid w:val="00BA3D93"/>
    <w:rsid w:val="00BA4F60"/>
    <w:rsid w:val="00BA5794"/>
    <w:rsid w:val="00BA6456"/>
    <w:rsid w:val="00BA65E6"/>
    <w:rsid w:val="00BA7556"/>
    <w:rsid w:val="00BB12BE"/>
    <w:rsid w:val="00BB1FBD"/>
    <w:rsid w:val="00BB2689"/>
    <w:rsid w:val="00BB31A1"/>
    <w:rsid w:val="00BB449A"/>
    <w:rsid w:val="00BB5A91"/>
    <w:rsid w:val="00BB5B0D"/>
    <w:rsid w:val="00BB5DFC"/>
    <w:rsid w:val="00BB6EE8"/>
    <w:rsid w:val="00BB77E3"/>
    <w:rsid w:val="00BC0DDC"/>
    <w:rsid w:val="00BC1974"/>
    <w:rsid w:val="00BC2265"/>
    <w:rsid w:val="00BC3B14"/>
    <w:rsid w:val="00BC3E04"/>
    <w:rsid w:val="00BC43D3"/>
    <w:rsid w:val="00BC5DB5"/>
    <w:rsid w:val="00BC5F39"/>
    <w:rsid w:val="00BC6CF2"/>
    <w:rsid w:val="00BC7AB6"/>
    <w:rsid w:val="00BD0CFE"/>
    <w:rsid w:val="00BD1963"/>
    <w:rsid w:val="00BD279D"/>
    <w:rsid w:val="00BD2C2E"/>
    <w:rsid w:val="00BD2D3F"/>
    <w:rsid w:val="00BD3655"/>
    <w:rsid w:val="00BD44D0"/>
    <w:rsid w:val="00BD5314"/>
    <w:rsid w:val="00BD6542"/>
    <w:rsid w:val="00BD715B"/>
    <w:rsid w:val="00BD75A8"/>
    <w:rsid w:val="00BD7B3F"/>
    <w:rsid w:val="00BE047B"/>
    <w:rsid w:val="00BE05AC"/>
    <w:rsid w:val="00BE069E"/>
    <w:rsid w:val="00BE08DB"/>
    <w:rsid w:val="00BE099A"/>
    <w:rsid w:val="00BE15B8"/>
    <w:rsid w:val="00BE179E"/>
    <w:rsid w:val="00BE2625"/>
    <w:rsid w:val="00BE30F5"/>
    <w:rsid w:val="00BE32C2"/>
    <w:rsid w:val="00BE3D0F"/>
    <w:rsid w:val="00BE420C"/>
    <w:rsid w:val="00BE5347"/>
    <w:rsid w:val="00BE617D"/>
    <w:rsid w:val="00BF0794"/>
    <w:rsid w:val="00BF0A0A"/>
    <w:rsid w:val="00BF0B3F"/>
    <w:rsid w:val="00BF147E"/>
    <w:rsid w:val="00BF1515"/>
    <w:rsid w:val="00BF3565"/>
    <w:rsid w:val="00BF4302"/>
    <w:rsid w:val="00BF4589"/>
    <w:rsid w:val="00BF5B2B"/>
    <w:rsid w:val="00BF5BF1"/>
    <w:rsid w:val="00BF674B"/>
    <w:rsid w:val="00BF6DF6"/>
    <w:rsid w:val="00C0007D"/>
    <w:rsid w:val="00C02BB8"/>
    <w:rsid w:val="00C0307E"/>
    <w:rsid w:val="00C0449F"/>
    <w:rsid w:val="00C04C16"/>
    <w:rsid w:val="00C05F28"/>
    <w:rsid w:val="00C061EE"/>
    <w:rsid w:val="00C06D7E"/>
    <w:rsid w:val="00C070CB"/>
    <w:rsid w:val="00C07843"/>
    <w:rsid w:val="00C07F04"/>
    <w:rsid w:val="00C10F9A"/>
    <w:rsid w:val="00C11394"/>
    <w:rsid w:val="00C120A9"/>
    <w:rsid w:val="00C123D3"/>
    <w:rsid w:val="00C13977"/>
    <w:rsid w:val="00C13E4E"/>
    <w:rsid w:val="00C148A0"/>
    <w:rsid w:val="00C149CF"/>
    <w:rsid w:val="00C16D91"/>
    <w:rsid w:val="00C17490"/>
    <w:rsid w:val="00C20680"/>
    <w:rsid w:val="00C206D0"/>
    <w:rsid w:val="00C21732"/>
    <w:rsid w:val="00C21836"/>
    <w:rsid w:val="00C21C78"/>
    <w:rsid w:val="00C22D80"/>
    <w:rsid w:val="00C22FE4"/>
    <w:rsid w:val="00C23B35"/>
    <w:rsid w:val="00C24D8C"/>
    <w:rsid w:val="00C25CF1"/>
    <w:rsid w:val="00C2611D"/>
    <w:rsid w:val="00C27EA5"/>
    <w:rsid w:val="00C3047D"/>
    <w:rsid w:val="00C326DD"/>
    <w:rsid w:val="00C328CF"/>
    <w:rsid w:val="00C32C4D"/>
    <w:rsid w:val="00C33547"/>
    <w:rsid w:val="00C33A36"/>
    <w:rsid w:val="00C33E8E"/>
    <w:rsid w:val="00C33F5E"/>
    <w:rsid w:val="00C34A92"/>
    <w:rsid w:val="00C34FBC"/>
    <w:rsid w:val="00C35B9B"/>
    <w:rsid w:val="00C36025"/>
    <w:rsid w:val="00C368F1"/>
    <w:rsid w:val="00C36BE4"/>
    <w:rsid w:val="00C37213"/>
    <w:rsid w:val="00C3760C"/>
    <w:rsid w:val="00C37AEF"/>
    <w:rsid w:val="00C40994"/>
    <w:rsid w:val="00C40B30"/>
    <w:rsid w:val="00C41CA0"/>
    <w:rsid w:val="00C426D3"/>
    <w:rsid w:val="00C426FC"/>
    <w:rsid w:val="00C42D66"/>
    <w:rsid w:val="00C437B1"/>
    <w:rsid w:val="00C44461"/>
    <w:rsid w:val="00C45BC4"/>
    <w:rsid w:val="00C46EA9"/>
    <w:rsid w:val="00C47F5C"/>
    <w:rsid w:val="00C50057"/>
    <w:rsid w:val="00C50094"/>
    <w:rsid w:val="00C50FB6"/>
    <w:rsid w:val="00C518A1"/>
    <w:rsid w:val="00C51948"/>
    <w:rsid w:val="00C51AB9"/>
    <w:rsid w:val="00C524DD"/>
    <w:rsid w:val="00C52ED5"/>
    <w:rsid w:val="00C557B5"/>
    <w:rsid w:val="00C5641D"/>
    <w:rsid w:val="00C60EC0"/>
    <w:rsid w:val="00C61404"/>
    <w:rsid w:val="00C619C8"/>
    <w:rsid w:val="00C61D5B"/>
    <w:rsid w:val="00C61DDD"/>
    <w:rsid w:val="00C62383"/>
    <w:rsid w:val="00C62ADB"/>
    <w:rsid w:val="00C63068"/>
    <w:rsid w:val="00C63597"/>
    <w:rsid w:val="00C63F23"/>
    <w:rsid w:val="00C64219"/>
    <w:rsid w:val="00C64890"/>
    <w:rsid w:val="00C64FFE"/>
    <w:rsid w:val="00C650C7"/>
    <w:rsid w:val="00C651BF"/>
    <w:rsid w:val="00C65DBE"/>
    <w:rsid w:val="00C661B6"/>
    <w:rsid w:val="00C662A2"/>
    <w:rsid w:val="00C66A7A"/>
    <w:rsid w:val="00C66F0E"/>
    <w:rsid w:val="00C67098"/>
    <w:rsid w:val="00C70D03"/>
    <w:rsid w:val="00C7273C"/>
    <w:rsid w:val="00C72ADC"/>
    <w:rsid w:val="00C72E7B"/>
    <w:rsid w:val="00C73CCE"/>
    <w:rsid w:val="00C74349"/>
    <w:rsid w:val="00C75831"/>
    <w:rsid w:val="00C75928"/>
    <w:rsid w:val="00C764B2"/>
    <w:rsid w:val="00C76753"/>
    <w:rsid w:val="00C76CF0"/>
    <w:rsid w:val="00C777A9"/>
    <w:rsid w:val="00C77826"/>
    <w:rsid w:val="00C77A05"/>
    <w:rsid w:val="00C804EE"/>
    <w:rsid w:val="00C81025"/>
    <w:rsid w:val="00C819BA"/>
    <w:rsid w:val="00C81A9C"/>
    <w:rsid w:val="00C82B54"/>
    <w:rsid w:val="00C8383D"/>
    <w:rsid w:val="00C8431F"/>
    <w:rsid w:val="00C844FD"/>
    <w:rsid w:val="00C84547"/>
    <w:rsid w:val="00C85080"/>
    <w:rsid w:val="00C85F03"/>
    <w:rsid w:val="00C869D6"/>
    <w:rsid w:val="00C86DF2"/>
    <w:rsid w:val="00C87EE4"/>
    <w:rsid w:val="00C9056C"/>
    <w:rsid w:val="00C90A69"/>
    <w:rsid w:val="00C915B2"/>
    <w:rsid w:val="00C9189F"/>
    <w:rsid w:val="00C91C26"/>
    <w:rsid w:val="00C948A1"/>
    <w:rsid w:val="00C94A2B"/>
    <w:rsid w:val="00C9504A"/>
    <w:rsid w:val="00C9515C"/>
    <w:rsid w:val="00C953E5"/>
    <w:rsid w:val="00C95985"/>
    <w:rsid w:val="00C95C66"/>
    <w:rsid w:val="00C96215"/>
    <w:rsid w:val="00C96936"/>
    <w:rsid w:val="00C96EAE"/>
    <w:rsid w:val="00C976A0"/>
    <w:rsid w:val="00C97BE1"/>
    <w:rsid w:val="00C97FF1"/>
    <w:rsid w:val="00CA0DB3"/>
    <w:rsid w:val="00CA0E4D"/>
    <w:rsid w:val="00CA12A0"/>
    <w:rsid w:val="00CA18DF"/>
    <w:rsid w:val="00CA1960"/>
    <w:rsid w:val="00CA314D"/>
    <w:rsid w:val="00CA3886"/>
    <w:rsid w:val="00CA38E0"/>
    <w:rsid w:val="00CA3ED7"/>
    <w:rsid w:val="00CA3F05"/>
    <w:rsid w:val="00CA4545"/>
    <w:rsid w:val="00CA4650"/>
    <w:rsid w:val="00CA735A"/>
    <w:rsid w:val="00CA7CF7"/>
    <w:rsid w:val="00CB0D9C"/>
    <w:rsid w:val="00CB1493"/>
    <w:rsid w:val="00CB1E67"/>
    <w:rsid w:val="00CB1FE8"/>
    <w:rsid w:val="00CB204C"/>
    <w:rsid w:val="00CB21FF"/>
    <w:rsid w:val="00CB2CE4"/>
    <w:rsid w:val="00CB2EF1"/>
    <w:rsid w:val="00CB357E"/>
    <w:rsid w:val="00CB3DF1"/>
    <w:rsid w:val="00CB59CB"/>
    <w:rsid w:val="00CB6AB9"/>
    <w:rsid w:val="00CC1222"/>
    <w:rsid w:val="00CC12F7"/>
    <w:rsid w:val="00CC17D1"/>
    <w:rsid w:val="00CC22D4"/>
    <w:rsid w:val="00CC2EA2"/>
    <w:rsid w:val="00CC3290"/>
    <w:rsid w:val="00CC38C4"/>
    <w:rsid w:val="00CC3A5E"/>
    <w:rsid w:val="00CC5026"/>
    <w:rsid w:val="00CC5202"/>
    <w:rsid w:val="00CC542B"/>
    <w:rsid w:val="00CC5C28"/>
    <w:rsid w:val="00CC5E4C"/>
    <w:rsid w:val="00CC5F9E"/>
    <w:rsid w:val="00CC6A57"/>
    <w:rsid w:val="00CD0266"/>
    <w:rsid w:val="00CD08E9"/>
    <w:rsid w:val="00CD0F85"/>
    <w:rsid w:val="00CD0FC9"/>
    <w:rsid w:val="00CD1119"/>
    <w:rsid w:val="00CD1B76"/>
    <w:rsid w:val="00CD2478"/>
    <w:rsid w:val="00CD2751"/>
    <w:rsid w:val="00CD2810"/>
    <w:rsid w:val="00CD2935"/>
    <w:rsid w:val="00CD2AEB"/>
    <w:rsid w:val="00CD2F3F"/>
    <w:rsid w:val="00CD3417"/>
    <w:rsid w:val="00CD3980"/>
    <w:rsid w:val="00CD3B30"/>
    <w:rsid w:val="00CD3C16"/>
    <w:rsid w:val="00CD5700"/>
    <w:rsid w:val="00CD57F1"/>
    <w:rsid w:val="00CD5BDE"/>
    <w:rsid w:val="00CD5FA2"/>
    <w:rsid w:val="00CD6057"/>
    <w:rsid w:val="00CD679B"/>
    <w:rsid w:val="00CD6804"/>
    <w:rsid w:val="00CD6FF8"/>
    <w:rsid w:val="00CD781F"/>
    <w:rsid w:val="00CD7979"/>
    <w:rsid w:val="00CD7C46"/>
    <w:rsid w:val="00CE1634"/>
    <w:rsid w:val="00CE21CA"/>
    <w:rsid w:val="00CE27F2"/>
    <w:rsid w:val="00CE33FC"/>
    <w:rsid w:val="00CE4595"/>
    <w:rsid w:val="00CE4E89"/>
    <w:rsid w:val="00CE5A3B"/>
    <w:rsid w:val="00CE5B62"/>
    <w:rsid w:val="00CE67FA"/>
    <w:rsid w:val="00CE7F29"/>
    <w:rsid w:val="00CF06D9"/>
    <w:rsid w:val="00CF0EAB"/>
    <w:rsid w:val="00CF27D1"/>
    <w:rsid w:val="00CF2802"/>
    <w:rsid w:val="00CF2A22"/>
    <w:rsid w:val="00CF3DF9"/>
    <w:rsid w:val="00CF3FE7"/>
    <w:rsid w:val="00CF4800"/>
    <w:rsid w:val="00CF4A4F"/>
    <w:rsid w:val="00CF51B3"/>
    <w:rsid w:val="00CF5403"/>
    <w:rsid w:val="00CF5772"/>
    <w:rsid w:val="00CF608B"/>
    <w:rsid w:val="00CF6D90"/>
    <w:rsid w:val="00CF6E55"/>
    <w:rsid w:val="00CF6F26"/>
    <w:rsid w:val="00CF7B18"/>
    <w:rsid w:val="00CF7DF1"/>
    <w:rsid w:val="00CF7ECD"/>
    <w:rsid w:val="00D004FF"/>
    <w:rsid w:val="00D00D07"/>
    <w:rsid w:val="00D01137"/>
    <w:rsid w:val="00D0209A"/>
    <w:rsid w:val="00D0292C"/>
    <w:rsid w:val="00D02DAB"/>
    <w:rsid w:val="00D034CA"/>
    <w:rsid w:val="00D0453A"/>
    <w:rsid w:val="00D04BD9"/>
    <w:rsid w:val="00D04D47"/>
    <w:rsid w:val="00D06B27"/>
    <w:rsid w:val="00D06CC5"/>
    <w:rsid w:val="00D07287"/>
    <w:rsid w:val="00D10C34"/>
    <w:rsid w:val="00D11059"/>
    <w:rsid w:val="00D11191"/>
    <w:rsid w:val="00D114A6"/>
    <w:rsid w:val="00D1162D"/>
    <w:rsid w:val="00D11E9F"/>
    <w:rsid w:val="00D12672"/>
    <w:rsid w:val="00D12D0A"/>
    <w:rsid w:val="00D142ED"/>
    <w:rsid w:val="00D143D2"/>
    <w:rsid w:val="00D1473D"/>
    <w:rsid w:val="00D17B7A"/>
    <w:rsid w:val="00D17FCF"/>
    <w:rsid w:val="00D202AF"/>
    <w:rsid w:val="00D20648"/>
    <w:rsid w:val="00D20DE3"/>
    <w:rsid w:val="00D21EC9"/>
    <w:rsid w:val="00D22835"/>
    <w:rsid w:val="00D230A7"/>
    <w:rsid w:val="00D23558"/>
    <w:rsid w:val="00D236C1"/>
    <w:rsid w:val="00D24A35"/>
    <w:rsid w:val="00D25163"/>
    <w:rsid w:val="00D2565F"/>
    <w:rsid w:val="00D26D42"/>
    <w:rsid w:val="00D27AF0"/>
    <w:rsid w:val="00D30574"/>
    <w:rsid w:val="00D30ADE"/>
    <w:rsid w:val="00D30E04"/>
    <w:rsid w:val="00D31690"/>
    <w:rsid w:val="00D321E2"/>
    <w:rsid w:val="00D32E96"/>
    <w:rsid w:val="00D35F6D"/>
    <w:rsid w:val="00D3730B"/>
    <w:rsid w:val="00D4027F"/>
    <w:rsid w:val="00D40616"/>
    <w:rsid w:val="00D407B1"/>
    <w:rsid w:val="00D41692"/>
    <w:rsid w:val="00D41AC5"/>
    <w:rsid w:val="00D421D5"/>
    <w:rsid w:val="00D42361"/>
    <w:rsid w:val="00D42621"/>
    <w:rsid w:val="00D428DF"/>
    <w:rsid w:val="00D4299E"/>
    <w:rsid w:val="00D42ADF"/>
    <w:rsid w:val="00D42BEE"/>
    <w:rsid w:val="00D432D0"/>
    <w:rsid w:val="00D45583"/>
    <w:rsid w:val="00D467FD"/>
    <w:rsid w:val="00D47406"/>
    <w:rsid w:val="00D476D9"/>
    <w:rsid w:val="00D501CB"/>
    <w:rsid w:val="00D50F24"/>
    <w:rsid w:val="00D51556"/>
    <w:rsid w:val="00D51A1F"/>
    <w:rsid w:val="00D51A20"/>
    <w:rsid w:val="00D51CB5"/>
    <w:rsid w:val="00D5391C"/>
    <w:rsid w:val="00D54101"/>
    <w:rsid w:val="00D54BB4"/>
    <w:rsid w:val="00D55106"/>
    <w:rsid w:val="00D5590C"/>
    <w:rsid w:val="00D55C3F"/>
    <w:rsid w:val="00D5658D"/>
    <w:rsid w:val="00D568A5"/>
    <w:rsid w:val="00D60F03"/>
    <w:rsid w:val="00D61323"/>
    <w:rsid w:val="00D613AF"/>
    <w:rsid w:val="00D61680"/>
    <w:rsid w:val="00D6196D"/>
    <w:rsid w:val="00D61BCF"/>
    <w:rsid w:val="00D61DF7"/>
    <w:rsid w:val="00D62FFF"/>
    <w:rsid w:val="00D632F8"/>
    <w:rsid w:val="00D636A6"/>
    <w:rsid w:val="00D64264"/>
    <w:rsid w:val="00D65026"/>
    <w:rsid w:val="00D65C93"/>
    <w:rsid w:val="00D660A5"/>
    <w:rsid w:val="00D66154"/>
    <w:rsid w:val="00D67B27"/>
    <w:rsid w:val="00D70670"/>
    <w:rsid w:val="00D717C7"/>
    <w:rsid w:val="00D72CC8"/>
    <w:rsid w:val="00D744C0"/>
    <w:rsid w:val="00D744CC"/>
    <w:rsid w:val="00D74FC4"/>
    <w:rsid w:val="00D75723"/>
    <w:rsid w:val="00D75DC0"/>
    <w:rsid w:val="00D770AE"/>
    <w:rsid w:val="00D777A1"/>
    <w:rsid w:val="00D778A2"/>
    <w:rsid w:val="00D80968"/>
    <w:rsid w:val="00D8102F"/>
    <w:rsid w:val="00D821E6"/>
    <w:rsid w:val="00D825B7"/>
    <w:rsid w:val="00D83BF8"/>
    <w:rsid w:val="00D8418B"/>
    <w:rsid w:val="00D854BD"/>
    <w:rsid w:val="00D85D44"/>
    <w:rsid w:val="00D86051"/>
    <w:rsid w:val="00D86C4B"/>
    <w:rsid w:val="00D86CA7"/>
    <w:rsid w:val="00D87A6A"/>
    <w:rsid w:val="00D904BF"/>
    <w:rsid w:val="00D92345"/>
    <w:rsid w:val="00D9305B"/>
    <w:rsid w:val="00D936EB"/>
    <w:rsid w:val="00D95EBF"/>
    <w:rsid w:val="00D95ED6"/>
    <w:rsid w:val="00D961E9"/>
    <w:rsid w:val="00DA0009"/>
    <w:rsid w:val="00DA033B"/>
    <w:rsid w:val="00DA0D0D"/>
    <w:rsid w:val="00DA0E06"/>
    <w:rsid w:val="00DA2903"/>
    <w:rsid w:val="00DA343A"/>
    <w:rsid w:val="00DA44FE"/>
    <w:rsid w:val="00DA4A78"/>
    <w:rsid w:val="00DA4EF1"/>
    <w:rsid w:val="00DA75EC"/>
    <w:rsid w:val="00DB02F3"/>
    <w:rsid w:val="00DB0772"/>
    <w:rsid w:val="00DB0A7A"/>
    <w:rsid w:val="00DB0D58"/>
    <w:rsid w:val="00DB2B79"/>
    <w:rsid w:val="00DB30ED"/>
    <w:rsid w:val="00DB56C0"/>
    <w:rsid w:val="00DB5721"/>
    <w:rsid w:val="00DB59F8"/>
    <w:rsid w:val="00DB609E"/>
    <w:rsid w:val="00DC0A3D"/>
    <w:rsid w:val="00DC0A8E"/>
    <w:rsid w:val="00DC1053"/>
    <w:rsid w:val="00DC24FF"/>
    <w:rsid w:val="00DC2A9E"/>
    <w:rsid w:val="00DC363F"/>
    <w:rsid w:val="00DC3812"/>
    <w:rsid w:val="00DC3F1E"/>
    <w:rsid w:val="00DC492A"/>
    <w:rsid w:val="00DC6CFF"/>
    <w:rsid w:val="00DC7278"/>
    <w:rsid w:val="00DC767E"/>
    <w:rsid w:val="00DC7C3A"/>
    <w:rsid w:val="00DD114E"/>
    <w:rsid w:val="00DD211F"/>
    <w:rsid w:val="00DD31D1"/>
    <w:rsid w:val="00DD3B85"/>
    <w:rsid w:val="00DD3DF8"/>
    <w:rsid w:val="00DD4931"/>
    <w:rsid w:val="00DD5270"/>
    <w:rsid w:val="00DD5E0D"/>
    <w:rsid w:val="00DD66FA"/>
    <w:rsid w:val="00DE01DA"/>
    <w:rsid w:val="00DE0975"/>
    <w:rsid w:val="00DE0FED"/>
    <w:rsid w:val="00DE10A8"/>
    <w:rsid w:val="00DE16F5"/>
    <w:rsid w:val="00DE1858"/>
    <w:rsid w:val="00DE29CC"/>
    <w:rsid w:val="00DE3879"/>
    <w:rsid w:val="00DE3D37"/>
    <w:rsid w:val="00DE4732"/>
    <w:rsid w:val="00DE6BDF"/>
    <w:rsid w:val="00DF05FA"/>
    <w:rsid w:val="00DF186F"/>
    <w:rsid w:val="00DF1A55"/>
    <w:rsid w:val="00DF1AE4"/>
    <w:rsid w:val="00DF2C4E"/>
    <w:rsid w:val="00DF4679"/>
    <w:rsid w:val="00DF5257"/>
    <w:rsid w:val="00DF5B22"/>
    <w:rsid w:val="00DF5C49"/>
    <w:rsid w:val="00DF5C84"/>
    <w:rsid w:val="00DF6508"/>
    <w:rsid w:val="00DF68E7"/>
    <w:rsid w:val="00DF6B7B"/>
    <w:rsid w:val="00DF6FAA"/>
    <w:rsid w:val="00DF7F8A"/>
    <w:rsid w:val="00E00442"/>
    <w:rsid w:val="00E00BE8"/>
    <w:rsid w:val="00E0275B"/>
    <w:rsid w:val="00E03134"/>
    <w:rsid w:val="00E033F4"/>
    <w:rsid w:val="00E0353E"/>
    <w:rsid w:val="00E049EF"/>
    <w:rsid w:val="00E04E3B"/>
    <w:rsid w:val="00E04F99"/>
    <w:rsid w:val="00E05E6A"/>
    <w:rsid w:val="00E060CE"/>
    <w:rsid w:val="00E06231"/>
    <w:rsid w:val="00E131D0"/>
    <w:rsid w:val="00E133CF"/>
    <w:rsid w:val="00E13A94"/>
    <w:rsid w:val="00E1427D"/>
    <w:rsid w:val="00E14636"/>
    <w:rsid w:val="00E14E86"/>
    <w:rsid w:val="00E158CB"/>
    <w:rsid w:val="00E16A60"/>
    <w:rsid w:val="00E16F5A"/>
    <w:rsid w:val="00E20698"/>
    <w:rsid w:val="00E20CD5"/>
    <w:rsid w:val="00E20E2B"/>
    <w:rsid w:val="00E20EFD"/>
    <w:rsid w:val="00E22736"/>
    <w:rsid w:val="00E23FAA"/>
    <w:rsid w:val="00E25359"/>
    <w:rsid w:val="00E279B3"/>
    <w:rsid w:val="00E30417"/>
    <w:rsid w:val="00E30F50"/>
    <w:rsid w:val="00E323F2"/>
    <w:rsid w:val="00E32A47"/>
    <w:rsid w:val="00E3456A"/>
    <w:rsid w:val="00E353EB"/>
    <w:rsid w:val="00E369BC"/>
    <w:rsid w:val="00E36CF6"/>
    <w:rsid w:val="00E37350"/>
    <w:rsid w:val="00E404CE"/>
    <w:rsid w:val="00E412FD"/>
    <w:rsid w:val="00E41869"/>
    <w:rsid w:val="00E429E5"/>
    <w:rsid w:val="00E42C12"/>
    <w:rsid w:val="00E42EBC"/>
    <w:rsid w:val="00E432C6"/>
    <w:rsid w:val="00E458E3"/>
    <w:rsid w:val="00E45A80"/>
    <w:rsid w:val="00E461F8"/>
    <w:rsid w:val="00E468E5"/>
    <w:rsid w:val="00E47A23"/>
    <w:rsid w:val="00E50508"/>
    <w:rsid w:val="00E505EF"/>
    <w:rsid w:val="00E50629"/>
    <w:rsid w:val="00E50C3F"/>
    <w:rsid w:val="00E517A0"/>
    <w:rsid w:val="00E527BB"/>
    <w:rsid w:val="00E52ED0"/>
    <w:rsid w:val="00E555CC"/>
    <w:rsid w:val="00E5595D"/>
    <w:rsid w:val="00E55E61"/>
    <w:rsid w:val="00E5646D"/>
    <w:rsid w:val="00E5651A"/>
    <w:rsid w:val="00E57D80"/>
    <w:rsid w:val="00E60553"/>
    <w:rsid w:val="00E61572"/>
    <w:rsid w:val="00E624AB"/>
    <w:rsid w:val="00E63009"/>
    <w:rsid w:val="00E634D6"/>
    <w:rsid w:val="00E63BA0"/>
    <w:rsid w:val="00E63CF7"/>
    <w:rsid w:val="00E640E4"/>
    <w:rsid w:val="00E64FF4"/>
    <w:rsid w:val="00E65738"/>
    <w:rsid w:val="00E675A2"/>
    <w:rsid w:val="00E67F2F"/>
    <w:rsid w:val="00E70440"/>
    <w:rsid w:val="00E70F43"/>
    <w:rsid w:val="00E70F7E"/>
    <w:rsid w:val="00E7154F"/>
    <w:rsid w:val="00E71F0A"/>
    <w:rsid w:val="00E7234B"/>
    <w:rsid w:val="00E73337"/>
    <w:rsid w:val="00E74914"/>
    <w:rsid w:val="00E75C29"/>
    <w:rsid w:val="00E76BB1"/>
    <w:rsid w:val="00E77BD7"/>
    <w:rsid w:val="00E8025A"/>
    <w:rsid w:val="00E810A3"/>
    <w:rsid w:val="00E81BF9"/>
    <w:rsid w:val="00E82213"/>
    <w:rsid w:val="00E82509"/>
    <w:rsid w:val="00E83772"/>
    <w:rsid w:val="00E84466"/>
    <w:rsid w:val="00E84CAF"/>
    <w:rsid w:val="00E8582C"/>
    <w:rsid w:val="00E862D2"/>
    <w:rsid w:val="00E87CDF"/>
    <w:rsid w:val="00E900D1"/>
    <w:rsid w:val="00E90255"/>
    <w:rsid w:val="00E909E4"/>
    <w:rsid w:val="00E9117F"/>
    <w:rsid w:val="00E91917"/>
    <w:rsid w:val="00E92F7B"/>
    <w:rsid w:val="00E957D5"/>
    <w:rsid w:val="00E965D9"/>
    <w:rsid w:val="00E96C64"/>
    <w:rsid w:val="00E97E47"/>
    <w:rsid w:val="00EA1540"/>
    <w:rsid w:val="00EA1CF3"/>
    <w:rsid w:val="00EA283C"/>
    <w:rsid w:val="00EA28E7"/>
    <w:rsid w:val="00EA29B6"/>
    <w:rsid w:val="00EA2ECE"/>
    <w:rsid w:val="00EA3578"/>
    <w:rsid w:val="00EA37C7"/>
    <w:rsid w:val="00EA4387"/>
    <w:rsid w:val="00EA57F9"/>
    <w:rsid w:val="00EA6F82"/>
    <w:rsid w:val="00EA7348"/>
    <w:rsid w:val="00EA7FE1"/>
    <w:rsid w:val="00EB0BF8"/>
    <w:rsid w:val="00EB0C4B"/>
    <w:rsid w:val="00EB186F"/>
    <w:rsid w:val="00EB20CE"/>
    <w:rsid w:val="00EB2437"/>
    <w:rsid w:val="00EB2A40"/>
    <w:rsid w:val="00EB2BE3"/>
    <w:rsid w:val="00EB364C"/>
    <w:rsid w:val="00EB39F9"/>
    <w:rsid w:val="00EB3E08"/>
    <w:rsid w:val="00EB4650"/>
    <w:rsid w:val="00EB4723"/>
    <w:rsid w:val="00EB4FA3"/>
    <w:rsid w:val="00EB5DA2"/>
    <w:rsid w:val="00EB69B3"/>
    <w:rsid w:val="00EB744E"/>
    <w:rsid w:val="00EC328F"/>
    <w:rsid w:val="00EC3A01"/>
    <w:rsid w:val="00EC45A7"/>
    <w:rsid w:val="00EC48A3"/>
    <w:rsid w:val="00EC520A"/>
    <w:rsid w:val="00EC55D5"/>
    <w:rsid w:val="00EC58BA"/>
    <w:rsid w:val="00EC6CAD"/>
    <w:rsid w:val="00ED04D9"/>
    <w:rsid w:val="00ED1270"/>
    <w:rsid w:val="00ED27F7"/>
    <w:rsid w:val="00ED2B79"/>
    <w:rsid w:val="00ED41AE"/>
    <w:rsid w:val="00ED4616"/>
    <w:rsid w:val="00ED5B7D"/>
    <w:rsid w:val="00ED5D1B"/>
    <w:rsid w:val="00ED60BA"/>
    <w:rsid w:val="00ED65D5"/>
    <w:rsid w:val="00ED6741"/>
    <w:rsid w:val="00ED6805"/>
    <w:rsid w:val="00EE0448"/>
    <w:rsid w:val="00EE04B1"/>
    <w:rsid w:val="00EE139B"/>
    <w:rsid w:val="00EE1672"/>
    <w:rsid w:val="00EE1785"/>
    <w:rsid w:val="00EE1C4E"/>
    <w:rsid w:val="00EE1ED2"/>
    <w:rsid w:val="00EE1F43"/>
    <w:rsid w:val="00EE3F72"/>
    <w:rsid w:val="00EE41D5"/>
    <w:rsid w:val="00EE5B0C"/>
    <w:rsid w:val="00EE5BBB"/>
    <w:rsid w:val="00EE739A"/>
    <w:rsid w:val="00EE7D7C"/>
    <w:rsid w:val="00EE7EBB"/>
    <w:rsid w:val="00EE7ED5"/>
    <w:rsid w:val="00EF0720"/>
    <w:rsid w:val="00EF0C64"/>
    <w:rsid w:val="00EF2081"/>
    <w:rsid w:val="00EF2CB8"/>
    <w:rsid w:val="00EF2EE6"/>
    <w:rsid w:val="00EF31E5"/>
    <w:rsid w:val="00EF5473"/>
    <w:rsid w:val="00EF6515"/>
    <w:rsid w:val="00EF6C3A"/>
    <w:rsid w:val="00EF7251"/>
    <w:rsid w:val="00F0214C"/>
    <w:rsid w:val="00F02D6B"/>
    <w:rsid w:val="00F03B22"/>
    <w:rsid w:val="00F03B24"/>
    <w:rsid w:val="00F05395"/>
    <w:rsid w:val="00F05E65"/>
    <w:rsid w:val="00F06166"/>
    <w:rsid w:val="00F07508"/>
    <w:rsid w:val="00F0765E"/>
    <w:rsid w:val="00F07AC7"/>
    <w:rsid w:val="00F10B5F"/>
    <w:rsid w:val="00F10DFC"/>
    <w:rsid w:val="00F10E6B"/>
    <w:rsid w:val="00F1187D"/>
    <w:rsid w:val="00F119A8"/>
    <w:rsid w:val="00F11BCA"/>
    <w:rsid w:val="00F11D44"/>
    <w:rsid w:val="00F1361C"/>
    <w:rsid w:val="00F13674"/>
    <w:rsid w:val="00F13A91"/>
    <w:rsid w:val="00F15339"/>
    <w:rsid w:val="00F1611D"/>
    <w:rsid w:val="00F16202"/>
    <w:rsid w:val="00F16578"/>
    <w:rsid w:val="00F16CD2"/>
    <w:rsid w:val="00F16ED6"/>
    <w:rsid w:val="00F171D1"/>
    <w:rsid w:val="00F17DF5"/>
    <w:rsid w:val="00F205B2"/>
    <w:rsid w:val="00F20BE8"/>
    <w:rsid w:val="00F2273A"/>
    <w:rsid w:val="00F22C03"/>
    <w:rsid w:val="00F235C6"/>
    <w:rsid w:val="00F25A3B"/>
    <w:rsid w:val="00F25D98"/>
    <w:rsid w:val="00F2697A"/>
    <w:rsid w:val="00F27226"/>
    <w:rsid w:val="00F27306"/>
    <w:rsid w:val="00F27894"/>
    <w:rsid w:val="00F300FB"/>
    <w:rsid w:val="00F310FD"/>
    <w:rsid w:val="00F3122A"/>
    <w:rsid w:val="00F31471"/>
    <w:rsid w:val="00F329F6"/>
    <w:rsid w:val="00F3310B"/>
    <w:rsid w:val="00F34306"/>
    <w:rsid w:val="00F35529"/>
    <w:rsid w:val="00F3630A"/>
    <w:rsid w:val="00F36FD3"/>
    <w:rsid w:val="00F37F6D"/>
    <w:rsid w:val="00F37FA7"/>
    <w:rsid w:val="00F40188"/>
    <w:rsid w:val="00F41356"/>
    <w:rsid w:val="00F42AAE"/>
    <w:rsid w:val="00F433E0"/>
    <w:rsid w:val="00F43EFE"/>
    <w:rsid w:val="00F44EC2"/>
    <w:rsid w:val="00F44F60"/>
    <w:rsid w:val="00F45647"/>
    <w:rsid w:val="00F45D83"/>
    <w:rsid w:val="00F47130"/>
    <w:rsid w:val="00F474FA"/>
    <w:rsid w:val="00F47976"/>
    <w:rsid w:val="00F47CC6"/>
    <w:rsid w:val="00F47DF9"/>
    <w:rsid w:val="00F500F2"/>
    <w:rsid w:val="00F50AA2"/>
    <w:rsid w:val="00F50C78"/>
    <w:rsid w:val="00F50F95"/>
    <w:rsid w:val="00F52BCE"/>
    <w:rsid w:val="00F5389E"/>
    <w:rsid w:val="00F53953"/>
    <w:rsid w:val="00F545BF"/>
    <w:rsid w:val="00F54F1E"/>
    <w:rsid w:val="00F553D0"/>
    <w:rsid w:val="00F55528"/>
    <w:rsid w:val="00F56AA3"/>
    <w:rsid w:val="00F57373"/>
    <w:rsid w:val="00F57801"/>
    <w:rsid w:val="00F57A92"/>
    <w:rsid w:val="00F60D75"/>
    <w:rsid w:val="00F6374F"/>
    <w:rsid w:val="00F63C6B"/>
    <w:rsid w:val="00F63F17"/>
    <w:rsid w:val="00F63F21"/>
    <w:rsid w:val="00F64012"/>
    <w:rsid w:val="00F64145"/>
    <w:rsid w:val="00F6590D"/>
    <w:rsid w:val="00F668D0"/>
    <w:rsid w:val="00F668D6"/>
    <w:rsid w:val="00F67450"/>
    <w:rsid w:val="00F678AF"/>
    <w:rsid w:val="00F67E7B"/>
    <w:rsid w:val="00F707EE"/>
    <w:rsid w:val="00F720D4"/>
    <w:rsid w:val="00F725C3"/>
    <w:rsid w:val="00F73F2C"/>
    <w:rsid w:val="00F751D5"/>
    <w:rsid w:val="00F75904"/>
    <w:rsid w:val="00F76282"/>
    <w:rsid w:val="00F76310"/>
    <w:rsid w:val="00F779A0"/>
    <w:rsid w:val="00F779C4"/>
    <w:rsid w:val="00F77ED9"/>
    <w:rsid w:val="00F8233F"/>
    <w:rsid w:val="00F829CE"/>
    <w:rsid w:val="00F82AB0"/>
    <w:rsid w:val="00F83223"/>
    <w:rsid w:val="00F83600"/>
    <w:rsid w:val="00F83875"/>
    <w:rsid w:val="00F83D21"/>
    <w:rsid w:val="00F847BF"/>
    <w:rsid w:val="00F84806"/>
    <w:rsid w:val="00F849D8"/>
    <w:rsid w:val="00F86282"/>
    <w:rsid w:val="00F86AA4"/>
    <w:rsid w:val="00F913C0"/>
    <w:rsid w:val="00F916DE"/>
    <w:rsid w:val="00F92396"/>
    <w:rsid w:val="00F92762"/>
    <w:rsid w:val="00F93011"/>
    <w:rsid w:val="00F930B9"/>
    <w:rsid w:val="00F936A6"/>
    <w:rsid w:val="00F946A3"/>
    <w:rsid w:val="00F9477E"/>
    <w:rsid w:val="00F94B58"/>
    <w:rsid w:val="00F95107"/>
    <w:rsid w:val="00F95B00"/>
    <w:rsid w:val="00F9667B"/>
    <w:rsid w:val="00F96EF4"/>
    <w:rsid w:val="00F973CD"/>
    <w:rsid w:val="00F97905"/>
    <w:rsid w:val="00FA0522"/>
    <w:rsid w:val="00FA1026"/>
    <w:rsid w:val="00FA116D"/>
    <w:rsid w:val="00FA1849"/>
    <w:rsid w:val="00FA1C20"/>
    <w:rsid w:val="00FA2BF1"/>
    <w:rsid w:val="00FA456F"/>
    <w:rsid w:val="00FA6714"/>
    <w:rsid w:val="00FA71B5"/>
    <w:rsid w:val="00FA7425"/>
    <w:rsid w:val="00FA7D1E"/>
    <w:rsid w:val="00FB062D"/>
    <w:rsid w:val="00FB0896"/>
    <w:rsid w:val="00FB0A21"/>
    <w:rsid w:val="00FB164C"/>
    <w:rsid w:val="00FB199B"/>
    <w:rsid w:val="00FB2577"/>
    <w:rsid w:val="00FB2A1A"/>
    <w:rsid w:val="00FB3FD8"/>
    <w:rsid w:val="00FB409A"/>
    <w:rsid w:val="00FB4716"/>
    <w:rsid w:val="00FB53B9"/>
    <w:rsid w:val="00FB54CE"/>
    <w:rsid w:val="00FB5AA6"/>
    <w:rsid w:val="00FB621D"/>
    <w:rsid w:val="00FB6386"/>
    <w:rsid w:val="00FB77A8"/>
    <w:rsid w:val="00FB7A89"/>
    <w:rsid w:val="00FC029C"/>
    <w:rsid w:val="00FC24C8"/>
    <w:rsid w:val="00FC2E95"/>
    <w:rsid w:val="00FC2E98"/>
    <w:rsid w:val="00FC31CE"/>
    <w:rsid w:val="00FC3798"/>
    <w:rsid w:val="00FC39C8"/>
    <w:rsid w:val="00FC3E2B"/>
    <w:rsid w:val="00FC4144"/>
    <w:rsid w:val="00FC495B"/>
    <w:rsid w:val="00FC4BD8"/>
    <w:rsid w:val="00FC5611"/>
    <w:rsid w:val="00FC56B6"/>
    <w:rsid w:val="00FC6992"/>
    <w:rsid w:val="00FC6C40"/>
    <w:rsid w:val="00FC7145"/>
    <w:rsid w:val="00FC722D"/>
    <w:rsid w:val="00FC7856"/>
    <w:rsid w:val="00FD04D1"/>
    <w:rsid w:val="00FD298B"/>
    <w:rsid w:val="00FD2D1F"/>
    <w:rsid w:val="00FD35D8"/>
    <w:rsid w:val="00FD39C8"/>
    <w:rsid w:val="00FD3AE1"/>
    <w:rsid w:val="00FD3F5D"/>
    <w:rsid w:val="00FD4749"/>
    <w:rsid w:val="00FD494F"/>
    <w:rsid w:val="00FD5C71"/>
    <w:rsid w:val="00FD61CC"/>
    <w:rsid w:val="00FD6306"/>
    <w:rsid w:val="00FD6335"/>
    <w:rsid w:val="00FD648B"/>
    <w:rsid w:val="00FD65FE"/>
    <w:rsid w:val="00FD7A75"/>
    <w:rsid w:val="00FD7AE1"/>
    <w:rsid w:val="00FD7DE8"/>
    <w:rsid w:val="00FE0078"/>
    <w:rsid w:val="00FE0253"/>
    <w:rsid w:val="00FE0706"/>
    <w:rsid w:val="00FE1537"/>
    <w:rsid w:val="00FE19A5"/>
    <w:rsid w:val="00FE1C90"/>
    <w:rsid w:val="00FE1CA8"/>
    <w:rsid w:val="00FE1D79"/>
    <w:rsid w:val="00FE22DC"/>
    <w:rsid w:val="00FE3529"/>
    <w:rsid w:val="00FE4417"/>
    <w:rsid w:val="00FE4987"/>
    <w:rsid w:val="00FE4B64"/>
    <w:rsid w:val="00FE534C"/>
    <w:rsid w:val="00FE54AD"/>
    <w:rsid w:val="00FE5ABE"/>
    <w:rsid w:val="00FE7214"/>
    <w:rsid w:val="00FF2118"/>
    <w:rsid w:val="00FF2F7D"/>
    <w:rsid w:val="00FF33D5"/>
    <w:rsid w:val="00FF3E06"/>
    <w:rsid w:val="00FF4750"/>
    <w:rsid w:val="00FF4F61"/>
    <w:rsid w:val="00FF5606"/>
    <w:rsid w:val="00FF63CB"/>
    <w:rsid w:val="00FF6DAA"/>
    <w:rsid w:val="00FF777A"/>
    <w:rsid w:val="00FF77DF"/>
    <w:rsid w:val="00FF78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C5EAD9"/>
  <w15:chartTrackingRefBased/>
  <w15:docId w15:val="{A3D854FD-7AC1-4771-9A2B-F79FF2A97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42045"/>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aliases w:val="目录 8"/>
    <w:basedOn w:val="TOC1"/>
    <w:semiHidden/>
    <w:pPr>
      <w:spacing w:before="180"/>
      <w:ind w:left="2693" w:hanging="2693"/>
    </w:pPr>
    <w:rPr>
      <w:b/>
    </w:rPr>
  </w:style>
  <w:style w:type="paragraph" w:styleId="TOC1">
    <w:name w:val="toc 1"/>
    <w:aliases w:val="目录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semiHidden/>
    <w:pPr>
      <w:ind w:left="1701" w:hanging="1701"/>
    </w:pPr>
  </w:style>
  <w:style w:type="paragraph" w:styleId="TOC4">
    <w:name w:val="toc 4"/>
    <w:aliases w:val="目录 4"/>
    <w:basedOn w:val="TOC3"/>
    <w:semiHidden/>
    <w:pPr>
      <w:ind w:left="1418" w:hanging="1418"/>
    </w:pPr>
  </w:style>
  <w:style w:type="paragraph" w:styleId="TOC3">
    <w:name w:val="toc 3"/>
    <w:aliases w:val="目录 3"/>
    <w:basedOn w:val="TOC2"/>
    <w:semiHidden/>
    <w:pPr>
      <w:ind w:left="1134" w:hanging="1134"/>
    </w:pPr>
  </w:style>
  <w:style w:type="paragraph" w:styleId="TOC2">
    <w:name w:val="toc 2"/>
    <w:aliases w:val="目录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aliases w:val="目录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aliases w:val="目录 6"/>
    <w:basedOn w:val="TOC5"/>
    <w:next w:val="a"/>
    <w:semiHidden/>
    <w:pPr>
      <w:ind w:left="1985" w:hanging="1985"/>
    </w:pPr>
  </w:style>
  <w:style w:type="paragraph" w:styleId="TOC7">
    <w:name w:val="toc 7"/>
    <w:aliases w:val="目录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CD398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0">
    <w:name w:val="标题 5 字符"/>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uiPriority w:val="39"/>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eastAsia="en-US"/>
    </w:rPr>
  </w:style>
  <w:style w:type="character" w:customStyle="1" w:styleId="20">
    <w:name w:val="标题 2 字符"/>
    <w:link w:val="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af3">
    <w:name w:val="Strong"/>
    <w:uiPriority w:val="22"/>
    <w:qFormat/>
    <w:rsid w:val="003F6214"/>
    <w:rPr>
      <w:b/>
      <w:bCs/>
    </w:rPr>
  </w:style>
  <w:style w:type="paragraph" w:styleId="af4">
    <w:name w:val="Normal (Web)"/>
    <w:basedOn w:val="a"/>
    <w:uiPriority w:val="99"/>
    <w:unhideWhenUsed/>
    <w:rsid w:val="003F6214"/>
    <w:pPr>
      <w:spacing w:before="100" w:beforeAutospacing="1" w:after="100" w:afterAutospacing="1"/>
    </w:pPr>
    <w:rPr>
      <w:rFonts w:ascii="宋体" w:hAnsi="宋体" w:cs="宋体"/>
      <w:sz w:val="24"/>
      <w:szCs w:val="24"/>
      <w:lang w:val="en-US" w:eastAsia="zh-CN"/>
    </w:rPr>
  </w:style>
  <w:style w:type="character" w:customStyle="1" w:styleId="10">
    <w:name w:val="标题 1 字符"/>
    <w:link w:val="1"/>
    <w:rsid w:val="007F03C2"/>
    <w:rPr>
      <w:rFonts w:ascii="Arial" w:hAnsi="Arial"/>
      <w:sz w:val="36"/>
      <w:lang w:val="en-GB" w:eastAsia="en-US"/>
    </w:rPr>
  </w:style>
  <w:style w:type="character" w:styleId="af5">
    <w:name w:val="Unresolved Mention"/>
    <w:uiPriority w:val="99"/>
    <w:semiHidden/>
    <w:unhideWhenUsed/>
    <w:rsid w:val="007B0C20"/>
    <w:rPr>
      <w:color w:val="605E5C"/>
      <w:shd w:val="clear" w:color="auto" w:fill="E1DFDD"/>
    </w:rPr>
  </w:style>
  <w:style w:type="paragraph" w:customStyle="1" w:styleId="marklang-paragraph">
    <w:name w:val="marklang-paragraph"/>
    <w:basedOn w:val="a"/>
    <w:rsid w:val="00BE047B"/>
    <w:pPr>
      <w:spacing w:before="100" w:beforeAutospacing="1" w:after="100" w:afterAutospacing="1"/>
    </w:pPr>
    <w:rPr>
      <w:rFonts w:ascii="宋体" w:hAnsi="宋体" w:cs="宋体"/>
      <w:sz w:val="24"/>
      <w:szCs w:val="24"/>
      <w:lang w:val="en-US" w:eastAsia="zh-CN"/>
    </w:rPr>
  </w:style>
  <w:style w:type="character" w:customStyle="1" w:styleId="normaltextrun">
    <w:name w:val="normaltextrun"/>
    <w:basedOn w:val="a0"/>
    <w:rsid w:val="00E802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52492">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94498392">
      <w:bodyDiv w:val="1"/>
      <w:marLeft w:val="0"/>
      <w:marRight w:val="0"/>
      <w:marTop w:val="0"/>
      <w:marBottom w:val="0"/>
      <w:divBdr>
        <w:top w:val="none" w:sz="0" w:space="0" w:color="auto"/>
        <w:left w:val="none" w:sz="0" w:space="0" w:color="auto"/>
        <w:bottom w:val="none" w:sz="0" w:space="0" w:color="auto"/>
        <w:right w:val="none" w:sz="0" w:space="0" w:color="auto"/>
      </w:divBdr>
    </w:div>
    <w:div w:id="593634389">
      <w:bodyDiv w:val="1"/>
      <w:marLeft w:val="0"/>
      <w:marRight w:val="0"/>
      <w:marTop w:val="0"/>
      <w:marBottom w:val="0"/>
      <w:divBdr>
        <w:top w:val="none" w:sz="0" w:space="0" w:color="auto"/>
        <w:left w:val="none" w:sz="0" w:space="0" w:color="auto"/>
        <w:bottom w:val="none" w:sz="0" w:space="0" w:color="auto"/>
        <w:right w:val="none" w:sz="0" w:space="0" w:color="auto"/>
      </w:divBdr>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230270956">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386639780">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92327183">
      <w:bodyDiv w:val="1"/>
      <w:marLeft w:val="0"/>
      <w:marRight w:val="0"/>
      <w:marTop w:val="0"/>
      <w:marBottom w:val="0"/>
      <w:divBdr>
        <w:top w:val="none" w:sz="0" w:space="0" w:color="auto"/>
        <w:left w:val="none" w:sz="0" w:space="0" w:color="auto"/>
        <w:bottom w:val="none" w:sz="0" w:space="0" w:color="auto"/>
        <w:right w:val="none" w:sz="0" w:space="0" w:color="auto"/>
      </w:divBdr>
    </w:div>
    <w:div w:id="1693873516">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40639072">
      <w:bodyDiv w:val="1"/>
      <w:marLeft w:val="0"/>
      <w:marRight w:val="0"/>
      <w:marTop w:val="0"/>
      <w:marBottom w:val="0"/>
      <w:divBdr>
        <w:top w:val="none" w:sz="0" w:space="0" w:color="auto"/>
        <w:left w:val="none" w:sz="0" w:space="0" w:color="auto"/>
        <w:bottom w:val="none" w:sz="0" w:space="0" w:color="auto"/>
        <w:right w:val="none" w:sz="0" w:space="0" w:color="auto"/>
      </w:divBdr>
    </w:div>
    <w:div w:id="1771581917">
      <w:bodyDiv w:val="1"/>
      <w:marLeft w:val="0"/>
      <w:marRight w:val="0"/>
      <w:marTop w:val="0"/>
      <w:marBottom w:val="0"/>
      <w:divBdr>
        <w:top w:val="none" w:sz="0" w:space="0" w:color="auto"/>
        <w:left w:val="none" w:sz="0" w:space="0" w:color="auto"/>
        <w:bottom w:val="none" w:sz="0" w:space="0" w:color="auto"/>
        <w:right w:val="none" w:sz="0" w:space="0" w:color="auto"/>
      </w:divBdr>
    </w:div>
    <w:div w:id="1832404028">
      <w:bodyDiv w:val="1"/>
      <w:marLeft w:val="0"/>
      <w:marRight w:val="0"/>
      <w:marTop w:val="0"/>
      <w:marBottom w:val="0"/>
      <w:divBdr>
        <w:top w:val="none" w:sz="0" w:space="0" w:color="auto"/>
        <w:left w:val="none" w:sz="0" w:space="0" w:color="auto"/>
        <w:bottom w:val="none" w:sz="0" w:space="0" w:color="auto"/>
        <w:right w:val="none" w:sz="0" w:space="0" w:color="auto"/>
      </w:divBdr>
    </w:div>
    <w:div w:id="1846478593">
      <w:bodyDiv w:val="1"/>
      <w:marLeft w:val="0"/>
      <w:marRight w:val="0"/>
      <w:marTop w:val="0"/>
      <w:marBottom w:val="0"/>
      <w:divBdr>
        <w:top w:val="none" w:sz="0" w:space="0" w:color="auto"/>
        <w:left w:val="none" w:sz="0" w:space="0" w:color="auto"/>
        <w:bottom w:val="none" w:sz="0" w:space="0" w:color="auto"/>
        <w:right w:val="none" w:sz="0" w:space="0" w:color="auto"/>
      </w:divBdr>
    </w:div>
    <w:div w:id="1855534767">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 w:id="2001690948">
      <w:bodyDiv w:val="1"/>
      <w:marLeft w:val="0"/>
      <w:marRight w:val="0"/>
      <w:marTop w:val="0"/>
      <w:marBottom w:val="0"/>
      <w:divBdr>
        <w:top w:val="none" w:sz="0" w:space="0" w:color="auto"/>
        <w:left w:val="none" w:sz="0" w:space="0" w:color="auto"/>
        <w:bottom w:val="none" w:sz="0" w:space="0" w:color="auto"/>
        <w:right w:val="none" w:sz="0" w:space="0" w:color="auto"/>
      </w:divBdr>
    </w:div>
    <w:div w:id="20661750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package" Target="embeddings/Microsoft_Visio_Drawing5.vsdx"/><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package" Target="embeddings/Microsoft_Visio_Drawing4.vsdx"/><Relationship Id="rId20" Type="http://schemas.openxmlformats.org/officeDocument/2006/relationships/package" Target="embeddings/Microsoft_Visio_Drawing6.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emf"/><Relationship Id="rId23" Type="http://schemas.microsoft.com/office/2011/relationships/people" Target="people.xml"/><Relationship Id="rId10" Type="http://schemas.openxmlformats.org/officeDocument/2006/relationships/package" Target="embeddings/Microsoft_Visio_Drawing1.vsdx"/><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TotalTime>
  <Pages>17</Pages>
  <Words>4161</Words>
  <Characters>23723</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vivo-Zhenhua</cp:lastModifiedBy>
  <cp:revision>51</cp:revision>
  <dcterms:created xsi:type="dcterms:W3CDTF">2025-05-22T03:09:00Z</dcterms:created>
  <dcterms:modified xsi:type="dcterms:W3CDTF">2025-05-22T05:25:00Z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